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EC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A44E02">
        <w:rPr>
          <w:b/>
          <w:noProof/>
          <w:sz w:val="24"/>
        </w:rPr>
        <w:t>4</w:t>
      </w:r>
      <w:r>
        <w:rPr>
          <w:b/>
          <w:i/>
          <w:noProof/>
          <w:sz w:val="28"/>
        </w:rPr>
        <w:tab/>
      </w:r>
      <w:r w:rsidR="00AB11EF" w:rsidRPr="00AB11EF">
        <w:rPr>
          <w:b/>
          <w:i/>
          <w:noProof/>
          <w:sz w:val="28"/>
        </w:rPr>
        <w:t>R4-2500893</w:t>
      </w:r>
    </w:p>
    <w:p w14:paraId="7CB45193" w14:textId="21E42B25" w:rsidR="001E41F3" w:rsidRPr="00A44E02" w:rsidRDefault="00A44E02" w:rsidP="00A44E02">
      <w:pPr>
        <w:tabs>
          <w:tab w:val="left" w:pos="1985"/>
        </w:tabs>
        <w:rPr>
          <w:rFonts w:ascii="Arial" w:hAnsi="Arial" w:cs="Arial"/>
          <w:b/>
          <w:bCs/>
          <w:sz w:val="24"/>
          <w:szCs w:val="24"/>
          <w:lang w:eastAsia="zh-CN"/>
        </w:rPr>
      </w:pPr>
      <w:r>
        <w:rPr>
          <w:rFonts w:ascii="Arial" w:hAnsi="Arial" w:cs="Arial"/>
          <w:b/>
          <w:bCs/>
          <w:sz w:val="24"/>
          <w:szCs w:val="24"/>
          <w:lang w:eastAsia="zh-CN"/>
        </w:rPr>
        <w:t>Athens, GR</w:t>
      </w:r>
      <w:r w:rsidR="0041421D" w:rsidRPr="002738E7">
        <w:rPr>
          <w:b/>
          <w:noProof/>
          <w:sz w:val="24"/>
        </w:rPr>
        <w:t xml:space="preserve">, </w:t>
      </w:r>
      <w:r w:rsidR="000F56CF" w:rsidRPr="00A44E02">
        <w:rPr>
          <w:rFonts w:ascii="Arial" w:hAnsi="Arial" w:cs="Arial"/>
          <w:b/>
          <w:noProof/>
          <w:sz w:val="24"/>
        </w:rPr>
        <w:t>1</w:t>
      </w:r>
      <w:r w:rsidRPr="00A44E02">
        <w:rPr>
          <w:rFonts w:ascii="Arial" w:hAnsi="Arial" w:cs="Arial"/>
          <w:b/>
          <w:noProof/>
          <w:sz w:val="24"/>
        </w:rPr>
        <w:t>7</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sidRPr="00A44E02">
        <w:rPr>
          <w:rFonts w:ascii="Arial" w:hAnsi="Arial" w:cs="Arial"/>
          <w:b/>
          <w:noProof/>
          <w:sz w:val="24"/>
        </w:rPr>
        <w:t>Feb</w:t>
      </w:r>
      <w:r w:rsidR="0041421D" w:rsidRPr="00A44E02">
        <w:rPr>
          <w:rFonts w:ascii="Arial" w:hAnsi="Arial" w:cs="Arial"/>
          <w:b/>
          <w:noProof/>
          <w:sz w:val="24"/>
        </w:rPr>
        <w:t xml:space="preserve">. – </w:t>
      </w:r>
      <w:r w:rsidR="000F56CF" w:rsidRPr="00A44E02">
        <w:rPr>
          <w:rFonts w:ascii="Arial" w:hAnsi="Arial" w:cs="Arial"/>
          <w:b/>
          <w:noProof/>
          <w:sz w:val="24"/>
        </w:rPr>
        <w:t>2</w:t>
      </w:r>
      <w:r w:rsidRPr="00A44E02">
        <w:rPr>
          <w:rFonts w:ascii="Arial" w:hAnsi="Arial" w:cs="Arial"/>
          <w:b/>
          <w:noProof/>
          <w:sz w:val="24"/>
        </w:rPr>
        <w:t>1</w:t>
      </w:r>
      <w:r w:rsidRPr="00A44E02">
        <w:rPr>
          <w:rFonts w:ascii="Arial" w:hAnsi="Arial" w:cs="Arial"/>
          <w:b/>
          <w:noProof/>
          <w:sz w:val="24"/>
          <w:vertAlign w:val="superscript"/>
        </w:rPr>
        <w:t>st</w:t>
      </w:r>
      <w:r w:rsidR="000F56CF" w:rsidRPr="00A44E02">
        <w:rPr>
          <w:rFonts w:ascii="Arial" w:hAnsi="Arial" w:cs="Arial"/>
          <w:b/>
          <w:noProof/>
          <w:sz w:val="24"/>
        </w:rPr>
        <w:t xml:space="preserve"> </w:t>
      </w:r>
      <w:r w:rsidRPr="00A44E02">
        <w:rPr>
          <w:rFonts w:ascii="Arial" w:hAnsi="Arial" w:cs="Arial"/>
          <w:b/>
          <w:noProof/>
          <w:sz w:val="24"/>
        </w:rPr>
        <w:t>Feb</w:t>
      </w:r>
      <w:r w:rsidR="0041421D" w:rsidRPr="00A44E02">
        <w:rPr>
          <w:rFonts w:ascii="Arial" w:hAnsi="Arial" w:cs="Arial"/>
          <w:b/>
          <w:noProof/>
          <w:sz w:val="24"/>
        </w:rPr>
        <w:t>., 202</w:t>
      </w:r>
      <w:r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CDF08" w:rsidR="001E41F3" w:rsidRPr="00396D32" w:rsidRDefault="00851BF6" w:rsidP="00547111">
            <w:pPr>
              <w:pStyle w:val="CRCoverPage"/>
              <w:spacing w:after="0"/>
              <w:rPr>
                <w:noProof/>
                <w:highlight w:val="red"/>
              </w:rPr>
            </w:pPr>
            <w:r w:rsidRPr="00851BF6">
              <w:rPr>
                <w:b/>
                <w:noProof/>
                <w:sz w:val="28"/>
              </w:rPr>
              <w:t>5267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E2F2D" w:rsidR="001E41F3" w:rsidRPr="00410371" w:rsidRDefault="00000000">
            <w:pPr>
              <w:pStyle w:val="CRCoverPage"/>
              <w:spacing w:after="0"/>
              <w:jc w:val="center"/>
              <w:rPr>
                <w:noProof/>
                <w:sz w:val="28"/>
              </w:rPr>
            </w:pPr>
            <w:fldSimple w:instr=" DOCPROPERTY  Version  \* MERGEFORMAT ">
              <w:r w:rsidR="0041421D">
                <w:rPr>
                  <w:b/>
                  <w:noProof/>
                  <w:sz w:val="28"/>
                </w:rPr>
                <w:t>18.</w:t>
              </w:r>
              <w:r w:rsidR="00012D4C">
                <w:rPr>
                  <w:b/>
                  <w:noProof/>
                  <w:sz w:val="28"/>
                </w:rPr>
                <w:t>8</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20B7F" w:rsidR="001E41F3" w:rsidRDefault="0041421D" w:rsidP="0041421D">
            <w:pPr>
              <w:pStyle w:val="CRCoverPage"/>
              <w:spacing w:after="0"/>
              <w:rPr>
                <w:noProof/>
              </w:rPr>
            </w:pPr>
            <w:r w:rsidRPr="0041421D">
              <w:rPr>
                <w:noProof/>
              </w:rPr>
              <w:t>CR on maintenance for R18 mobility</w:t>
            </w:r>
            <w:r w:rsidR="00170B39">
              <w:rPr>
                <w:noProof/>
              </w:rPr>
              <w:t xml:space="preserve"> </w:t>
            </w:r>
            <w:r w:rsidR="00170B39" w:rsidRPr="00170B39">
              <w:rPr>
                <w:noProof/>
              </w:rPr>
              <w:t>[NR_Mob_enh2]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E2F71" w:rsidR="001E41F3" w:rsidRDefault="00000000">
            <w:pPr>
              <w:pStyle w:val="CRCoverPage"/>
              <w:spacing w:after="0"/>
              <w:ind w:left="100"/>
              <w:rPr>
                <w:noProof/>
              </w:rPr>
            </w:pPr>
            <w:fldSimple w:instr=" DOCPROPERTY  RelatedWis  \* MERGEFORMAT ">
              <w:r w:rsidR="0041421D" w:rsidRPr="006105AE">
                <w:rPr>
                  <w:noProof/>
                </w:rPr>
                <w:t>NR_Mob_enh2</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A548"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B722C">
                <w:rPr>
                  <w:noProof/>
                </w:rPr>
                <w:t>2</w:t>
              </w:r>
              <w:r w:rsidR="0041421D">
                <w:rPr>
                  <w:noProof/>
                </w:rPr>
                <w:t>-</w:t>
              </w:r>
              <w:r w:rsidR="000B722C">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0F649" w14:textId="38D25201" w:rsidR="00944A69" w:rsidRDefault="00944A69" w:rsidP="00825991">
            <w:pPr>
              <w:pStyle w:val="CRCoverPage"/>
              <w:numPr>
                <w:ilvl w:val="0"/>
                <w:numId w:val="1"/>
              </w:numPr>
              <w:spacing w:after="0"/>
              <w:rPr>
                <w:noProof/>
                <w:lang w:eastAsia="zh-CN"/>
              </w:rPr>
            </w:pPr>
            <w:r>
              <w:rPr>
                <w:noProof/>
                <w:lang w:eastAsia="zh-CN"/>
              </w:rPr>
              <w:t>Change#1-2:</w:t>
            </w:r>
          </w:p>
          <w:p w14:paraId="2CD1E209" w14:textId="77777777" w:rsidR="00944A69" w:rsidRDefault="00944A69" w:rsidP="00944A69">
            <w:pPr>
              <w:pStyle w:val="CRCoverPage"/>
              <w:numPr>
                <w:ilvl w:val="0"/>
                <w:numId w:val="53"/>
              </w:numPr>
              <w:spacing w:after="0"/>
              <w:rPr>
                <w:noProof/>
                <w:lang w:eastAsia="zh-CN"/>
              </w:rPr>
            </w:pPr>
            <w:r>
              <w:rPr>
                <w:noProof/>
                <w:lang w:eastAsia="zh-CN"/>
              </w:rPr>
              <w:t>Capture the agreement in RAN4#112</w:t>
            </w:r>
          </w:p>
          <w:p w14:paraId="0AD92B65" w14:textId="77777777" w:rsidR="00944A69" w:rsidRDefault="00944A69" w:rsidP="00944A69">
            <w:pPr>
              <w:spacing w:afterLines="50" w:after="120"/>
              <w:ind w:left="820"/>
              <w:rPr>
                <w:b/>
                <w:u w:val="single"/>
              </w:rPr>
            </w:pPr>
            <w:bookmarkStart w:id="1" w:name="_Hlk150988712"/>
            <w:r>
              <w:rPr>
                <w:b/>
                <w:u w:val="single"/>
              </w:rPr>
              <w:t>Issue 1-4-2-1:</w:t>
            </w:r>
            <w:r>
              <w:rPr>
                <w:u w:val="single"/>
              </w:rPr>
              <w:t xml:space="preserve"> </w:t>
            </w:r>
            <w:r>
              <w:rPr>
                <w:b/>
                <w:u w:val="single"/>
              </w:rPr>
              <w:t>Conditions of no extra time for PL-RS measurement in cell switch delay</w:t>
            </w:r>
            <w:bookmarkEnd w:id="1"/>
          </w:p>
          <w:p w14:paraId="4862770A" w14:textId="77777777" w:rsidR="00944A69" w:rsidRDefault="00944A69" w:rsidP="00944A69">
            <w:pPr>
              <w:ind w:left="820"/>
            </w:pPr>
            <w:r>
              <w:rPr>
                <w:b/>
                <w:bCs/>
              </w:rPr>
              <w:t>&lt;</w:t>
            </w:r>
            <w:r>
              <w:rPr>
                <w:b/>
              </w:rPr>
              <w:t>Agreement</w:t>
            </w:r>
            <w:r>
              <w:rPr>
                <w:b/>
                <w:bCs/>
              </w:rPr>
              <w:t>&gt;:</w:t>
            </w:r>
          </w:p>
          <w:p w14:paraId="047DA110" w14:textId="77777777" w:rsidR="00944A69" w:rsidRDefault="00944A69" w:rsidP="00944A69">
            <w:pPr>
              <w:numPr>
                <w:ilvl w:val="1"/>
                <w:numId w:val="5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6298A1E6" w14:textId="77777777" w:rsidR="00944A69" w:rsidRDefault="00944A69" w:rsidP="00944A69">
            <w:pPr>
              <w:numPr>
                <w:ilvl w:val="2"/>
                <w:numId w:val="5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1487F283" w14:textId="77777777" w:rsidR="00944A69" w:rsidRDefault="00944A69" w:rsidP="00944A69">
            <w:pPr>
              <w:numPr>
                <w:ilvl w:val="1"/>
                <w:numId w:val="5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3E6F4C07" w14:textId="77777777" w:rsidR="00944A69" w:rsidRDefault="00944A69" w:rsidP="00944A69">
            <w:pPr>
              <w:pStyle w:val="CRCoverPage"/>
              <w:numPr>
                <w:ilvl w:val="0"/>
                <w:numId w:val="53"/>
              </w:numPr>
              <w:spacing w:after="0"/>
              <w:rPr>
                <w:noProof/>
                <w:lang w:eastAsia="zh-CN"/>
              </w:rPr>
            </w:pPr>
            <w:r>
              <w:rPr>
                <w:noProof/>
                <w:lang w:eastAsia="zh-CN"/>
              </w:rPr>
              <w:t>There are some parts related to further optimization solutions.</w:t>
            </w:r>
          </w:p>
          <w:p w14:paraId="6C38388E" w14:textId="3BDE7FE5" w:rsidR="00944A69" w:rsidRDefault="00944A69" w:rsidP="00944A69">
            <w:pPr>
              <w:pStyle w:val="CRCoverPage"/>
              <w:numPr>
                <w:ilvl w:val="0"/>
                <w:numId w:val="53"/>
              </w:numPr>
              <w:spacing w:after="0"/>
              <w:rPr>
                <w:noProof/>
                <w:lang w:eastAsia="zh-CN"/>
              </w:rPr>
            </w:pPr>
            <w:r>
              <w:rPr>
                <w:noProof/>
                <w:lang w:eastAsia="zh-CN"/>
              </w:rPr>
              <w:t>It is not clear that f</w:t>
            </w:r>
            <w:r w:rsidRPr="00944A69">
              <w:rPr>
                <w:noProof/>
                <w:lang w:eastAsia="zh-CN"/>
              </w:rPr>
              <w:t>or CFRA cell switch, the requirements are only applicable to the case that the TCI state indicated in cell switch command is associated with the SSB for CFRA.</w:t>
            </w:r>
          </w:p>
          <w:p w14:paraId="45570728" w14:textId="007D8C4D" w:rsidR="00E74D02" w:rsidRPr="0021339C" w:rsidRDefault="00E74D02" w:rsidP="00825991">
            <w:pPr>
              <w:pStyle w:val="CRCoverPage"/>
              <w:numPr>
                <w:ilvl w:val="0"/>
                <w:numId w:val="1"/>
              </w:numPr>
              <w:spacing w:after="0"/>
              <w:rPr>
                <w:noProof/>
                <w:lang w:eastAsia="zh-CN"/>
              </w:rPr>
            </w:pPr>
            <w:r w:rsidRPr="0021339C">
              <w:rPr>
                <w:noProof/>
                <w:lang w:eastAsia="zh-CN"/>
              </w:rPr>
              <w:t>Change#</w:t>
            </w:r>
            <w:r w:rsidR="00944A69">
              <w:rPr>
                <w:noProof/>
                <w:lang w:eastAsia="zh-CN"/>
              </w:rPr>
              <w:t>3</w:t>
            </w:r>
            <w:r w:rsidRPr="0021339C">
              <w:rPr>
                <w:noProof/>
                <w:lang w:eastAsia="zh-CN"/>
              </w:rPr>
              <w:t xml:space="preserve">: </w:t>
            </w:r>
            <w:r w:rsidR="006F417B">
              <w:rPr>
                <w:noProof/>
                <w:lang w:eastAsia="zh-CN"/>
              </w:rPr>
              <w:t xml:space="preserve">There is a typo in the title of </w:t>
            </w:r>
            <w:r w:rsidR="006F417B">
              <w:t>Table 9.14.5.1-3.</w:t>
            </w:r>
          </w:p>
          <w:p w14:paraId="25796842" w14:textId="64907EFF" w:rsidR="00903D11" w:rsidRDefault="0021339C" w:rsidP="00825991">
            <w:pPr>
              <w:pStyle w:val="CRCoverPage"/>
              <w:numPr>
                <w:ilvl w:val="0"/>
                <w:numId w:val="1"/>
              </w:numPr>
              <w:spacing w:after="0"/>
              <w:rPr>
                <w:noProof/>
                <w:lang w:eastAsia="zh-CN"/>
              </w:rPr>
            </w:pPr>
            <w:r>
              <w:rPr>
                <w:noProof/>
                <w:lang w:eastAsia="zh-CN"/>
              </w:rPr>
              <w:t>Change#</w:t>
            </w:r>
            <w:r w:rsidR="00944A69">
              <w:rPr>
                <w:noProof/>
                <w:lang w:eastAsia="zh-CN"/>
              </w:rPr>
              <w:t>4</w:t>
            </w:r>
            <w:r>
              <w:rPr>
                <w:noProof/>
                <w:lang w:eastAsia="zh-CN"/>
              </w:rPr>
              <w:t>: In A.6.3.2.4.2</w:t>
            </w:r>
            <w:r w:rsidR="006243C5">
              <w:rPr>
                <w:noProof/>
                <w:lang w:eastAsia="zh-CN"/>
              </w:rPr>
              <w:t xml:space="preserve">, </w:t>
            </w:r>
            <w:r w:rsidR="00EE3B1D">
              <w:rPr>
                <w:noProof/>
                <w:lang w:eastAsia="zh-CN"/>
              </w:rPr>
              <w:t>a</w:t>
            </w:r>
            <w:r>
              <w:rPr>
                <w:noProof/>
                <w:lang w:eastAsia="zh-CN"/>
              </w:rPr>
              <w:t xml:space="preserve">s discussed in </w:t>
            </w:r>
            <w:r w:rsidR="00AB11EF" w:rsidRPr="00AB11EF">
              <w:rPr>
                <w:noProof/>
                <w:lang w:eastAsia="zh-CN"/>
              </w:rPr>
              <w:t>R4-2500892</w:t>
            </w:r>
            <w:r>
              <w:rPr>
                <w:noProof/>
                <w:lang w:eastAsia="zh-CN"/>
              </w:rPr>
              <w:t>, some limitation on the frame to send PDCCH order should be added.</w:t>
            </w:r>
          </w:p>
          <w:p w14:paraId="33EB8A56" w14:textId="1EF3A45F" w:rsidR="00826AE3" w:rsidRDefault="00D519FC" w:rsidP="00825991">
            <w:pPr>
              <w:pStyle w:val="CRCoverPage"/>
              <w:numPr>
                <w:ilvl w:val="0"/>
                <w:numId w:val="1"/>
              </w:numPr>
              <w:spacing w:after="0"/>
              <w:rPr>
                <w:noProof/>
                <w:lang w:eastAsia="zh-CN"/>
              </w:rPr>
            </w:pPr>
            <w:r w:rsidRPr="00E5373E">
              <w:rPr>
                <w:noProof/>
                <w:lang w:eastAsia="zh-CN"/>
              </w:rPr>
              <w:t>Change#</w:t>
            </w:r>
            <w:r w:rsidR="00944A69">
              <w:rPr>
                <w:noProof/>
                <w:lang w:eastAsia="zh-CN"/>
              </w:rPr>
              <w:t>5</w:t>
            </w:r>
            <w:r w:rsidR="00F957CF">
              <w:rPr>
                <w:noProof/>
                <w:lang w:eastAsia="zh-CN"/>
              </w:rPr>
              <w:t>-</w:t>
            </w:r>
            <w:r w:rsidR="00944A69">
              <w:rPr>
                <w:noProof/>
                <w:lang w:eastAsia="zh-CN"/>
              </w:rPr>
              <w:t>6</w:t>
            </w:r>
            <w:r>
              <w:rPr>
                <w:noProof/>
                <w:lang w:eastAsia="zh-CN"/>
              </w:rPr>
              <w:t xml:space="preserve">: </w:t>
            </w:r>
            <w:r w:rsidR="00EE3B1D">
              <w:rPr>
                <w:noProof/>
                <w:lang w:eastAsia="zh-CN"/>
              </w:rPr>
              <w:t>I</w:t>
            </w:r>
            <w:r>
              <w:rPr>
                <w:noProof/>
                <w:lang w:eastAsia="zh-CN"/>
              </w:rPr>
              <w:t>n A.6.</w:t>
            </w:r>
            <w:r w:rsidR="00743A91">
              <w:rPr>
                <w:noProof/>
                <w:lang w:eastAsia="zh-CN"/>
              </w:rPr>
              <w:t>6.26.1</w:t>
            </w:r>
            <w:r>
              <w:rPr>
                <w:noProof/>
                <w:lang w:eastAsia="zh-CN"/>
              </w:rPr>
              <w:t xml:space="preserve"> </w:t>
            </w:r>
            <w:r w:rsidR="00F957CF">
              <w:rPr>
                <w:noProof/>
                <w:lang w:eastAsia="zh-CN"/>
              </w:rPr>
              <w:t>and A.6.6.28.1</w:t>
            </w:r>
            <w:r w:rsidR="00EE3B1D">
              <w:rPr>
                <w:noProof/>
                <w:lang w:eastAsia="zh-CN"/>
              </w:rPr>
              <w:t>, t</w:t>
            </w:r>
            <w:r w:rsidR="00110737">
              <w:rPr>
                <w:noProof/>
                <w:lang w:eastAsia="zh-CN"/>
              </w:rPr>
              <w:t xml:space="preserve">he test requirements are not correct as discussed in </w:t>
            </w:r>
            <w:r w:rsidR="00AB11EF" w:rsidRPr="00AB11EF">
              <w:rPr>
                <w:noProof/>
                <w:lang w:eastAsia="zh-CN"/>
              </w:rPr>
              <w:t>R4-2500892</w:t>
            </w:r>
            <w:r w:rsidR="00110737">
              <w:rPr>
                <w:noProof/>
                <w:lang w:eastAsia="zh-CN"/>
              </w:rPr>
              <w:t>.</w:t>
            </w:r>
          </w:p>
          <w:p w14:paraId="0832A929" w14:textId="30BA052B" w:rsidR="00F44B5A" w:rsidRDefault="00F957CF" w:rsidP="00825991">
            <w:pPr>
              <w:pStyle w:val="CRCoverPage"/>
              <w:numPr>
                <w:ilvl w:val="0"/>
                <w:numId w:val="1"/>
              </w:numPr>
              <w:spacing w:after="0"/>
              <w:rPr>
                <w:noProof/>
                <w:lang w:eastAsia="zh-CN"/>
              </w:rPr>
            </w:pPr>
            <w:r>
              <w:rPr>
                <w:noProof/>
                <w:lang w:eastAsia="zh-CN"/>
              </w:rPr>
              <w:t>Change#</w:t>
            </w:r>
            <w:r w:rsidR="00944A69">
              <w:rPr>
                <w:noProof/>
                <w:lang w:eastAsia="zh-CN"/>
              </w:rPr>
              <w:t>7</w:t>
            </w:r>
            <w:r>
              <w:rPr>
                <w:noProof/>
                <w:lang w:eastAsia="zh-CN"/>
              </w:rPr>
              <w:t>:</w:t>
            </w:r>
            <w:r w:rsidR="00825991">
              <w:rPr>
                <w:noProof/>
                <w:lang w:eastAsia="zh-CN"/>
              </w:rPr>
              <w:t xml:space="preserve"> </w:t>
            </w:r>
          </w:p>
          <w:p w14:paraId="691E2336" w14:textId="77777777" w:rsidR="00F44B5A" w:rsidRDefault="00825991" w:rsidP="00F44B5A">
            <w:pPr>
              <w:pStyle w:val="CRCoverPage"/>
              <w:numPr>
                <w:ilvl w:val="0"/>
                <w:numId w:val="51"/>
              </w:numPr>
              <w:spacing w:after="0"/>
              <w:rPr>
                <w:noProof/>
                <w:lang w:eastAsia="zh-CN"/>
              </w:rPr>
            </w:pPr>
            <w:r w:rsidRPr="00825991">
              <w:rPr>
                <w:noProof/>
                <w:lang w:eastAsia="zh-CN"/>
              </w:rPr>
              <w:t>TDDConf.2.1</w:t>
            </w:r>
            <w:r>
              <w:rPr>
                <w:noProof/>
                <w:lang w:eastAsia="zh-CN"/>
              </w:rPr>
              <w:t xml:space="preserve"> is </w:t>
            </w:r>
            <w:r w:rsidRPr="00825991">
              <w:rPr>
                <w:noProof/>
                <w:lang w:eastAsia="zh-CN"/>
              </w:rPr>
              <w:t>used for FR1 30kHz</w:t>
            </w:r>
            <w:r>
              <w:rPr>
                <w:noProof/>
                <w:lang w:eastAsia="zh-CN"/>
              </w:rPr>
              <w:t xml:space="preserve"> but not FR2. TDDConf.2.1 should be revised to </w:t>
            </w:r>
            <w:r w:rsidRPr="00825991">
              <w:rPr>
                <w:noProof/>
                <w:lang w:eastAsia="zh-CN"/>
              </w:rPr>
              <w:t>TDDConf.3.1</w:t>
            </w:r>
            <w:r w:rsidR="00F957CF">
              <w:rPr>
                <w:noProof/>
                <w:lang w:eastAsia="zh-CN"/>
              </w:rPr>
              <w:t>.</w:t>
            </w:r>
          </w:p>
          <w:p w14:paraId="65E23E8A" w14:textId="183DE76A" w:rsidR="00F957CF" w:rsidRDefault="00F44B5A" w:rsidP="00F44B5A">
            <w:pPr>
              <w:pStyle w:val="CRCoverPage"/>
              <w:numPr>
                <w:ilvl w:val="0"/>
                <w:numId w:val="51"/>
              </w:numPr>
              <w:spacing w:after="0"/>
              <w:rPr>
                <w:noProof/>
                <w:lang w:eastAsia="zh-CN"/>
              </w:rPr>
            </w:pPr>
            <w:r>
              <w:rPr>
                <w:noProof/>
                <w:lang w:eastAsia="zh-CN"/>
              </w:rPr>
              <w:t xml:space="preserve"> In 38.331, the IE range of a3-offset is [-30,30] and the value is [-15,15]dB as the actual value is the field value*0.5dB.</w:t>
            </w:r>
            <w:r w:rsidR="00E122AB">
              <w:rPr>
                <w:noProof/>
                <w:lang w:eastAsia="zh-CN"/>
              </w:rPr>
              <w:t xml:space="preserve"> Configuring a3-offset as -30dB is not correct.</w:t>
            </w:r>
          </w:p>
          <w:p w14:paraId="2D9C1835" w14:textId="1932FC85" w:rsidR="00825991" w:rsidRDefault="00825991" w:rsidP="00B22445">
            <w:pPr>
              <w:pStyle w:val="CRCoverPage"/>
              <w:numPr>
                <w:ilvl w:val="0"/>
                <w:numId w:val="1"/>
              </w:numPr>
              <w:spacing w:after="0"/>
              <w:rPr>
                <w:noProof/>
                <w:lang w:eastAsia="zh-CN"/>
              </w:rPr>
            </w:pPr>
            <w:r>
              <w:rPr>
                <w:noProof/>
                <w:lang w:eastAsia="zh-CN"/>
              </w:rPr>
              <w:lastRenderedPageBreak/>
              <w:t>Change#</w:t>
            </w:r>
            <w:r w:rsidR="00944A69">
              <w:rPr>
                <w:noProof/>
                <w:lang w:eastAsia="zh-CN"/>
              </w:rPr>
              <w:t>8</w:t>
            </w:r>
            <w:r>
              <w:rPr>
                <w:noProof/>
                <w:lang w:eastAsia="zh-CN"/>
              </w:rPr>
              <w:t>-</w:t>
            </w:r>
            <w:r w:rsidR="00944A69">
              <w:rPr>
                <w:noProof/>
                <w:lang w:eastAsia="zh-CN"/>
              </w:rPr>
              <w:t>10</w:t>
            </w:r>
            <w:r>
              <w:rPr>
                <w:noProof/>
                <w:lang w:eastAsia="zh-CN"/>
              </w:rPr>
              <w:t xml:space="preserve">: </w:t>
            </w:r>
            <w:r w:rsidR="00B22445">
              <w:rPr>
                <w:noProof/>
                <w:lang w:eastAsia="zh-CN"/>
              </w:rPr>
              <w:t>In 38.331, the IE range of a3-offset is [-30,30] and the value is [-15,15]dB as the actual value is the field value*0.5dB. Configuring a3-offset as -30dB is not correct.</w:t>
            </w:r>
          </w:p>
          <w:p w14:paraId="6394C010" w14:textId="39450A90" w:rsidR="00B4252B" w:rsidRDefault="00B4252B" w:rsidP="00B22445">
            <w:pPr>
              <w:pStyle w:val="CRCoverPage"/>
              <w:numPr>
                <w:ilvl w:val="0"/>
                <w:numId w:val="1"/>
              </w:numPr>
              <w:spacing w:after="0"/>
              <w:rPr>
                <w:noProof/>
                <w:lang w:eastAsia="zh-CN"/>
              </w:rPr>
            </w:pPr>
            <w:r>
              <w:rPr>
                <w:noProof/>
                <w:lang w:eastAsia="zh-CN"/>
              </w:rPr>
              <w:t>Change#11: in A.7.7.15, Event A4 related parameters are not complete.</w:t>
            </w:r>
          </w:p>
          <w:p w14:paraId="708AA7DE" w14:textId="4DBE5973" w:rsidR="00C33928" w:rsidRDefault="00C33928" w:rsidP="00F957C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14594" w14:textId="49F6D865" w:rsidR="006F3B9F" w:rsidRDefault="006F3B9F" w:rsidP="00B4252B">
            <w:pPr>
              <w:pStyle w:val="CRCoverPage"/>
              <w:numPr>
                <w:ilvl w:val="0"/>
                <w:numId w:val="2"/>
              </w:numPr>
              <w:spacing w:after="0"/>
              <w:rPr>
                <w:noProof/>
                <w:lang w:eastAsia="zh-CN"/>
              </w:rPr>
            </w:pPr>
            <w:r>
              <w:rPr>
                <w:noProof/>
                <w:lang w:eastAsia="zh-CN"/>
              </w:rPr>
              <w:t>Change#1-2:</w:t>
            </w:r>
          </w:p>
          <w:p w14:paraId="61DB6F67" w14:textId="77777777" w:rsidR="006F3B9F" w:rsidRDefault="006F3B9F" w:rsidP="00B4252B">
            <w:pPr>
              <w:pStyle w:val="CRCoverPage"/>
              <w:numPr>
                <w:ilvl w:val="0"/>
                <w:numId w:val="2"/>
              </w:numPr>
              <w:spacing w:after="0"/>
              <w:rPr>
                <w:noProof/>
                <w:lang w:eastAsia="zh-CN"/>
              </w:rPr>
            </w:pPr>
            <w:r>
              <w:rPr>
                <w:noProof/>
                <w:lang w:eastAsia="zh-CN"/>
              </w:rPr>
              <w:t>Capture the agreement in RAN4#112</w:t>
            </w:r>
          </w:p>
          <w:p w14:paraId="3A4DA5A0" w14:textId="77777777" w:rsidR="006F3B9F" w:rsidRDefault="006F3B9F" w:rsidP="006F3B9F">
            <w:pPr>
              <w:spacing w:afterLines="50" w:after="120"/>
              <w:ind w:left="820"/>
              <w:rPr>
                <w:b/>
                <w:u w:val="single"/>
              </w:rPr>
            </w:pPr>
            <w:r>
              <w:rPr>
                <w:b/>
                <w:u w:val="single"/>
              </w:rPr>
              <w:t>Issue 1-4-2-1:</w:t>
            </w:r>
            <w:r>
              <w:rPr>
                <w:u w:val="single"/>
              </w:rPr>
              <w:t xml:space="preserve"> </w:t>
            </w:r>
            <w:r>
              <w:rPr>
                <w:b/>
                <w:u w:val="single"/>
              </w:rPr>
              <w:t>Conditions of no extra time for PL-RS measurement in cell switch delay</w:t>
            </w:r>
          </w:p>
          <w:p w14:paraId="4FD7B17B" w14:textId="77777777" w:rsidR="006F3B9F" w:rsidRDefault="006F3B9F" w:rsidP="006F3B9F">
            <w:pPr>
              <w:ind w:left="820"/>
            </w:pPr>
            <w:r>
              <w:rPr>
                <w:b/>
                <w:bCs/>
              </w:rPr>
              <w:t>&lt;</w:t>
            </w:r>
            <w:r>
              <w:rPr>
                <w:b/>
              </w:rPr>
              <w:t>Agreement</w:t>
            </w:r>
            <w:r>
              <w:rPr>
                <w:b/>
                <w:bCs/>
              </w:rPr>
              <w:t>&gt;:</w:t>
            </w:r>
          </w:p>
          <w:p w14:paraId="20C0AB07" w14:textId="77777777" w:rsidR="006F3B9F" w:rsidRDefault="006F3B9F" w:rsidP="00B4252B">
            <w:pPr>
              <w:numPr>
                <w:ilvl w:val="1"/>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1A6E023D" w14:textId="77777777" w:rsidR="006F3B9F" w:rsidRDefault="006F3B9F" w:rsidP="00B4252B">
            <w:pPr>
              <w:numPr>
                <w:ilvl w:val="2"/>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PL-RS is associated with TCI state indicated by LTM cell switch command in terms of QCL chain.</w:t>
            </w:r>
          </w:p>
          <w:p w14:paraId="095897B5" w14:textId="77777777" w:rsidR="006F3B9F" w:rsidRDefault="006F3B9F" w:rsidP="00B4252B">
            <w:pPr>
              <w:numPr>
                <w:ilvl w:val="1"/>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Further discuss the wording in the CR next meeting.</w:t>
            </w:r>
          </w:p>
          <w:p w14:paraId="26C0C16A" w14:textId="2B0F021D" w:rsidR="006F3B9F" w:rsidRDefault="006F3B9F" w:rsidP="00B4252B">
            <w:pPr>
              <w:pStyle w:val="CRCoverPage"/>
              <w:numPr>
                <w:ilvl w:val="0"/>
                <w:numId w:val="2"/>
              </w:numPr>
              <w:spacing w:after="0"/>
              <w:rPr>
                <w:noProof/>
                <w:lang w:eastAsia="zh-CN"/>
              </w:rPr>
            </w:pPr>
            <w:r>
              <w:rPr>
                <w:noProof/>
                <w:lang w:eastAsia="zh-CN"/>
              </w:rPr>
              <w:t>Capture the proposals for the open issues in the discussion paper</w:t>
            </w:r>
            <w:r>
              <w:t xml:space="preserve"> </w:t>
            </w:r>
            <w:r w:rsidR="00AB11EF" w:rsidRPr="00AB11EF">
              <w:rPr>
                <w:noProof/>
                <w:lang w:eastAsia="zh-CN"/>
              </w:rPr>
              <w:t>R4-2500892</w:t>
            </w:r>
            <w:r>
              <w:rPr>
                <w:noProof/>
                <w:lang w:eastAsia="zh-CN"/>
              </w:rPr>
              <w:t>.</w:t>
            </w:r>
          </w:p>
          <w:p w14:paraId="1182F388" w14:textId="77777777" w:rsidR="006F3B9F" w:rsidRDefault="006F3B9F" w:rsidP="006F3B9F">
            <w:pPr>
              <w:pStyle w:val="CRCoverPage"/>
              <w:spacing w:after="0"/>
              <w:ind w:left="460"/>
              <w:rPr>
                <w:noProof/>
                <w:lang w:eastAsia="zh-CN"/>
              </w:rPr>
            </w:pPr>
          </w:p>
          <w:p w14:paraId="5C925F3C" w14:textId="65945744"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3</w:t>
            </w:r>
            <w:r>
              <w:rPr>
                <w:noProof/>
                <w:lang w:eastAsia="zh-CN"/>
              </w:rPr>
              <w:t xml:space="preserve">: </w:t>
            </w:r>
            <w:r w:rsidR="006F417B">
              <w:rPr>
                <w:noProof/>
                <w:lang w:eastAsia="zh-CN"/>
              </w:rPr>
              <w:t xml:space="preserve">Correct the typo in the title of </w:t>
            </w:r>
            <w:r w:rsidR="006F417B">
              <w:t>Table 9.14.5.1-3.</w:t>
            </w:r>
          </w:p>
          <w:p w14:paraId="538EC889" w14:textId="3932522E"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4</w:t>
            </w:r>
            <w:r>
              <w:rPr>
                <w:noProof/>
                <w:lang w:eastAsia="zh-CN"/>
              </w:rPr>
              <w:t xml:space="preserve">: In A.6.3.2.4.2, </w:t>
            </w:r>
            <w:r w:rsidR="006F417B">
              <w:rPr>
                <w:noProof/>
                <w:lang w:eastAsia="zh-CN"/>
              </w:rPr>
              <w:t>a</w:t>
            </w:r>
            <w:r>
              <w:rPr>
                <w:noProof/>
                <w:lang w:eastAsia="zh-CN"/>
              </w:rPr>
              <w:t xml:space="preserve">s discussed in </w:t>
            </w:r>
            <w:r w:rsidR="00AB11EF" w:rsidRPr="00AB11EF">
              <w:rPr>
                <w:noProof/>
                <w:lang w:eastAsia="zh-CN"/>
              </w:rPr>
              <w:t>R4-2500892</w:t>
            </w:r>
            <w:r>
              <w:rPr>
                <w:noProof/>
                <w:lang w:eastAsia="zh-CN"/>
              </w:rPr>
              <w:t xml:space="preserve">, </w:t>
            </w:r>
            <w:r w:rsidR="00715016">
              <w:rPr>
                <w:noProof/>
                <w:lang w:eastAsia="zh-CN"/>
              </w:rPr>
              <w:t xml:space="preserve">add a </w:t>
            </w:r>
            <w:r>
              <w:rPr>
                <w:noProof/>
                <w:lang w:eastAsia="zh-CN"/>
              </w:rPr>
              <w:t>limitation on the frame to send PDCCH order.</w:t>
            </w:r>
          </w:p>
          <w:p w14:paraId="046FBD20" w14:textId="3129ACD3"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5</w:t>
            </w:r>
            <w:r>
              <w:rPr>
                <w:noProof/>
                <w:lang w:eastAsia="zh-CN"/>
              </w:rPr>
              <w:t>-</w:t>
            </w:r>
            <w:r w:rsidR="006F3B9F">
              <w:rPr>
                <w:noProof/>
                <w:lang w:eastAsia="zh-CN"/>
              </w:rPr>
              <w:t>6</w:t>
            </w:r>
            <w:r>
              <w:rPr>
                <w:noProof/>
                <w:lang w:eastAsia="zh-CN"/>
              </w:rPr>
              <w:t xml:space="preserve">: </w:t>
            </w:r>
            <w:r w:rsidR="00EE3B1D">
              <w:rPr>
                <w:noProof/>
                <w:lang w:eastAsia="zh-CN"/>
              </w:rPr>
              <w:t>In</w:t>
            </w:r>
            <w:r>
              <w:rPr>
                <w:noProof/>
                <w:lang w:eastAsia="zh-CN"/>
              </w:rPr>
              <w:t xml:space="preserve"> A.6.6.26.1 and A.6.6.28.1</w:t>
            </w:r>
            <w:r w:rsidR="00EE3B1D">
              <w:rPr>
                <w:noProof/>
                <w:lang w:eastAsia="zh-CN"/>
              </w:rPr>
              <w:t>, c</w:t>
            </w:r>
            <w:r w:rsidR="00110737">
              <w:rPr>
                <w:noProof/>
                <w:lang w:eastAsia="zh-CN"/>
              </w:rPr>
              <w:t>orrect the test requirements.</w:t>
            </w:r>
          </w:p>
          <w:p w14:paraId="7EFE84EC" w14:textId="45751B53" w:rsidR="00B22445" w:rsidRDefault="00825991" w:rsidP="00B4252B">
            <w:pPr>
              <w:pStyle w:val="CRCoverPage"/>
              <w:numPr>
                <w:ilvl w:val="0"/>
                <w:numId w:val="2"/>
              </w:numPr>
              <w:spacing w:after="0"/>
              <w:rPr>
                <w:noProof/>
                <w:lang w:eastAsia="zh-CN"/>
              </w:rPr>
            </w:pPr>
            <w:r>
              <w:rPr>
                <w:noProof/>
                <w:lang w:eastAsia="zh-CN"/>
              </w:rPr>
              <w:t>Change#</w:t>
            </w:r>
            <w:r w:rsidR="006F3B9F">
              <w:rPr>
                <w:noProof/>
                <w:lang w:eastAsia="zh-CN"/>
              </w:rPr>
              <w:t>7</w:t>
            </w:r>
            <w:r>
              <w:rPr>
                <w:noProof/>
                <w:lang w:eastAsia="zh-CN"/>
              </w:rPr>
              <w:t xml:space="preserve">: </w:t>
            </w:r>
          </w:p>
          <w:p w14:paraId="4D713B1F" w14:textId="53175075" w:rsidR="00825991" w:rsidRDefault="00B22445" w:rsidP="00B4252B">
            <w:pPr>
              <w:pStyle w:val="CRCoverPage"/>
              <w:numPr>
                <w:ilvl w:val="0"/>
                <w:numId w:val="2"/>
              </w:numPr>
              <w:spacing w:after="0"/>
              <w:rPr>
                <w:noProof/>
                <w:lang w:eastAsia="zh-CN"/>
              </w:rPr>
            </w:pPr>
            <w:r>
              <w:rPr>
                <w:noProof/>
                <w:lang w:eastAsia="zh-CN"/>
              </w:rPr>
              <w:t xml:space="preserve">Revise </w:t>
            </w:r>
            <w:r w:rsidR="00825991">
              <w:rPr>
                <w:noProof/>
                <w:lang w:eastAsia="zh-CN"/>
              </w:rPr>
              <w:t>TDDConf.2.1 to TDDConf.3.1.</w:t>
            </w:r>
          </w:p>
          <w:p w14:paraId="389891B1" w14:textId="7474230D" w:rsidR="00B22445" w:rsidRDefault="00B22445" w:rsidP="00B4252B">
            <w:pPr>
              <w:pStyle w:val="CRCoverPage"/>
              <w:numPr>
                <w:ilvl w:val="0"/>
                <w:numId w:val="2"/>
              </w:numPr>
              <w:spacing w:after="0"/>
              <w:rPr>
                <w:noProof/>
                <w:lang w:eastAsia="zh-CN"/>
              </w:rPr>
            </w:pPr>
            <w:r>
              <w:rPr>
                <w:noProof/>
                <w:lang w:eastAsia="zh-CN"/>
              </w:rPr>
              <w:t>Revise a3-offset to -15dB.</w:t>
            </w:r>
          </w:p>
          <w:p w14:paraId="4B76C773" w14:textId="6E97C3EA" w:rsidR="00B22445" w:rsidRDefault="00B22445" w:rsidP="00B4252B">
            <w:pPr>
              <w:pStyle w:val="CRCoverPage"/>
              <w:numPr>
                <w:ilvl w:val="0"/>
                <w:numId w:val="2"/>
              </w:numPr>
              <w:spacing w:after="0"/>
              <w:rPr>
                <w:noProof/>
                <w:lang w:eastAsia="zh-CN"/>
              </w:rPr>
            </w:pPr>
            <w:r>
              <w:rPr>
                <w:noProof/>
                <w:lang w:eastAsia="zh-CN"/>
              </w:rPr>
              <w:t>Change#</w:t>
            </w:r>
            <w:r w:rsidR="006F3B9F">
              <w:rPr>
                <w:noProof/>
                <w:lang w:eastAsia="zh-CN"/>
              </w:rPr>
              <w:t>8</w:t>
            </w:r>
            <w:r>
              <w:rPr>
                <w:noProof/>
                <w:lang w:eastAsia="zh-CN"/>
              </w:rPr>
              <w:t>-</w:t>
            </w:r>
            <w:r w:rsidR="006F3B9F">
              <w:rPr>
                <w:noProof/>
                <w:lang w:eastAsia="zh-CN"/>
              </w:rPr>
              <w:t>10</w:t>
            </w:r>
            <w:r>
              <w:rPr>
                <w:noProof/>
                <w:lang w:eastAsia="zh-CN"/>
              </w:rPr>
              <w:t>: Revise a3-offset to -15dB.</w:t>
            </w:r>
          </w:p>
          <w:p w14:paraId="389952FD" w14:textId="292A97E9" w:rsidR="00B4252B" w:rsidRDefault="00B4252B" w:rsidP="00B4252B">
            <w:pPr>
              <w:pStyle w:val="CRCoverPage"/>
              <w:numPr>
                <w:ilvl w:val="0"/>
                <w:numId w:val="2"/>
              </w:numPr>
              <w:spacing w:after="0"/>
              <w:rPr>
                <w:noProof/>
                <w:lang w:eastAsia="zh-CN"/>
              </w:rPr>
            </w:pPr>
            <w:r>
              <w:rPr>
                <w:noProof/>
                <w:lang w:eastAsia="zh-CN"/>
              </w:rPr>
              <w:t>Change#11: Add the missing Event A4 related parameters in A.7.7.15.</w:t>
            </w:r>
          </w:p>
          <w:p w14:paraId="31C656EC" w14:textId="49AF13AB" w:rsidR="00661720" w:rsidRDefault="00661720" w:rsidP="007150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2E8E0" w:rsidR="00431E9B" w:rsidRDefault="00B22445" w:rsidP="00661720">
            <w:pPr>
              <w:pStyle w:val="CRCoverPage"/>
              <w:spacing w:after="0"/>
              <w:rPr>
                <w:noProof/>
                <w:lang w:eastAsia="zh-CN"/>
              </w:rPr>
            </w:pPr>
            <w:r>
              <w:rPr>
                <w:noProof/>
                <w:lang w:eastAsia="zh-CN"/>
              </w:rPr>
              <w:t>Requirements and t</w:t>
            </w:r>
            <w:r w:rsidR="00661720">
              <w:rPr>
                <w:noProof/>
                <w:lang w:eastAsia="zh-CN"/>
              </w:rPr>
              <w: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FB934" w:rsidR="001E41F3" w:rsidRDefault="00944A69">
            <w:pPr>
              <w:pStyle w:val="CRCoverPage"/>
              <w:spacing w:after="0"/>
              <w:ind w:left="100"/>
              <w:rPr>
                <w:noProof/>
                <w:lang w:eastAsia="zh-CN"/>
              </w:rPr>
            </w:pPr>
            <w:r>
              <w:rPr>
                <w:noProof/>
                <w:lang w:eastAsia="zh-CN"/>
              </w:rPr>
              <w:t xml:space="preserve">6.3.1, 8.20.1, </w:t>
            </w:r>
            <w:r w:rsidR="00B22445">
              <w:rPr>
                <w:noProof/>
                <w:lang w:eastAsia="zh-CN"/>
              </w:rPr>
              <w:t>9.14.5.1</w:t>
            </w:r>
            <w:r w:rsidR="00916744">
              <w:rPr>
                <w:noProof/>
                <w:lang w:eastAsia="zh-CN"/>
              </w:rPr>
              <w:t>, A.6.3.2.4.</w:t>
            </w:r>
            <w:r w:rsidR="00B22445">
              <w:rPr>
                <w:noProof/>
                <w:lang w:eastAsia="zh-CN"/>
              </w:rPr>
              <w:t>2</w:t>
            </w:r>
            <w:r w:rsidR="00916744">
              <w:rPr>
                <w:noProof/>
                <w:lang w:eastAsia="zh-CN"/>
              </w:rPr>
              <w:t xml:space="preserve">, A.6.6.26.1, A.6.6.28.1, </w:t>
            </w:r>
            <w:r w:rsidR="00B22445">
              <w:rPr>
                <w:noProof/>
                <w:lang w:eastAsia="zh-CN"/>
              </w:rPr>
              <w:t xml:space="preserve">A.7.3.4, </w:t>
            </w:r>
            <w:r w:rsidR="00916744">
              <w:rPr>
                <w:noProof/>
                <w:lang w:eastAsia="zh-CN"/>
              </w:rPr>
              <w:t xml:space="preserve">A.7.6.20.1, </w:t>
            </w:r>
            <w:r w:rsidR="00B22445">
              <w:rPr>
                <w:noProof/>
                <w:lang w:eastAsia="zh-CN"/>
              </w:rPr>
              <w:t xml:space="preserve">A.7.6.21.1, </w:t>
            </w:r>
            <w:r w:rsidR="00916744">
              <w:rPr>
                <w:noProof/>
                <w:lang w:eastAsia="zh-CN"/>
              </w:rPr>
              <w:t>A.7.6.22.1</w:t>
            </w:r>
            <w:r w:rsidR="00B4252B">
              <w:rPr>
                <w:noProof/>
                <w:lang w:eastAsia="zh-CN"/>
              </w:rPr>
              <w:t>, A.7.7.15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50EAC688" w14:textId="77777777" w:rsidR="00DD58BA" w:rsidRDefault="00DD58BA" w:rsidP="00DD58BA">
      <w:pPr>
        <w:pStyle w:val="Heading3"/>
        <w:rPr>
          <w:rFonts w:eastAsiaTheme="minorEastAsia"/>
          <w:lang w:eastAsia="ko-KR"/>
        </w:rPr>
      </w:pPr>
      <w:r>
        <w:rPr>
          <w:rFonts w:eastAsiaTheme="minorEastAsia"/>
          <w:lang w:eastAsia="ko-KR"/>
        </w:rPr>
        <w:t>6.3.1</w:t>
      </w:r>
      <w:r>
        <w:rPr>
          <w:rFonts w:eastAsiaTheme="minorEastAsia"/>
          <w:lang w:eastAsia="ko-KR"/>
        </w:rPr>
        <w:tab/>
        <w:t xml:space="preserve">LTM </w:t>
      </w:r>
      <w:proofErr w:type="spellStart"/>
      <w:r>
        <w:rPr>
          <w:rFonts w:eastAsiaTheme="minorEastAsia"/>
          <w:lang w:eastAsia="ko-KR"/>
        </w:rPr>
        <w:t>PCell</w:t>
      </w:r>
      <w:proofErr w:type="spellEnd"/>
      <w:r>
        <w:rPr>
          <w:rFonts w:eastAsiaTheme="minorEastAsia"/>
          <w:lang w:eastAsia="ko-KR"/>
        </w:rPr>
        <w:t xml:space="preserve"> Cell Switch</w:t>
      </w:r>
    </w:p>
    <w:p w14:paraId="59CF3B14" w14:textId="77777777" w:rsidR="00DD58BA" w:rsidRDefault="00DD58BA" w:rsidP="00DD58BA">
      <w:pPr>
        <w:pStyle w:val="Heading4"/>
        <w:rPr>
          <w:rFonts w:eastAsiaTheme="minorEastAsia"/>
          <w:lang w:eastAsia="zh-CN"/>
        </w:rPr>
      </w:pPr>
      <w:r>
        <w:rPr>
          <w:rFonts w:eastAsiaTheme="minorEastAsia"/>
          <w:lang w:eastAsia="zh-CN"/>
        </w:rPr>
        <w:t>6.3.1.1</w:t>
      </w:r>
      <w:r>
        <w:rPr>
          <w:rFonts w:eastAsiaTheme="minorEastAsia"/>
          <w:lang w:eastAsia="zh-CN"/>
        </w:rPr>
        <w:tab/>
        <w:t>Introduction</w:t>
      </w:r>
    </w:p>
    <w:p w14:paraId="7E1A48C7" w14:textId="77777777" w:rsidR="00DD58BA" w:rsidRDefault="00DD58BA" w:rsidP="00DD58BA">
      <w:pPr>
        <w:tabs>
          <w:tab w:val="left" w:pos="7200"/>
        </w:tabs>
        <w:rPr>
          <w:rFonts w:eastAsiaTheme="minorEastAsia"/>
        </w:rPr>
      </w:pPr>
      <w:r>
        <w:rPr>
          <w:rFonts w:eastAsiaTheme="minorEastAsia"/>
        </w:rPr>
        <w:t xml:space="preserve">The purpose of LTM cell switch is to switch the </w:t>
      </w:r>
      <w:proofErr w:type="spellStart"/>
      <w:r>
        <w:rPr>
          <w:rFonts w:eastAsiaTheme="minorEastAsia"/>
        </w:rPr>
        <w:t>PCell</w:t>
      </w:r>
      <w:proofErr w:type="spellEnd"/>
      <w:r>
        <w:rPr>
          <w:rFonts w:eastAsiaTheme="minorEastAsia"/>
        </w:rPr>
        <w:t xml:space="preserve"> or </w:t>
      </w:r>
      <w:proofErr w:type="spellStart"/>
      <w:r>
        <w:rPr>
          <w:rFonts w:eastAsiaTheme="minorEastAsia"/>
        </w:rPr>
        <w:t>PSCell</w:t>
      </w:r>
      <w:proofErr w:type="spellEnd"/>
      <w:r>
        <w:rPr>
          <w:rFonts w:eastAsiaTheme="minorEastAsia"/>
        </w:rPr>
        <w:t xml:space="preserve"> to a target cell indicated in LTM cell switch command. The requirements in this section are applicable to LTM </w:t>
      </w:r>
      <w:proofErr w:type="spellStart"/>
      <w:r>
        <w:rPr>
          <w:rFonts w:eastAsiaTheme="minorEastAsia"/>
        </w:rPr>
        <w:t>PCell</w:t>
      </w:r>
      <w:proofErr w:type="spellEnd"/>
      <w:r>
        <w:rPr>
          <w:rFonts w:eastAsiaTheme="minorEastAsia"/>
        </w:rPr>
        <w:t xml:space="preserve"> switch.</w:t>
      </w:r>
    </w:p>
    <w:p w14:paraId="5166E451" w14:textId="77777777" w:rsidR="00DD58BA" w:rsidRDefault="00DD58BA" w:rsidP="00DD58BA">
      <w:pPr>
        <w:tabs>
          <w:tab w:val="left" w:pos="7200"/>
        </w:tabs>
        <w:rPr>
          <w:rFonts w:eastAsiaTheme="minorEastAsia"/>
        </w:rPr>
      </w:pPr>
      <w:r>
        <w:rPr>
          <w:rFonts w:eastAsiaTheme="minorEastAsia"/>
        </w:rPr>
        <w:t xml:space="preserve">The requirements in this clause are applicable to SA and NR-DC, and to both intra-frequency and inter-frequency LTM cell switch. </w:t>
      </w:r>
    </w:p>
    <w:p w14:paraId="7351D229" w14:textId="77777777" w:rsidR="00DD58BA" w:rsidRDefault="00DD58BA" w:rsidP="00DD58BA">
      <w:pPr>
        <w:tabs>
          <w:tab w:val="left" w:pos="7200"/>
        </w:tabs>
        <w:rPr>
          <w:rFonts w:eastAsiaTheme="minorEastAsia"/>
        </w:rPr>
      </w:pPr>
      <w:r>
        <w:rPr>
          <w:rFonts w:eastAsiaTheme="minorEastAsia"/>
        </w:rPr>
        <w:t xml:space="preserve">The requirements for inter-frequency cell switch in this clause are only applicable, when </w:t>
      </w:r>
    </w:p>
    <w:p w14:paraId="24F86DD3" w14:textId="77777777" w:rsidR="00DD58BA" w:rsidRDefault="00DD58BA" w:rsidP="00DD58BA">
      <w:pPr>
        <w:pStyle w:val="B10"/>
        <w:rPr>
          <w:rFonts w:eastAsiaTheme="minorEastAsia"/>
        </w:rPr>
      </w:pPr>
      <w:r>
        <w:rPr>
          <w:rFonts w:eastAsiaTheme="minorEastAsia"/>
        </w:rPr>
        <w:t>-</w:t>
      </w:r>
      <w:r>
        <w:rPr>
          <w:rFonts w:eastAsiaTheme="minorEastAsia"/>
        </w:rPr>
        <w:tab/>
        <w:t>network has configured UE to perform SSB based L3 measurement with beam measurement reporting or L1 measurement for the target cell before the cell switch command, or</w:t>
      </w:r>
    </w:p>
    <w:p w14:paraId="699A061A" w14:textId="77777777" w:rsidR="00DD58BA" w:rsidRDefault="00DD58BA" w:rsidP="00DD58BA">
      <w:pPr>
        <w:pStyle w:val="B10"/>
        <w:rPr>
          <w:rFonts w:eastAsiaTheme="minorEastAsia"/>
        </w:rPr>
      </w:pPr>
      <w:r>
        <w:t>-</w:t>
      </w:r>
      <w:r>
        <w:tab/>
        <w:t>the SFN of the serving cell from which cell switch command is received and the SFN of the target cell are the</w:t>
      </w:r>
      <w:r>
        <w:rPr>
          <w:rFonts w:eastAsiaTheme="minorEastAsia"/>
        </w:rPr>
        <w:t xml:space="preserve"> same.</w:t>
      </w:r>
    </w:p>
    <w:p w14:paraId="54E8F41A" w14:textId="77777777" w:rsidR="00DD58BA" w:rsidRDefault="00DD58BA" w:rsidP="00DD58BA">
      <w:pPr>
        <w:tabs>
          <w:tab w:val="left" w:pos="7200"/>
        </w:tabs>
        <w:rPr>
          <w:rFonts w:eastAsiaTheme="minorEastAsia"/>
        </w:rPr>
      </w:pPr>
      <w:r>
        <w:rPr>
          <w:rFonts w:eastAsiaTheme="minorEastAsia"/>
        </w:rPr>
        <w:t>The requirements in this clause are applicable to SA for the following scenarios:</w:t>
      </w:r>
    </w:p>
    <w:p w14:paraId="07E96F6D" w14:textId="77777777" w:rsidR="00DD58BA" w:rsidRDefault="00DD58BA" w:rsidP="00DD58BA">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 neighbouring LTM candidate cell</w:t>
      </w:r>
    </w:p>
    <w:p w14:paraId="2164643E"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2366687B" w14:textId="77777777" w:rsidR="00DD58BA" w:rsidRDefault="00DD58BA" w:rsidP="00DD58BA">
      <w:pPr>
        <w:pStyle w:val="B10"/>
        <w:rPr>
          <w:rFonts w:eastAsiaTheme="minorEastAsia"/>
        </w:rPr>
      </w:pPr>
      <w:r>
        <w:rPr>
          <w:rFonts w:eastAsiaTheme="minorEastAsia"/>
        </w:rPr>
        <w:t>-</w:t>
      </w:r>
      <w:r>
        <w:rPr>
          <w:rFonts w:eastAsiaTheme="minorEastAsia"/>
        </w:rPr>
        <w:tab/>
        <w:t>FR1 cell to FR2 cell</w:t>
      </w:r>
    </w:p>
    <w:p w14:paraId="2AC2F4E0" w14:textId="77777777" w:rsidR="00DD58BA" w:rsidRDefault="00DD58BA" w:rsidP="00DD58BA">
      <w:pPr>
        <w:pStyle w:val="B10"/>
        <w:rPr>
          <w:rFonts w:eastAsiaTheme="minorEastAsia"/>
        </w:rPr>
      </w:pPr>
      <w:r>
        <w:rPr>
          <w:rFonts w:eastAsiaTheme="minorEastAsia"/>
        </w:rPr>
        <w:t>-</w:t>
      </w:r>
      <w:r>
        <w:rPr>
          <w:rFonts w:eastAsiaTheme="minorEastAsia"/>
        </w:rPr>
        <w:tab/>
        <w:t>FR2 cell to FR2 cell</w:t>
      </w:r>
    </w:p>
    <w:p w14:paraId="14390613" w14:textId="77777777" w:rsidR="00DD58BA" w:rsidRDefault="00DD58BA" w:rsidP="00DD58BA">
      <w:pPr>
        <w:pStyle w:val="B10"/>
        <w:rPr>
          <w:rFonts w:eastAsiaTheme="minorEastAsia"/>
        </w:rPr>
      </w:pPr>
      <w:r>
        <w:rPr>
          <w:rFonts w:eastAsiaTheme="minorEastAsia"/>
        </w:rPr>
        <w:t>-</w:t>
      </w:r>
      <w:r>
        <w:rPr>
          <w:rFonts w:eastAsiaTheme="minorEastAsia"/>
        </w:rPr>
        <w:tab/>
        <w:t>FR2 cell to FR1 cell</w:t>
      </w:r>
    </w:p>
    <w:p w14:paraId="6AAAD26E" w14:textId="77777777" w:rsidR="00DD58BA" w:rsidRDefault="00DD58BA" w:rsidP="00DD58BA">
      <w:pPr>
        <w:ind w:left="568" w:hanging="284"/>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3657A366"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5B2446EF" w14:textId="77777777" w:rsidR="00DD58BA" w:rsidRDefault="00DD58BA" w:rsidP="00DD58BA">
      <w:pPr>
        <w:pStyle w:val="B10"/>
        <w:rPr>
          <w:rFonts w:eastAsiaTheme="minorEastAsia"/>
        </w:rPr>
      </w:pPr>
      <w:r>
        <w:rPr>
          <w:rFonts w:eastAsiaTheme="minorEastAsia"/>
        </w:rPr>
        <w:t>-</w:t>
      </w:r>
      <w:r>
        <w:rPr>
          <w:rFonts w:eastAsiaTheme="minorEastAsia"/>
        </w:rPr>
        <w:tab/>
        <w:t>FR2 cell to FR2 cell</w:t>
      </w:r>
    </w:p>
    <w:p w14:paraId="19C23896" w14:textId="77777777" w:rsidR="00DD58BA" w:rsidRDefault="00DD58BA" w:rsidP="00DD58BA">
      <w:pPr>
        <w:tabs>
          <w:tab w:val="left" w:pos="7200"/>
        </w:tabs>
        <w:rPr>
          <w:rFonts w:eastAsiaTheme="minorEastAsia"/>
        </w:rPr>
      </w:pPr>
      <w:r>
        <w:rPr>
          <w:rFonts w:eastAsiaTheme="minorEastAsia"/>
        </w:rPr>
        <w:t>The requirements in this clause are applicable to NR-DC for the following scenarios:</w:t>
      </w:r>
    </w:p>
    <w:p w14:paraId="4B018C56" w14:textId="77777777" w:rsidR="00DD58BA" w:rsidRDefault="00DD58BA" w:rsidP="00DD58BA">
      <w:pPr>
        <w:ind w:left="568" w:hanging="284"/>
        <w:rPr>
          <w:rFonts w:eastAsia="PMingLiU"/>
        </w:rPr>
      </w:pPr>
      <w:proofErr w:type="spellStart"/>
      <w:r>
        <w:rPr>
          <w:rFonts w:eastAsia="PMingLiU"/>
        </w:rPr>
        <w:t>PCell</w:t>
      </w:r>
      <w:proofErr w:type="spellEnd"/>
      <w:r>
        <w:rPr>
          <w:rFonts w:eastAsia="PMingLiU"/>
        </w:rPr>
        <w:t xml:space="preserve"> switch to a neighbouring LTM candidate cell</w:t>
      </w:r>
    </w:p>
    <w:p w14:paraId="1571A1C7"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4357FD4D" w14:textId="77777777" w:rsidR="00DD58BA" w:rsidRDefault="00DD58BA" w:rsidP="00DD58BA">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219D3AAE"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27E0F888" w14:textId="77777777" w:rsidR="00DD58BA" w:rsidRDefault="00DD58BA" w:rsidP="00DD58BA">
      <w:pPr>
        <w:rPr>
          <w:rFonts w:eastAsia="Malgun Gothic"/>
          <w:lang w:eastAsia="en-GB"/>
        </w:rPr>
      </w:pPr>
      <w:r>
        <w:rPr>
          <w:rFonts w:eastAsia="Malgun Gothic"/>
          <w:lang w:eastAsia="en-GB"/>
        </w:rPr>
        <w:t xml:space="preserve">The requirements in this section apply when </w:t>
      </w:r>
    </w:p>
    <w:p w14:paraId="7CAB52A4" w14:textId="77777777" w:rsidR="00DD58BA" w:rsidRDefault="00DD58BA" w:rsidP="00DD58BA">
      <w:pPr>
        <w:pStyle w:val="B10"/>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cell is known, and </w:t>
      </w:r>
    </w:p>
    <w:p w14:paraId="538E6A98" w14:textId="77777777" w:rsidR="00DD58BA" w:rsidRDefault="00DD58BA" w:rsidP="00DD58BA">
      <w:pPr>
        <w:pStyle w:val="B20"/>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joint UL/DL TCI state or separate UL and DL TCI states in the MAC-CE LTM cell switch command are known, or </w:t>
      </w:r>
    </w:p>
    <w:p w14:paraId="199C1D5E" w14:textId="18445F75" w:rsidR="00DD58BA" w:rsidRDefault="00DD58BA" w:rsidP="00DD58BA">
      <w:pPr>
        <w:pStyle w:val="B20"/>
        <w:rPr>
          <w:ins w:id="2" w:author="MediaTek" w:date="2025-02-07T13:44: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cell switch command, and SNR of the SSB associated to the target TCI state ≥ -3dB, </w:t>
      </w:r>
      <w:del w:id="3" w:author="MediaTek" w:date="2025-02-07T13:44:00Z">
        <w:r w:rsidDel="00DD58BA">
          <w:rPr>
            <w:lang w:eastAsia="zh-CN"/>
          </w:rPr>
          <w:delText>and</w:delText>
        </w:r>
      </w:del>
    </w:p>
    <w:p w14:paraId="18165C76" w14:textId="35704350" w:rsidR="00DD58BA" w:rsidRDefault="00DD58BA" w:rsidP="00DD58BA">
      <w:pPr>
        <w:pStyle w:val="B10"/>
        <w:rPr>
          <w:ins w:id="4" w:author="MediaTek" w:date="2025-02-07T13:47:00Z"/>
          <w:rFonts w:eastAsia="等线"/>
          <w:bCs/>
          <w:lang w:val="en-US" w:eastAsia="zh-CN"/>
        </w:rPr>
      </w:pPr>
      <w:ins w:id="5" w:author="MediaTek" w:date="2025-02-07T13:44:00Z">
        <w:r>
          <w:rPr>
            <w:rFonts w:eastAsiaTheme="minorEastAsia"/>
            <w:lang w:eastAsia="ko-KR"/>
          </w:rPr>
          <w:t>-</w:t>
        </w:r>
        <w:r>
          <w:rPr>
            <w:rFonts w:eastAsiaTheme="minorEastAsia"/>
            <w:lang w:eastAsia="ko-KR"/>
          </w:rPr>
          <w:tab/>
        </w:r>
        <w:r>
          <w:rPr>
            <w:rFonts w:eastAsia="等线"/>
            <w:bCs/>
            <w:lang w:val="en-US" w:eastAsia="zh-CN"/>
          </w:rPr>
          <w:t xml:space="preserve">PL-RS is </w:t>
        </w:r>
        <w:proofErr w:type="spellStart"/>
        <w:r>
          <w:rPr>
            <w:rFonts w:eastAsia="等线"/>
            <w:bCs/>
            <w:lang w:val="en-US" w:eastAsia="zh-CN"/>
          </w:rPr>
          <w:t>QCL</w:t>
        </w:r>
      </w:ins>
      <w:ins w:id="6" w:author="MediaTek" w:date="2025-02-07T13:46:00Z">
        <w:r>
          <w:rPr>
            <w:rFonts w:eastAsia="等线"/>
            <w:bCs/>
            <w:lang w:val="en-US" w:eastAsia="zh-CN"/>
          </w:rPr>
          <w:t>ed</w:t>
        </w:r>
        <w:proofErr w:type="spellEnd"/>
        <w:r>
          <w:rPr>
            <w:rFonts w:eastAsia="等线"/>
            <w:bCs/>
            <w:lang w:val="en-US" w:eastAsia="zh-CN"/>
          </w:rPr>
          <w:t xml:space="preserve"> </w:t>
        </w:r>
      </w:ins>
      <w:ins w:id="7" w:author="MediaTek" w:date="2025-02-07T13:44:00Z">
        <w:r>
          <w:rPr>
            <w:rFonts w:eastAsia="等线"/>
            <w:bCs/>
            <w:lang w:val="en-US" w:eastAsia="zh-CN"/>
          </w:rPr>
          <w:t xml:space="preserve">with </w:t>
        </w:r>
      </w:ins>
      <w:ins w:id="8" w:author="MediaTek" w:date="2025-02-07T13:47:00Z">
        <w:r>
          <w:rPr>
            <w:rFonts w:eastAsia="等线"/>
            <w:bCs/>
            <w:lang w:val="en-US" w:eastAsia="zh-CN"/>
          </w:rPr>
          <w:t>RS</w:t>
        </w:r>
      </w:ins>
      <w:ins w:id="9" w:author="MediaTek" w:date="2025-02-07T13:44:00Z">
        <w:r>
          <w:rPr>
            <w:rFonts w:eastAsia="等线"/>
            <w:bCs/>
            <w:lang w:val="en-US" w:eastAsia="zh-CN"/>
          </w:rPr>
          <w:t xml:space="preserve"> of the TCI state indicated by LTM cell switch command</w:t>
        </w:r>
      </w:ins>
      <w:ins w:id="10" w:author="MediaTek" w:date="2025-02-07T13:51:00Z">
        <w:r w:rsidR="000522D1">
          <w:rPr>
            <w:rFonts w:eastAsia="等线"/>
            <w:bCs/>
            <w:lang w:val="en-US" w:eastAsia="zh-CN"/>
          </w:rPr>
          <w:t>, and</w:t>
        </w:r>
      </w:ins>
    </w:p>
    <w:p w14:paraId="39922A97" w14:textId="0C8E047C" w:rsidR="00DD58BA" w:rsidRPr="00DD58BA" w:rsidRDefault="00DD58BA" w:rsidP="00DD58BA">
      <w:pPr>
        <w:pStyle w:val="B10"/>
        <w:rPr>
          <w:rFonts w:eastAsia="等线"/>
          <w:bCs/>
          <w:lang w:val="en-US" w:eastAsia="zh-CN"/>
        </w:rPr>
      </w:pPr>
      <w:ins w:id="11" w:author="MediaTek" w:date="2025-02-07T13:47:00Z">
        <w:r>
          <w:rPr>
            <w:rFonts w:eastAsiaTheme="minorEastAsia"/>
            <w:lang w:eastAsia="ko-KR"/>
          </w:rPr>
          <w:t>-</w:t>
        </w:r>
        <w:r>
          <w:rPr>
            <w:rFonts w:eastAsiaTheme="minorEastAsia"/>
            <w:lang w:eastAsia="ko-KR"/>
          </w:rPr>
          <w:tab/>
        </w:r>
      </w:ins>
      <w:ins w:id="12" w:author="MediaTek" w:date="2025-02-07T13:50:00Z">
        <w:r w:rsidR="000522D1">
          <w:rPr>
            <w:rFonts w:eastAsiaTheme="minorEastAsia"/>
            <w:lang w:eastAsia="ko-KR"/>
          </w:rPr>
          <w:t xml:space="preserve">For CFRA </w:t>
        </w:r>
      </w:ins>
      <w:ins w:id="13" w:author="MediaTek" w:date="2025-02-07T13:51:00Z">
        <w:r w:rsidR="000522D1">
          <w:rPr>
            <w:rFonts w:eastAsiaTheme="minorEastAsia"/>
            <w:lang w:eastAsia="ko-KR"/>
          </w:rPr>
          <w:t xml:space="preserve">cell switch, </w:t>
        </w:r>
      </w:ins>
      <w:ins w:id="14" w:author="MediaTek" w:date="2025-02-07T13:47:00Z">
        <w:r>
          <w:rPr>
            <w:rFonts w:eastAsia="等线"/>
            <w:bCs/>
            <w:lang w:val="en-US" w:eastAsia="zh-CN"/>
          </w:rPr>
          <w:t>RS of the TCI state indicated by LTM cell switch command</w:t>
        </w:r>
      </w:ins>
      <w:ins w:id="15" w:author="MediaTek" w:date="2025-02-07T13:48:00Z">
        <w:r>
          <w:rPr>
            <w:rFonts w:eastAsia="等线"/>
            <w:bCs/>
            <w:lang w:val="en-US" w:eastAsia="zh-CN"/>
          </w:rPr>
          <w:t xml:space="preserve"> is </w:t>
        </w:r>
        <w:proofErr w:type="spellStart"/>
        <w:r>
          <w:rPr>
            <w:rFonts w:eastAsia="等线"/>
            <w:bCs/>
            <w:lang w:val="en-US" w:eastAsia="zh-CN"/>
          </w:rPr>
          <w:t>QCLed</w:t>
        </w:r>
        <w:proofErr w:type="spellEnd"/>
        <w:r>
          <w:rPr>
            <w:rFonts w:eastAsia="等线"/>
            <w:bCs/>
            <w:lang w:val="en-US" w:eastAsia="zh-CN"/>
          </w:rPr>
          <w:t xml:space="preserve"> with </w:t>
        </w:r>
      </w:ins>
      <w:ins w:id="16" w:author="MediaTek" w:date="2025-02-07T13:49:00Z">
        <w:r>
          <w:rPr>
            <w:rFonts w:eastAsia="等线"/>
            <w:bCs/>
            <w:lang w:val="en-US" w:eastAsia="zh-CN"/>
          </w:rPr>
          <w:t xml:space="preserve">the </w:t>
        </w:r>
      </w:ins>
      <w:ins w:id="17" w:author="MediaTek" w:date="2025-02-07T13:48:00Z">
        <w:r>
          <w:rPr>
            <w:rFonts w:eastAsia="等线"/>
            <w:bCs/>
            <w:lang w:val="en-US" w:eastAsia="zh-CN"/>
          </w:rPr>
          <w:t xml:space="preserve">SSB </w:t>
        </w:r>
      </w:ins>
      <w:ins w:id="18" w:author="MediaTek" w:date="2025-02-07T13:50:00Z">
        <w:r>
          <w:rPr>
            <w:rFonts w:eastAsia="等线"/>
            <w:bCs/>
            <w:lang w:val="en-US" w:eastAsia="zh-CN"/>
          </w:rPr>
          <w:t xml:space="preserve">indicated </w:t>
        </w:r>
      </w:ins>
      <w:ins w:id="19" w:author="MediaTek" w:date="2025-02-07T13:48:00Z">
        <w:r>
          <w:rPr>
            <w:rFonts w:eastAsia="等线"/>
            <w:bCs/>
            <w:lang w:val="en-US" w:eastAsia="zh-CN"/>
          </w:rPr>
          <w:t>for CFRA</w:t>
        </w:r>
      </w:ins>
      <w:ins w:id="20" w:author="MediaTek" w:date="2025-02-07T13:51:00Z">
        <w:r w:rsidR="000522D1">
          <w:rPr>
            <w:rFonts w:eastAsia="等线"/>
            <w:bCs/>
            <w:lang w:val="en-US" w:eastAsia="zh-CN"/>
          </w:rPr>
          <w:t>.</w:t>
        </w:r>
      </w:ins>
    </w:p>
    <w:p w14:paraId="151F51F4" w14:textId="77777777" w:rsidR="00DD58BA" w:rsidRDefault="00DD58BA" w:rsidP="00DD58BA">
      <w:pPr>
        <w:rPr>
          <w:rFonts w:eastAsia="Malgun Gothic"/>
          <w:lang w:eastAsia="en-GB"/>
        </w:rPr>
      </w:pPr>
      <w:r>
        <w:rPr>
          <w:rFonts w:eastAsia="Malgun Gothic"/>
          <w:lang w:eastAsia="en-GB"/>
        </w:rPr>
        <w:t>The target cell in the LTM cell switch command is known if the following conditions are met:</w:t>
      </w:r>
    </w:p>
    <w:p w14:paraId="6D97B6F5" w14:textId="77777777" w:rsidR="00DD58BA" w:rsidRDefault="00DD58BA" w:rsidP="00DD58BA">
      <w:pPr>
        <w:pStyle w:val="B10"/>
        <w:rPr>
          <w:rFonts w:eastAsia="Malgun Gothic"/>
          <w:lang w:eastAsia="ko-KR"/>
        </w:rPr>
      </w:pPr>
      <w:r>
        <w:rPr>
          <w:rFonts w:eastAsia="Malgun Gothic"/>
          <w:lang w:eastAsia="ko-KR"/>
        </w:rPr>
        <w:lastRenderedPageBreak/>
        <w:t>-</w:t>
      </w:r>
      <w:r>
        <w:rPr>
          <w:rFonts w:eastAsia="Malgun Gothic"/>
          <w:lang w:eastAsia="ko-KR"/>
        </w:rPr>
        <w:tab/>
        <w:t>During the last 5 seconds before the reception of the cell switch command:</w:t>
      </w:r>
    </w:p>
    <w:p w14:paraId="7052D37B" w14:textId="77777777" w:rsidR="00DD58BA" w:rsidRDefault="00DD58BA" w:rsidP="00DD58BA">
      <w:pPr>
        <w:pStyle w:val="B20"/>
        <w:rPr>
          <w:rFonts w:eastAsia="Malgun Gothic"/>
          <w:lang w:eastAsia="ko-KR"/>
        </w:rPr>
      </w:pPr>
      <w:r>
        <w:rPr>
          <w:rFonts w:eastAsia="Malgun Gothic"/>
          <w:lang w:eastAsia="ko-KR"/>
        </w:rPr>
        <w:t>-</w:t>
      </w:r>
      <w:r>
        <w:rPr>
          <w:rFonts w:eastAsia="Malgun Gothic"/>
          <w:lang w:eastAsia="ko-KR"/>
        </w:rPr>
        <w:tab/>
        <w:t>The UE has sent a valid L1 or L3 measurement report for the target cell, and</w:t>
      </w:r>
    </w:p>
    <w:p w14:paraId="348806E7" w14:textId="77777777" w:rsidR="00DD58BA" w:rsidRDefault="00DD58BA" w:rsidP="00DD58BA">
      <w:pPr>
        <w:pStyle w:val="B20"/>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617D9113" w14:textId="77777777" w:rsidR="00DD58BA" w:rsidRDefault="00DD58BA" w:rsidP="00DD58BA">
      <w:pPr>
        <w:pStyle w:val="B10"/>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293378D8" w14:textId="77777777" w:rsidR="00DD58BA" w:rsidRDefault="00DD58BA" w:rsidP="00DD58BA">
      <w:pPr>
        <w:rPr>
          <w:rFonts w:eastAsia="Malgun Gothic"/>
          <w:lang w:eastAsia="en-GB"/>
        </w:rPr>
      </w:pPr>
      <w:r>
        <w:rPr>
          <w:rFonts w:eastAsia="Malgun Gothic"/>
          <w:lang w:eastAsia="en-GB"/>
        </w:rPr>
        <w:t>Otherwise, the cell is unknown.</w:t>
      </w:r>
    </w:p>
    <w:p w14:paraId="36AFC25F" w14:textId="77777777" w:rsidR="00DD58BA" w:rsidRDefault="00DD58BA" w:rsidP="00DD58BA">
      <w:pPr>
        <w:rPr>
          <w:rFonts w:eastAsia="Malgun Gothic"/>
          <w:bCs/>
          <w:iCs/>
          <w:lang w:eastAsia="en-GB"/>
        </w:rPr>
      </w:pPr>
      <w:r>
        <w:rPr>
          <w:rFonts w:eastAsia="Malgun Gothic"/>
          <w:lang w:eastAsia="en-GB"/>
        </w:rPr>
        <w:t>The target joint DL/UL TCI state or separate DL and UL TCI states in the LTM cell switch command are known if the following conditions are met:</w:t>
      </w:r>
    </w:p>
    <w:p w14:paraId="0FC0906E" w14:textId="77777777" w:rsidR="00DD58BA" w:rsidRDefault="00DD58BA" w:rsidP="00DD58BA">
      <w:pPr>
        <w:pStyle w:val="B10"/>
        <w:rPr>
          <w:rFonts w:eastAsia="Malgun Gothic"/>
          <w:lang w:eastAsia="en-GB"/>
        </w:rPr>
      </w:pPr>
      <w:r>
        <w:rPr>
          <w:rFonts w:eastAsia="Malgun Gothic"/>
          <w:lang w:eastAsia="en-GB"/>
        </w:rPr>
        <w:t>-</w:t>
      </w:r>
      <w:r>
        <w:rPr>
          <w:rFonts w:eastAsia="Malgun Gothic"/>
          <w:lang w:eastAsia="en-GB"/>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Pr>
          <w:rFonts w:eastAsia="Malgun Gothic"/>
          <w:lang w:eastAsia="en-GB"/>
        </w:rPr>
        <w:t>QCLed</w:t>
      </w:r>
      <w:proofErr w:type="spellEnd"/>
      <w:r>
        <w:rPr>
          <w:rFonts w:eastAsia="Malgun Gothic"/>
          <w:lang w:eastAsia="en-GB"/>
        </w:rPr>
        <w:t xml:space="preserve"> to the target DL/UL TCI state</w:t>
      </w:r>
    </w:p>
    <w:p w14:paraId="69717E3C"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 xml:space="preserve">LTM cell switch command is received within 1280 </w:t>
      </w:r>
      <w:proofErr w:type="spellStart"/>
      <w:r>
        <w:rPr>
          <w:rFonts w:eastAsia="Malgun Gothic"/>
          <w:lang w:eastAsia="en-GB"/>
        </w:rPr>
        <w:t>ms</w:t>
      </w:r>
      <w:proofErr w:type="spellEnd"/>
      <w:r>
        <w:rPr>
          <w:rFonts w:eastAsia="Malgun Gothic"/>
          <w:lang w:eastAsia="en-GB"/>
        </w:rPr>
        <w:t xml:space="preserve"> upon the last transmission of the RS resource for beam reporting or measurement </w:t>
      </w:r>
    </w:p>
    <w:p w14:paraId="4204BF6E"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UE has sent at least 1 L1-RSRP report for the target DL/UL TCI state before the LTM cell switch command</w:t>
      </w:r>
    </w:p>
    <w:p w14:paraId="4B30AD8F"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target DL/UL TCI state remains detectable during the LTM cell switching period</w:t>
      </w:r>
    </w:p>
    <w:p w14:paraId="257F358C"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SSB associated with the target DL/UL TCI state remain detectable during the cell switching period</w:t>
      </w:r>
    </w:p>
    <w:p w14:paraId="1C35F33C" w14:textId="77777777" w:rsidR="00DD58BA" w:rsidRDefault="00DD58BA" w:rsidP="00DD58BA">
      <w:pPr>
        <w:pStyle w:val="B30"/>
        <w:rPr>
          <w:rFonts w:eastAsia="Malgun Gothic"/>
          <w:lang w:eastAsia="en-GB"/>
        </w:rPr>
      </w:pPr>
      <w:r>
        <w:rPr>
          <w:rFonts w:eastAsia="Malgun Gothic"/>
          <w:lang w:eastAsia="en-GB"/>
        </w:rPr>
        <w:t>-</w:t>
      </w:r>
      <w:r>
        <w:rPr>
          <w:rFonts w:eastAsia="Malgun Gothic"/>
          <w:lang w:eastAsia="en-GB"/>
        </w:rPr>
        <w:tab/>
        <w:t>SNR of the TCI state ≥ -3dB</w:t>
      </w:r>
    </w:p>
    <w:p w14:paraId="5CC10130" w14:textId="77777777" w:rsidR="00DD58BA" w:rsidRDefault="00DD58BA" w:rsidP="00DD58BA">
      <w:pPr>
        <w:rPr>
          <w:rFonts w:eastAsia="Malgun Gothic"/>
          <w:bCs/>
          <w:lang w:eastAsia="en-GB"/>
        </w:rPr>
      </w:pPr>
      <w:r>
        <w:rPr>
          <w:rFonts w:eastAsia="Malgun Gothic"/>
          <w:bCs/>
          <w:lang w:eastAsia="en-GB"/>
        </w:rPr>
        <w:t>Otherwise, the target joint DL/UL TCI state or separate DL and UL TCI state is unknown.</w:t>
      </w:r>
    </w:p>
    <w:p w14:paraId="735777B5" w14:textId="77777777" w:rsidR="00DD58BA" w:rsidRDefault="00DD58BA" w:rsidP="00DD58BA">
      <w:pPr>
        <w:rPr>
          <w:rFonts w:eastAsiaTheme="minorEastAsia"/>
        </w:rPr>
      </w:pPr>
    </w:p>
    <w:p w14:paraId="7D9862D2" w14:textId="77777777" w:rsidR="00DD58BA" w:rsidRDefault="00DD58BA" w:rsidP="00DD58BA">
      <w:pPr>
        <w:pStyle w:val="Heading4"/>
        <w:rPr>
          <w:rFonts w:eastAsiaTheme="minorEastAsia"/>
          <w:lang w:eastAsia="zh-CN"/>
        </w:rPr>
      </w:pPr>
      <w:r>
        <w:rPr>
          <w:rFonts w:eastAsiaTheme="minorEastAsia"/>
          <w:lang w:eastAsia="zh-CN"/>
        </w:rPr>
        <w:t>6.3.1.2</w:t>
      </w:r>
      <w:r>
        <w:rPr>
          <w:rFonts w:eastAsiaTheme="minorEastAsia"/>
          <w:lang w:eastAsia="zh-CN"/>
        </w:rPr>
        <w:tab/>
        <w:t>LTM Cell Switch delay</w:t>
      </w:r>
    </w:p>
    <w:p w14:paraId="5A140D18" w14:textId="77777777" w:rsidR="00DD58BA" w:rsidRDefault="00DD58BA" w:rsidP="00DD58BA">
      <w:pPr>
        <w:rPr>
          <w:rFonts w:eastAsia="Malgun Gothic" w:cs="v4.2.0"/>
          <w:lang w:eastAsia="en-GB"/>
        </w:rPr>
      </w:pPr>
      <w:r>
        <w:rPr>
          <w:rFonts w:eastAsia="Malgun Gothic" w:cs="v4.2.0"/>
          <w:lang w:eastAsia="en-GB"/>
        </w:rPr>
        <w:t>LTM cell switch delay D</w:t>
      </w:r>
      <w:r>
        <w:rPr>
          <w:rFonts w:eastAsia="Malgun Gothic" w:cs="v4.2.0"/>
          <w:vertAlign w:val="subscript"/>
          <w:lang w:eastAsia="en-GB"/>
        </w:rPr>
        <w:t>LTM</w:t>
      </w:r>
      <w:r>
        <w:rPr>
          <w:rFonts w:eastAsia="Malgun Gothic" w:cs="v4.2.0"/>
          <w:lang w:eastAsia="en-GB"/>
        </w:rPr>
        <w:t xml:space="preserve"> is the delay from the end of the last TTI containing the MAC-CE command for cell switch until the time the UE transmits the first UL message on the target cell. </w:t>
      </w:r>
    </w:p>
    <w:p w14:paraId="4E4746D5" w14:textId="77777777" w:rsidR="00DD58BA" w:rsidRDefault="00DD58BA" w:rsidP="00DD58BA">
      <w:pPr>
        <w:rPr>
          <w:rFonts w:eastAsia="Malgun Gothic" w:cs="v4.2.0"/>
          <w:lang w:eastAsia="en-GB"/>
        </w:rPr>
      </w:pPr>
      <w:r>
        <w:rPr>
          <w:rFonts w:eastAsia="Malgun Gothic"/>
          <w:lang w:eastAsia="en-GB"/>
        </w:rPr>
        <w:t>LTM cell switch delay is defined as</w:t>
      </w:r>
      <w:r>
        <w:rPr>
          <w:rFonts w:eastAsia="Malgun Gothic" w:cs="v4.2.0"/>
          <w:lang w:eastAsia="en-GB"/>
        </w:rPr>
        <w:t xml:space="preserve">: </w:t>
      </w:r>
    </w:p>
    <w:p w14:paraId="1F752F8C" w14:textId="77777777" w:rsidR="00DD58BA" w:rsidRDefault="00DD58BA" w:rsidP="00DD58BA">
      <w:pPr>
        <w:pStyle w:val="EQ"/>
        <w:rPr>
          <w:rFonts w:eastAsia="Malgun Gothic"/>
          <w:lang w:eastAsia="en-GB"/>
        </w:rPr>
      </w:pPr>
      <w:r>
        <w:rPr>
          <w:rFonts w:eastAsia="Malgun Gothic"/>
          <w:lang w:eastAsia="en-GB"/>
        </w:rPr>
        <w:tab/>
        <w:t>D</w:t>
      </w:r>
      <w:r>
        <w:rPr>
          <w:rFonts w:eastAsia="Malgun Gothic"/>
          <w:vertAlign w:val="subscript"/>
          <w:lang w:eastAsia="en-GB"/>
        </w:rPr>
        <w:t>LTM</w:t>
      </w:r>
      <w:r>
        <w:rPr>
          <w:rFonts w:eastAsia="Malgun Gothic"/>
          <w:lang w:eastAsia="en-GB"/>
        </w:rPr>
        <w:t xml:space="preserve"> = T</w:t>
      </w:r>
      <w:r>
        <w:rPr>
          <w:rFonts w:eastAsia="Malgun Gothic"/>
          <w:vertAlign w:val="subscript"/>
          <w:lang w:eastAsia="en-GB"/>
        </w:rPr>
        <w:t>cmd</w:t>
      </w:r>
      <w:r>
        <w:rPr>
          <w:rFonts w:eastAsia="Malgun Gothic"/>
          <w:lang w:eastAsia="en-GB"/>
        </w:rPr>
        <w:t xml:space="preserve">  + T</w:t>
      </w:r>
      <w:r>
        <w:rPr>
          <w:rFonts w:eastAsia="Malgun Gothic"/>
          <w:vertAlign w:val="subscript"/>
          <w:lang w:eastAsia="en-GB"/>
        </w:rPr>
        <w:t>LTM-interrupt</w:t>
      </w:r>
    </w:p>
    <w:p w14:paraId="6DADE35A" w14:textId="77777777" w:rsidR="00DD58BA" w:rsidRDefault="00DD58BA" w:rsidP="00DD58BA">
      <w:pPr>
        <w:rPr>
          <w:rFonts w:eastAsia="Malgun Gothic"/>
          <w:lang w:eastAsia="en-GB"/>
        </w:rPr>
      </w:pPr>
      <w:r>
        <w:rPr>
          <w:rFonts w:eastAsia="Malgun Gothic"/>
          <w:lang w:eastAsia="en-GB"/>
        </w:rPr>
        <w:t>Where:</w:t>
      </w:r>
    </w:p>
    <w:p w14:paraId="42F7D733" w14:textId="77777777" w:rsidR="00DD58BA" w:rsidRDefault="00DD58BA" w:rsidP="00DD58BA">
      <w:pPr>
        <w:pStyle w:val="B10"/>
        <w:rPr>
          <w:rFonts w:eastAsia="Malgun Gothic"/>
          <w:lang w:eastAsia="en-GB"/>
        </w:rPr>
      </w:pPr>
      <w:proofErr w:type="spellStart"/>
      <w:r>
        <w:rPr>
          <w:rFonts w:eastAsia="Malgun Gothic"/>
          <w:lang w:eastAsia="en-GB"/>
        </w:rPr>
        <w:t>T</w:t>
      </w:r>
      <w:r>
        <w:rPr>
          <w:rFonts w:eastAsia="Malgun Gothic"/>
          <w:vertAlign w:val="subscript"/>
          <w:lang w:eastAsia="en-GB"/>
        </w:rPr>
        <w:t>cmd</w:t>
      </w:r>
      <w:proofErr w:type="spellEnd"/>
      <w:r>
        <w:rPr>
          <w:rFonts w:eastAsia="Malgun Gothic"/>
          <w:lang w:eastAsia="en-GB"/>
        </w:rPr>
        <w:t xml:space="preserve"> equals to T</w:t>
      </w:r>
      <w:r>
        <w:rPr>
          <w:rFonts w:eastAsia="Malgun Gothic"/>
          <w:vertAlign w:val="subscript"/>
          <w:lang w:eastAsia="en-GB"/>
        </w:rPr>
        <w:t xml:space="preserve">HARQ </w:t>
      </w:r>
      <w:r>
        <w:rPr>
          <w:rFonts w:eastAsia="Malgun Gothic"/>
          <w:lang w:eastAsia="en-GB"/>
        </w:rPr>
        <w:t>+ 3ms, where T</w:t>
      </w:r>
      <w:r>
        <w:rPr>
          <w:rFonts w:eastAsia="Malgun Gothic"/>
          <w:vertAlign w:val="subscript"/>
          <w:lang w:eastAsia="en-GB"/>
        </w:rPr>
        <w:t>HARQ</w:t>
      </w:r>
      <w:r>
        <w:rPr>
          <w:rFonts w:eastAsia="Malgun Gothic"/>
          <w:lang w:eastAsia="en-GB"/>
        </w:rPr>
        <w:t xml:space="preserve"> is the timing between cell switch command and acknowledgement as specified in TS 38.213 [3].</w:t>
      </w:r>
    </w:p>
    <w:p w14:paraId="3907A1C2" w14:textId="77777777" w:rsidR="00DD58BA" w:rsidRDefault="00DD58BA" w:rsidP="00DD58BA">
      <w:pPr>
        <w:pStyle w:val="B10"/>
        <w:rPr>
          <w:rFonts w:eastAsia="Malgun Gothic"/>
          <w:lang w:eastAsia="en-GB"/>
        </w:rPr>
      </w:pPr>
      <w:r>
        <w:rPr>
          <w:rFonts w:eastAsia="Malgun Gothic"/>
          <w:lang w:eastAsia="en-GB"/>
        </w:rPr>
        <w:t>T</w:t>
      </w:r>
      <w:r>
        <w:rPr>
          <w:rFonts w:eastAsia="Malgun Gothic"/>
          <w:vertAlign w:val="subscript"/>
          <w:lang w:eastAsia="en-GB"/>
        </w:rPr>
        <w:t>LTM-interrupt</w:t>
      </w:r>
      <w:r>
        <w:rPr>
          <w:rFonts w:eastAsia="Malgun Gothic"/>
          <w:lang w:eastAsia="en-GB"/>
        </w:rPr>
        <w:t xml:space="preserve"> is as stated in clause 6.3.1.3.</w:t>
      </w:r>
    </w:p>
    <w:p w14:paraId="74D56E55" w14:textId="77777777" w:rsidR="00DD58BA" w:rsidRDefault="00DD58BA" w:rsidP="00DD58BA">
      <w:pPr>
        <w:rPr>
          <w:rFonts w:eastAsiaTheme="minorEastAsia"/>
        </w:rPr>
      </w:pPr>
    </w:p>
    <w:p w14:paraId="3AF6B16F" w14:textId="77777777" w:rsidR="00DD58BA" w:rsidRDefault="00DD58BA" w:rsidP="00DD58BA">
      <w:pPr>
        <w:pStyle w:val="Heading4"/>
        <w:rPr>
          <w:rFonts w:eastAsiaTheme="minorEastAsia"/>
          <w:lang w:eastAsia="zh-CN"/>
        </w:rPr>
      </w:pPr>
      <w:r>
        <w:rPr>
          <w:rFonts w:eastAsiaTheme="minorEastAsia"/>
          <w:lang w:eastAsia="zh-CN"/>
        </w:rPr>
        <w:t>6.3.1.3</w:t>
      </w:r>
      <w:r>
        <w:rPr>
          <w:rFonts w:eastAsiaTheme="minorEastAsia"/>
          <w:lang w:eastAsia="zh-CN"/>
        </w:rPr>
        <w:tab/>
        <w:t>Interruption time</w:t>
      </w:r>
    </w:p>
    <w:p w14:paraId="2501C139" w14:textId="77777777" w:rsidR="00DD58BA" w:rsidRDefault="00DD58BA" w:rsidP="00DD58BA">
      <w:pPr>
        <w:rPr>
          <w:rFonts w:eastAsiaTheme="minorEastAsia" w:cs="v4.2.0"/>
        </w:rPr>
      </w:pPr>
      <w:r>
        <w:rPr>
          <w:rFonts w:eastAsia="Malgun Gothic" w:cs="v4.2.0"/>
          <w:lang w:eastAsia="en-GB"/>
        </w:rPr>
        <w:t xml:space="preserve">The interruption time </w:t>
      </w:r>
      <w:r>
        <w:rPr>
          <w:rFonts w:eastAsia="Malgun Gothic"/>
          <w:lang w:eastAsia="en-GB"/>
        </w:rPr>
        <w:t>T</w:t>
      </w:r>
      <w:r>
        <w:rPr>
          <w:rFonts w:eastAsia="Malgun Gothic"/>
          <w:vertAlign w:val="subscript"/>
          <w:lang w:eastAsia="en-GB"/>
        </w:rPr>
        <w:t>LTM-interrupt</w:t>
      </w:r>
      <w:r>
        <w:rPr>
          <w:rFonts w:eastAsia="Malgun Gothic" w:cs="v4.2.0"/>
          <w:lang w:eastAsia="en-GB"/>
        </w:rPr>
        <w:t xml:space="preserve"> is the time from the end of </w:t>
      </w:r>
      <w:proofErr w:type="spellStart"/>
      <w:r>
        <w:rPr>
          <w:rFonts w:eastAsia="Malgun Gothic" w:cs="v4.2.0"/>
          <w:lang w:eastAsia="en-GB"/>
        </w:rPr>
        <w:t>T</w:t>
      </w:r>
      <w:r>
        <w:rPr>
          <w:rFonts w:eastAsia="Malgun Gothic" w:cs="v4.2.0"/>
          <w:vertAlign w:val="subscript"/>
          <w:lang w:eastAsia="en-GB"/>
        </w:rPr>
        <w:t>cmd</w:t>
      </w:r>
      <w:proofErr w:type="spellEnd"/>
      <w:r>
        <w:rPr>
          <w:rFonts w:eastAsia="Malgun Gothic" w:cs="v4.2.0"/>
          <w:lang w:eastAsia="en-GB"/>
        </w:rPr>
        <w:t xml:space="preserve"> stated in clause 6.3.1.2 until the time the UE transmits the first UL message on the target cell.</w:t>
      </w:r>
    </w:p>
    <w:p w14:paraId="4F5E6FA3" w14:textId="77777777" w:rsidR="00DD58BA" w:rsidRDefault="00DD58BA" w:rsidP="00DD58BA">
      <w:pPr>
        <w:pStyle w:val="EQ"/>
        <w:rPr>
          <w:rFonts w:eastAsiaTheme="minorEastAsia" w:cs="v4.2.0"/>
          <w:noProof w:val="0"/>
        </w:rPr>
      </w:pPr>
      <w:r>
        <w:rPr>
          <w:rFonts w:eastAsiaTheme="minorEastAsia"/>
          <w:noProof w:val="0"/>
        </w:rPr>
        <w:tab/>
        <w:t>T</w:t>
      </w:r>
      <w:r>
        <w:rPr>
          <w:rFonts w:eastAsiaTheme="minorEastAsia"/>
          <w:noProof w:val="0"/>
          <w:vertAlign w:val="subscript"/>
        </w:rPr>
        <w:t>LTM-interrupt</w:t>
      </w:r>
      <w:r>
        <w:rPr>
          <w:rFonts w:eastAsiaTheme="minorEastAsia" w:cs="v4.2.0"/>
          <w:noProof w:val="0"/>
        </w:rPr>
        <w:t xml:space="preserve"> </w:t>
      </w:r>
      <w:r>
        <w:rPr>
          <w:rFonts w:eastAsiaTheme="minorEastAsia"/>
          <w:noProof w:val="0"/>
        </w:rPr>
        <w:t xml:space="preserve"> = T</w:t>
      </w:r>
      <w:r>
        <w:rPr>
          <w:rFonts w:eastAsiaTheme="minorEastAsia"/>
          <w:noProof w:val="0"/>
          <w:vertAlign w:val="subscript"/>
        </w:rPr>
        <w:t>LTM-RRC-processing</w:t>
      </w:r>
      <w:r>
        <w:rPr>
          <w:rFonts w:eastAsiaTheme="minorEastAsia"/>
          <w:noProof w:val="0"/>
        </w:rPr>
        <w:t xml:space="preserve"> + T</w:t>
      </w:r>
      <w:r>
        <w:rPr>
          <w:rFonts w:eastAsiaTheme="minorEastAsia"/>
          <w:noProof w:val="0"/>
          <w:vertAlign w:val="subscript"/>
        </w:rPr>
        <w:t>LTM-processing</w:t>
      </w:r>
      <w:r>
        <w:rPr>
          <w:rFonts w:eastAsiaTheme="minorEastAsia"/>
          <w:noProof w:val="0"/>
        </w:rPr>
        <w:t xml:space="preserve"> + </w:t>
      </w:r>
      <w:proofErr w:type="spellStart"/>
      <w:r>
        <w:rPr>
          <w:rFonts w:eastAsiaTheme="minorEastAsia"/>
          <w:bCs/>
          <w:noProof w:val="0"/>
        </w:rPr>
        <w:t>T</w:t>
      </w:r>
      <w:r>
        <w:rPr>
          <w:rFonts w:eastAsiaTheme="minorEastAsia"/>
          <w:bCs/>
          <w:noProof w:val="0"/>
          <w:vertAlign w:val="subscript"/>
        </w:rPr>
        <w:t>first</w:t>
      </w:r>
      <w:proofErr w:type="spellEnd"/>
      <w:r>
        <w:rPr>
          <w:rFonts w:eastAsiaTheme="minorEastAsia"/>
          <w:bCs/>
          <w:noProof w:val="0"/>
          <w:vertAlign w:val="subscript"/>
        </w:rPr>
        <w:t>-RS</w:t>
      </w:r>
      <w:r>
        <w:rPr>
          <w:rFonts w:eastAsiaTheme="minorEastAsia"/>
          <w:noProof w:val="0"/>
        </w:rPr>
        <w:t xml:space="preserve"> + T</w:t>
      </w:r>
      <w:r>
        <w:rPr>
          <w:rFonts w:eastAsiaTheme="minorEastAsia"/>
          <w:noProof w:val="0"/>
          <w:vertAlign w:val="subscript"/>
        </w:rPr>
        <w:t xml:space="preserve">RS-proc </w:t>
      </w:r>
      <w:r>
        <w:rPr>
          <w:rFonts w:eastAsiaTheme="minorEastAsia"/>
          <w:noProof w:val="0"/>
        </w:rPr>
        <w:t>+ T</w:t>
      </w:r>
      <w:r>
        <w:rPr>
          <w:rFonts w:eastAsiaTheme="minorEastAsia"/>
          <w:noProof w:val="0"/>
          <w:vertAlign w:val="subscript"/>
        </w:rPr>
        <w:t>LTM-IU</w:t>
      </w:r>
      <w:r>
        <w:rPr>
          <w:rFonts w:eastAsiaTheme="minorEastAsia"/>
          <w:noProof w:val="0"/>
        </w:rPr>
        <w:t xml:space="preserve"> </w:t>
      </w:r>
      <w:proofErr w:type="spellStart"/>
      <w:r>
        <w:rPr>
          <w:rFonts w:eastAsiaTheme="minorEastAsia"/>
          <w:noProof w:val="0"/>
        </w:rPr>
        <w:t>ms</w:t>
      </w:r>
      <w:proofErr w:type="spellEnd"/>
      <w:r>
        <w:rPr>
          <w:rFonts w:eastAsiaTheme="minorEastAsia"/>
          <w:noProof w:val="0"/>
        </w:rPr>
        <w:t>,</w:t>
      </w:r>
    </w:p>
    <w:p w14:paraId="74EDA870" w14:textId="77777777" w:rsidR="00DD58BA" w:rsidRDefault="00DD58BA" w:rsidP="00DD58BA">
      <w:pPr>
        <w:tabs>
          <w:tab w:val="left" w:pos="851"/>
        </w:tabs>
        <w:rPr>
          <w:rFonts w:eastAsia="Times New Roman"/>
        </w:rPr>
      </w:pPr>
      <w:r>
        <w:rPr>
          <w:rFonts w:eastAsia="PMingLiU"/>
        </w:rPr>
        <w:t xml:space="preserve">Where: </w:t>
      </w:r>
    </w:p>
    <w:p w14:paraId="5C63C3ED" w14:textId="77777777" w:rsidR="00DD58BA" w:rsidRDefault="00DD58BA" w:rsidP="00DD58BA">
      <w:pPr>
        <w:pStyle w:val="B10"/>
        <w:ind w:hanging="1"/>
        <w:rPr>
          <w:rFonts w:eastAsiaTheme="minorEastAsia"/>
        </w:rPr>
      </w:pPr>
      <w:r>
        <w:rPr>
          <w:rFonts w:eastAsiaTheme="minorEastAsia"/>
        </w:rPr>
        <w:t>T</w:t>
      </w:r>
      <w:r>
        <w:rPr>
          <w:rFonts w:eastAsiaTheme="minorEastAsia"/>
          <w:vertAlign w:val="subscript"/>
        </w:rPr>
        <w:t>LTM-RRC-processing</w:t>
      </w:r>
      <w:r>
        <w:rPr>
          <w:rFonts w:eastAsiaTheme="minorEastAsia"/>
        </w:rPr>
        <w:t xml:space="preserve"> is the time for ASN.1 decoding and validity/compliance check for the RRC configuration of the LTM target cell indicated in the LTM cell switch command. </w:t>
      </w:r>
    </w:p>
    <w:p w14:paraId="7A604305" w14:textId="77777777" w:rsidR="00DD58BA" w:rsidRDefault="00DD58BA" w:rsidP="00DD58BA">
      <w:pPr>
        <w:pStyle w:val="B20"/>
        <w:ind w:firstLine="0"/>
        <w:rPr>
          <w:rFonts w:eastAsiaTheme="minorEastAsia"/>
        </w:rPr>
      </w:pPr>
      <w:r>
        <w:rPr>
          <w:rFonts w:eastAsiaTheme="minorEastAsia"/>
        </w:rPr>
        <w:lastRenderedPageBreak/>
        <w:t>T</w:t>
      </w:r>
      <w:r>
        <w:rPr>
          <w:rFonts w:eastAsiaTheme="minorEastAsia"/>
          <w:vertAlign w:val="subscript"/>
        </w:rPr>
        <w:t>LTM-RRC-processing</w:t>
      </w:r>
      <w:r>
        <w:rPr>
          <w:rFonts w:eastAsiaTheme="minorEastAsia"/>
        </w:rPr>
        <w:t xml:space="preserve"> = 0, if the UE supports </w:t>
      </w:r>
      <w:r>
        <w:rPr>
          <w:rFonts w:eastAsiaTheme="minorEastAsia"/>
          <w:i/>
          <w:iCs/>
        </w:rPr>
        <w:t>ltm-FastProcessingConfig-r18</w:t>
      </w:r>
      <w:r>
        <w:rPr>
          <w:rFonts w:eastAsiaTheme="minorEastAsia"/>
        </w:rPr>
        <w:t xml:space="preserve"> capability, and:</w:t>
      </w:r>
    </w:p>
    <w:p w14:paraId="59F8148B" w14:textId="77777777" w:rsidR="00DD58BA" w:rsidRDefault="00DD58BA" w:rsidP="00DD58BA">
      <w:pPr>
        <w:pStyle w:val="B30"/>
        <w:rPr>
          <w:rFonts w:eastAsiaTheme="minorEastAsia"/>
        </w:rPr>
      </w:pPr>
      <w:r>
        <w:rPr>
          <w:rFonts w:eastAsiaTheme="minorEastAsia"/>
        </w:rPr>
        <w:t>-</w:t>
      </w:r>
      <w:r>
        <w:rPr>
          <w:rFonts w:eastAsiaTheme="minorEastAsia"/>
        </w:rPr>
        <w:tab/>
      </w:r>
      <w:r>
        <w:rPr>
          <w:rFonts w:eastAsia="Malgun Gothic"/>
          <w:lang w:eastAsia="en-GB"/>
        </w:rPr>
        <w:t xml:space="preserve">The number of LTM candidate cell configurations does not exceed </w:t>
      </w:r>
      <w:bookmarkStart w:id="21" w:name="_Hlk172883418"/>
      <w:r>
        <w:rPr>
          <w:rFonts w:eastAsia="Malgun Gothic"/>
          <w:i/>
          <w:iCs/>
          <w:lang w:eastAsia="en-GB"/>
        </w:rPr>
        <w:t>maxNumberConfigs-r18</w:t>
      </w:r>
      <w:bookmarkEnd w:id="21"/>
      <w:r>
        <w:rPr>
          <w:rFonts w:eastAsia="Malgun Gothic"/>
          <w:lang w:eastAsia="en-GB"/>
        </w:rPr>
        <w:t xml:space="preserve"> and the number of the configured serving cells and the cells in the LTM  configuration does not exceed </w:t>
      </w:r>
      <w:r>
        <w:rPr>
          <w:rFonts w:eastAsia="Malgun Gothic"/>
          <w:i/>
          <w:iCs/>
          <w:lang w:eastAsia="en-GB"/>
        </w:rPr>
        <w:t>maxNumberStoredConfigCells-r18</w:t>
      </w:r>
      <w:r>
        <w:rPr>
          <w:rFonts w:eastAsia="Malgun Gothic"/>
          <w:lang w:eastAsia="en-GB"/>
        </w:rPr>
        <w:t>, or</w:t>
      </w:r>
    </w:p>
    <w:p w14:paraId="1D3910E9" w14:textId="77777777" w:rsidR="00DD58BA" w:rsidRDefault="00DD58BA" w:rsidP="00DD58BA">
      <w:pPr>
        <w:pStyle w:val="B30"/>
        <w:rPr>
          <w:rFonts w:eastAsiaTheme="minorEastAsia"/>
        </w:rPr>
      </w:pPr>
      <w:r>
        <w:rPr>
          <w:rFonts w:eastAsiaTheme="minorEastAsia"/>
        </w:rPr>
        <w:t>-</w:t>
      </w:r>
      <w:r>
        <w:rPr>
          <w:rFonts w:eastAsiaTheme="minorEastAsia"/>
        </w:rPr>
        <w:tab/>
        <w:t>The following conditions are fulfilled for the target cell:</w:t>
      </w:r>
    </w:p>
    <w:p w14:paraId="314A6A26" w14:textId="77777777" w:rsidR="00DD58BA" w:rsidRDefault="00DD58BA" w:rsidP="00DD58BA">
      <w:pPr>
        <w:pStyle w:val="B30"/>
        <w:ind w:left="1419"/>
        <w:rPr>
          <w:rFonts w:eastAsiaTheme="minorEastAsia"/>
        </w:rPr>
      </w:pPr>
      <w:r>
        <w:rPr>
          <w:rFonts w:eastAsiaTheme="minorEastAsia"/>
        </w:rPr>
        <w:t>-</w:t>
      </w:r>
      <w:r>
        <w:rPr>
          <w:rFonts w:eastAsiaTheme="minorEastAsia"/>
        </w:rPr>
        <w:tab/>
        <w:t>UE has received LTM candidate cell TCI state activation command for the target cell at least T</w:t>
      </w:r>
      <w:r>
        <w:rPr>
          <w:rFonts w:eastAsiaTheme="minorEastAsia"/>
          <w:vertAlign w:val="subscript"/>
        </w:rPr>
        <w:t xml:space="preserve">HARQ </w:t>
      </w:r>
      <w:r>
        <w:rPr>
          <w:rFonts w:eastAsiaTheme="minorEastAsia"/>
        </w:rPr>
        <w:t xml:space="preserve">+ 13 </w:t>
      </w:r>
      <w:proofErr w:type="spellStart"/>
      <w:r>
        <w:rPr>
          <w:rFonts w:eastAsiaTheme="minorEastAsia"/>
        </w:rPr>
        <w:t>ms</w:t>
      </w:r>
      <w:proofErr w:type="spellEnd"/>
      <w:r>
        <w:rPr>
          <w:rFonts w:eastAsiaTheme="minorEastAsia"/>
        </w:rPr>
        <w:t xml:space="preserve"> before the LTM cell switch command, and/or</w:t>
      </w:r>
    </w:p>
    <w:p w14:paraId="0ED713CB" w14:textId="77777777" w:rsidR="00DD58BA" w:rsidRDefault="00DD58BA" w:rsidP="00DD58BA">
      <w:pPr>
        <w:pStyle w:val="B30"/>
        <w:rPr>
          <w:rFonts w:eastAsiaTheme="minorEastAsia"/>
        </w:rPr>
      </w:pPr>
      <w:r>
        <w:rPr>
          <w:rFonts w:eastAsiaTheme="minorEastAsia"/>
        </w:rPr>
        <w:t>-</w:t>
      </w:r>
      <w:r>
        <w:rPr>
          <w:rFonts w:eastAsiaTheme="minorEastAsia"/>
        </w:rPr>
        <w:tab/>
        <w:t xml:space="preserve">UE has received PDCCH order for early RACH for the target cell at least </w:t>
      </w:r>
      <w:r>
        <w:t>N</w:t>
      </w:r>
      <w:r>
        <w:rPr>
          <w:vertAlign w:val="subscript"/>
        </w:rPr>
        <w:t>T,2</w:t>
      </w:r>
      <w:r>
        <w:t xml:space="preserve">+10 </w:t>
      </w:r>
      <w:proofErr w:type="spellStart"/>
      <w:r>
        <w:t>ms</w:t>
      </w:r>
      <w:proofErr w:type="spellEnd"/>
      <w:r>
        <w:t xml:space="preserve"> before the LTM cell switch command, where N</w:t>
      </w:r>
      <w:r>
        <w:rPr>
          <w:vertAlign w:val="subscript"/>
        </w:rPr>
        <w:t>T,2</w:t>
      </w:r>
      <w:r>
        <w:t xml:space="preserve"> is defined in section 8.1 of TS 38.213 [3]</w:t>
      </w:r>
      <w:r>
        <w:rPr>
          <w:rFonts w:eastAsiaTheme="minorEastAsia"/>
        </w:rPr>
        <w:t xml:space="preserve">, and </w:t>
      </w:r>
    </w:p>
    <w:p w14:paraId="6C1EFA02" w14:textId="77777777" w:rsidR="00DD58BA" w:rsidRDefault="00DD58BA" w:rsidP="00DD58BA">
      <w:pPr>
        <w:pStyle w:val="B30"/>
        <w:ind w:left="1419"/>
        <w:rPr>
          <w:rFonts w:eastAsiaTheme="minorEastAsia"/>
        </w:rPr>
      </w:pPr>
      <w:r>
        <w:rPr>
          <w:rFonts w:eastAsiaTheme="minorEastAsia"/>
        </w:rPr>
        <w:t>-</w:t>
      </w:r>
      <w:r>
        <w:rPr>
          <w:rFonts w:eastAsiaTheme="minorEastAsia"/>
        </w:rPr>
        <w:tab/>
      </w:r>
      <w:r>
        <w:rPr>
          <w:rFonts w:eastAsia="Malgun Gothic"/>
          <w:lang w:eastAsia="en-GB"/>
        </w:rPr>
        <w:t>The number of LTM candidate</w:t>
      </w:r>
      <w:r>
        <w:rPr>
          <w:rFonts w:eastAsia="Malgun Gothic"/>
          <w:i/>
          <w:iCs/>
          <w:lang w:eastAsia="en-GB"/>
        </w:rPr>
        <w:t xml:space="preserve"> </w:t>
      </w:r>
      <w:r>
        <w:rPr>
          <w:rFonts w:eastAsia="Malgun Gothic"/>
          <w:lang w:eastAsia="en-GB"/>
        </w:rPr>
        <w:t xml:space="preserve">cells for which TCI state(s) were activated or PDCCH order was received before the cell switch command does not exceed </w:t>
      </w:r>
      <w:r>
        <w:rPr>
          <w:rFonts w:eastAsia="Malgun Gothic"/>
          <w:i/>
          <w:iCs/>
          <w:lang w:eastAsia="en-GB"/>
        </w:rPr>
        <w:t>maxNumberConfigs-r18</w:t>
      </w:r>
      <w:r>
        <w:rPr>
          <w:rFonts w:eastAsia="Malgun Gothic"/>
          <w:lang w:eastAsia="en-GB"/>
        </w:rPr>
        <w:t xml:space="preserve">, and the total number of serving cells and the cells in the LTM configuration for which TCI state(s) were activated or PDCCH order was received before the cell switch does not exceed </w:t>
      </w:r>
      <w:r>
        <w:rPr>
          <w:rFonts w:eastAsia="Malgun Gothic"/>
          <w:i/>
          <w:iCs/>
          <w:lang w:eastAsia="en-GB"/>
        </w:rPr>
        <w:t>maxNumberStoredConfigCells-r18.</w:t>
      </w:r>
    </w:p>
    <w:p w14:paraId="7B69FF75" w14:textId="68A28F84" w:rsidR="00DD58BA" w:rsidDel="000522D1" w:rsidRDefault="00DD58BA" w:rsidP="00DD58BA">
      <w:pPr>
        <w:pStyle w:val="B30"/>
        <w:rPr>
          <w:del w:id="22" w:author="MediaTek" w:date="2025-02-07T13:51:00Z"/>
          <w:rFonts w:eastAsiaTheme="minorEastAsia"/>
        </w:rPr>
      </w:pPr>
      <w:del w:id="23" w:author="MediaTek" w:date="2025-02-07T13:51:00Z">
        <w:r w:rsidDel="000522D1">
          <w:rPr>
            <w:rFonts w:eastAsiaTheme="minorEastAsia"/>
          </w:rPr>
          <w:delText>-</w:delText>
        </w:r>
        <w:r w:rsidDel="000522D1">
          <w:rPr>
            <w:rFonts w:eastAsiaTheme="minorEastAsia"/>
          </w:rPr>
          <w:tab/>
          <w:delText>[</w:delText>
        </w:r>
        <w:r w:rsidDel="000522D1">
          <w:rPr>
            <w:rFonts w:eastAsiaTheme="minorEastAsia"/>
            <w:i/>
            <w:iCs/>
          </w:rPr>
          <w:delText>FFS further conditions</w:delText>
        </w:r>
        <w:r w:rsidDel="000522D1">
          <w:rPr>
            <w:rFonts w:eastAsiaTheme="minorEastAsia"/>
          </w:rPr>
          <w:delText>]</w:delText>
        </w:r>
      </w:del>
    </w:p>
    <w:p w14:paraId="2C7A1887" w14:textId="77777777" w:rsidR="00DD58BA" w:rsidRDefault="00DD58BA" w:rsidP="00DD58BA">
      <w:pPr>
        <w:ind w:left="852" w:hanging="284"/>
        <w:rPr>
          <w:rFonts w:eastAsiaTheme="minorEastAsia"/>
        </w:rPr>
      </w:pPr>
      <w:r>
        <w:rPr>
          <w:rFonts w:eastAsiaTheme="minorEastAsia"/>
        </w:rPr>
        <w:t>Otherwise T</w:t>
      </w:r>
      <w:r>
        <w:rPr>
          <w:rFonts w:eastAsiaTheme="minorEastAsia"/>
          <w:vertAlign w:val="subscript"/>
        </w:rPr>
        <w:t>LTM-RRC-processing</w:t>
      </w:r>
      <w:r>
        <w:rPr>
          <w:rFonts w:eastAsiaTheme="minorEastAsia"/>
        </w:rPr>
        <w:t xml:space="preserve"> = 10 </w:t>
      </w:r>
      <w:proofErr w:type="spellStart"/>
      <w:r>
        <w:rPr>
          <w:rFonts w:eastAsiaTheme="minorEastAsia"/>
        </w:rPr>
        <w:t>ms</w:t>
      </w:r>
      <w:proofErr w:type="spellEnd"/>
      <w:r>
        <w:rPr>
          <w:rFonts w:eastAsiaTheme="minorEastAsia"/>
        </w:rPr>
        <w:t>.</w:t>
      </w:r>
    </w:p>
    <w:p w14:paraId="630BB19B" w14:textId="77777777" w:rsidR="00DD58BA" w:rsidRDefault="00DD58BA" w:rsidP="00DD58BA">
      <w:pPr>
        <w:ind w:left="568" w:hanging="284"/>
        <w:rPr>
          <w:rFonts w:eastAsia="PMingLiU"/>
        </w:rPr>
      </w:pPr>
      <w:r>
        <w:rPr>
          <w:rFonts w:eastAsia="PMingLiU"/>
        </w:rPr>
        <w:t>T</w:t>
      </w:r>
      <w:r>
        <w:rPr>
          <w:rFonts w:eastAsia="PMingLiU"/>
          <w:vertAlign w:val="subscript"/>
        </w:rPr>
        <w:t xml:space="preserve">LTM-processing </w:t>
      </w:r>
      <w:r>
        <w:rPr>
          <w:rFonts w:eastAsia="PMingLiU"/>
        </w:rPr>
        <w:t xml:space="preserve">is the time for UE processing, consisting of applying the target cell parameters and L1/L2 change. </w:t>
      </w:r>
    </w:p>
    <w:p w14:paraId="52A97AD9" w14:textId="77777777" w:rsidR="00DD58BA" w:rsidRDefault="00DD58BA" w:rsidP="00DD58BA">
      <w:pPr>
        <w:ind w:left="568"/>
        <w:rPr>
          <w:rFonts w:eastAsia="PMingLiU"/>
        </w:rPr>
      </w:pPr>
      <w:r>
        <w:rPr>
          <w:rFonts w:eastAsia="PMingLiU"/>
        </w:rPr>
        <w:t xml:space="preserve">If the UE supports </w:t>
      </w:r>
      <w:r>
        <w:rPr>
          <w:rFonts w:eastAsia="PMingLiU"/>
          <w:i/>
          <w:iCs/>
        </w:rPr>
        <w:t>ltm-FastUE-Processing-r18</w:t>
      </w:r>
      <w:r>
        <w:rPr>
          <w:rFonts w:eastAsia="PMingLiU"/>
        </w:rPr>
        <w:t xml:space="preserve"> capability, the value of T</w:t>
      </w:r>
      <w:r>
        <w:rPr>
          <w:rFonts w:eastAsia="PMingLiU"/>
          <w:vertAlign w:val="subscript"/>
        </w:rPr>
        <w:t>LTM-processing</w:t>
      </w:r>
      <w:r>
        <w:rPr>
          <w:rFonts w:eastAsia="PMingLiU"/>
        </w:rPr>
        <w:t xml:space="preserve"> equals to</w:t>
      </w:r>
    </w:p>
    <w:p w14:paraId="4ADAB41E" w14:textId="77777777" w:rsidR="00DD58BA" w:rsidRDefault="00DD58BA" w:rsidP="00DD58BA">
      <w:pPr>
        <w:pStyle w:val="B30"/>
        <w:rPr>
          <w:rFonts w:eastAsia="PMingLiU"/>
        </w:rPr>
      </w:pPr>
      <w:r>
        <w:rPr>
          <w:rFonts w:eastAsia="PMingLiU"/>
        </w:rPr>
        <w:t>-</w:t>
      </w:r>
      <w:r>
        <w:rPr>
          <w:rFonts w:eastAsia="PMingLiU"/>
        </w:rPr>
        <w:tab/>
      </w:r>
      <w:r>
        <w:rPr>
          <w:rFonts w:eastAsia="PMingLiU"/>
          <w:i/>
          <w:iCs/>
        </w:rPr>
        <w:t>fr1-r18</w:t>
      </w:r>
      <w:r>
        <w:rPr>
          <w:rFonts w:eastAsia="PMingLiU"/>
        </w:rPr>
        <w:t xml:space="preserve"> for FR1 to FR1 LTM cell switch.</w:t>
      </w:r>
    </w:p>
    <w:p w14:paraId="433CC235" w14:textId="77777777" w:rsidR="00DD58BA" w:rsidRDefault="00DD58BA" w:rsidP="00DD58BA">
      <w:pPr>
        <w:pStyle w:val="B30"/>
        <w:rPr>
          <w:rFonts w:eastAsia="PMingLiU"/>
        </w:rPr>
      </w:pPr>
      <w:r>
        <w:rPr>
          <w:rFonts w:eastAsia="PMingLiU"/>
        </w:rPr>
        <w:t>-</w:t>
      </w:r>
      <w:r>
        <w:rPr>
          <w:rFonts w:eastAsia="PMingLiU"/>
        </w:rPr>
        <w:tab/>
      </w:r>
      <w:r>
        <w:rPr>
          <w:rFonts w:eastAsia="PMingLiU"/>
          <w:i/>
          <w:iCs/>
        </w:rPr>
        <w:t xml:space="preserve">fr2-r18 for </w:t>
      </w:r>
      <w:r>
        <w:rPr>
          <w:rFonts w:eastAsia="PMingLiU"/>
        </w:rPr>
        <w:t>FR2 to FR2 LTM cell switch.</w:t>
      </w:r>
    </w:p>
    <w:p w14:paraId="0CF346E5" w14:textId="77777777" w:rsidR="00DD58BA" w:rsidRDefault="00DD58BA" w:rsidP="00DD58BA">
      <w:pPr>
        <w:pStyle w:val="B30"/>
        <w:rPr>
          <w:rFonts w:eastAsia="PMingLiU"/>
        </w:rPr>
      </w:pPr>
      <w:r>
        <w:rPr>
          <w:rFonts w:eastAsia="PMingLiU"/>
        </w:rPr>
        <w:t>-</w:t>
      </w:r>
      <w:r>
        <w:rPr>
          <w:rFonts w:eastAsia="PMingLiU"/>
        </w:rPr>
        <w:tab/>
      </w:r>
      <w:r>
        <w:rPr>
          <w:rFonts w:cs="Arial"/>
          <w:i/>
          <w:iCs/>
          <w:szCs w:val="18"/>
        </w:rPr>
        <w:t>fr1-AndFR2-r18</w:t>
      </w:r>
      <w:r>
        <w:rPr>
          <w:rFonts w:eastAsia="PMingLiU"/>
        </w:rPr>
        <w:t xml:space="preserve"> for FR1 to FR2 and FR2 to FR1 LTM cell switch.</w:t>
      </w:r>
    </w:p>
    <w:p w14:paraId="6BF37849" w14:textId="77777777" w:rsidR="00DD58BA" w:rsidRDefault="00DD58BA" w:rsidP="00DD58BA">
      <w:pPr>
        <w:ind w:left="851" w:hanging="284"/>
        <w:rPr>
          <w:rFonts w:eastAsia="PMingLiU"/>
        </w:rPr>
      </w:pPr>
      <w:r>
        <w:rPr>
          <w:rFonts w:eastAsia="PMingLiU"/>
        </w:rPr>
        <w:t>Otherwise, the value of T</w:t>
      </w:r>
      <w:r>
        <w:rPr>
          <w:rFonts w:eastAsia="PMingLiU"/>
          <w:vertAlign w:val="subscript"/>
        </w:rPr>
        <w:t>LTM-processing</w:t>
      </w:r>
      <w:r>
        <w:rPr>
          <w:rFonts w:eastAsia="PMingLiU"/>
        </w:rPr>
        <w:t xml:space="preserve"> equals to </w:t>
      </w:r>
    </w:p>
    <w:p w14:paraId="765A7217" w14:textId="77777777" w:rsidR="00DD58BA" w:rsidRDefault="00DD58BA" w:rsidP="00DD58BA">
      <w:pPr>
        <w:pStyle w:val="B30"/>
        <w:rPr>
          <w:rFonts w:eastAsia="PMingLiU"/>
        </w:rPr>
      </w:pPr>
      <w:r>
        <w:rPr>
          <w:rFonts w:eastAsia="PMingLiU"/>
        </w:rPr>
        <w:t>-</w:t>
      </w:r>
      <w:r>
        <w:rPr>
          <w:rFonts w:eastAsia="PMingLiU"/>
        </w:rPr>
        <w:tab/>
        <w:t xml:space="preserve">20 </w:t>
      </w:r>
      <w:proofErr w:type="spellStart"/>
      <w:r>
        <w:rPr>
          <w:rFonts w:eastAsia="PMingLiU"/>
        </w:rPr>
        <w:t>ms</w:t>
      </w:r>
      <w:proofErr w:type="spellEnd"/>
      <w:r>
        <w:rPr>
          <w:rFonts w:eastAsia="PMingLiU"/>
        </w:rPr>
        <w:t xml:space="preserve"> for FR1 to FR1 and FR2 to FR2 LTM cell switch. </w:t>
      </w:r>
    </w:p>
    <w:p w14:paraId="06D7DA04" w14:textId="77777777" w:rsidR="00DD58BA" w:rsidRDefault="00DD58BA" w:rsidP="00DD58BA">
      <w:pPr>
        <w:pStyle w:val="B30"/>
        <w:rPr>
          <w:rFonts w:eastAsia="PMingLiU"/>
        </w:rPr>
      </w:pPr>
      <w:r>
        <w:rPr>
          <w:rFonts w:eastAsia="PMingLiU"/>
        </w:rPr>
        <w:t>-</w:t>
      </w:r>
      <w:r>
        <w:rPr>
          <w:rFonts w:eastAsia="PMingLiU"/>
        </w:rPr>
        <w:tab/>
        <w:t xml:space="preserve">40 </w:t>
      </w:r>
      <w:proofErr w:type="spellStart"/>
      <w:r>
        <w:rPr>
          <w:rFonts w:eastAsia="PMingLiU"/>
        </w:rPr>
        <w:t>ms</w:t>
      </w:r>
      <w:proofErr w:type="spellEnd"/>
      <w:r>
        <w:rPr>
          <w:rFonts w:eastAsia="PMingLiU"/>
        </w:rPr>
        <w:t xml:space="preserve"> for FR1 to FR2 and FR2 to FR1 LTM cell switch. </w:t>
      </w:r>
    </w:p>
    <w:p w14:paraId="21D37018" w14:textId="77777777" w:rsidR="00DD58BA" w:rsidRDefault="00DD58BA" w:rsidP="00DD58BA">
      <w:pPr>
        <w:ind w:left="568" w:hanging="284"/>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bCs/>
        </w:rPr>
        <w:t xml:space="preserve"> is</w:t>
      </w:r>
      <w:r>
        <w:rPr>
          <w:rFonts w:eastAsiaTheme="minorEastAsia"/>
        </w:rPr>
        <w:t xml:space="preserve"> the time for fine time tracking and acquiring full timing information of the target cell. </w:t>
      </w:r>
    </w:p>
    <w:p w14:paraId="47801BBD" w14:textId="77777777" w:rsidR="00DD58BA" w:rsidRDefault="00DD58BA" w:rsidP="00DD58BA">
      <w:pPr>
        <w:ind w:left="568" w:hanging="284"/>
        <w:rPr>
          <w:rFonts w:eastAsiaTheme="minorEastAsia"/>
          <w:bCs/>
        </w:rPr>
      </w:pPr>
      <w:r>
        <w:rPr>
          <w:rFonts w:eastAsiaTheme="minorEastAsia"/>
        </w:rPr>
        <w:t>T</w:t>
      </w:r>
      <w:r>
        <w:rPr>
          <w:rFonts w:eastAsiaTheme="minorEastAsia"/>
          <w:vertAlign w:val="subscript"/>
        </w:rPr>
        <w:t>RS-proc</w:t>
      </w:r>
      <w:r>
        <w:rPr>
          <w:rFonts w:eastAsiaTheme="minorEastAsia"/>
          <w:bCs/>
        </w:rPr>
        <w:t xml:space="preserve"> is the time for SSB processing. </w:t>
      </w:r>
    </w:p>
    <w:p w14:paraId="18B50564" w14:textId="77777777" w:rsidR="00DD58BA" w:rsidRDefault="00DD58BA" w:rsidP="00DD58BA">
      <w:pPr>
        <w:ind w:left="851" w:hanging="284"/>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rPr>
        <w:t xml:space="preserve"> = 0 and T</w:t>
      </w:r>
      <w:r>
        <w:rPr>
          <w:rFonts w:eastAsiaTheme="minorEastAsia"/>
          <w:vertAlign w:val="subscript"/>
        </w:rPr>
        <w:t>RS-proc</w:t>
      </w:r>
      <w:r>
        <w:rPr>
          <w:rFonts w:eastAsiaTheme="minorEastAsia"/>
        </w:rPr>
        <w:t>= 0 under the following conditions:</w:t>
      </w:r>
    </w:p>
    <w:p w14:paraId="739C9E19" w14:textId="77777777" w:rsidR="00DD58BA" w:rsidRDefault="00DD58BA" w:rsidP="00DD58BA">
      <w:pPr>
        <w:ind w:left="1135" w:hanging="284"/>
        <w:rPr>
          <w:rFonts w:eastAsiaTheme="minorEastAsia"/>
        </w:rPr>
      </w:pPr>
      <w:r>
        <w:rPr>
          <w:rFonts w:eastAsiaTheme="minorEastAsia"/>
        </w:rPr>
        <w:t>-</w:t>
      </w:r>
      <w:r>
        <w:rPr>
          <w:rFonts w:eastAsiaTheme="minorEastAsia"/>
        </w:rPr>
        <w:tab/>
        <w:t>The target TCI state indicated in the LTM cell switch command is in the serving cell active TCI state list, or</w:t>
      </w:r>
    </w:p>
    <w:p w14:paraId="5A6A1DF1" w14:textId="77777777" w:rsidR="00DD58BA" w:rsidRDefault="00DD58BA" w:rsidP="00DD58BA">
      <w:pPr>
        <w:ind w:left="1135" w:hanging="284"/>
        <w:rPr>
          <w:rFonts w:eastAsiaTheme="minorEastAsia"/>
        </w:rPr>
      </w:pPr>
      <w:r>
        <w:rPr>
          <w:rFonts w:eastAsiaTheme="minorEastAsia"/>
        </w:rPr>
        <w:t>-</w:t>
      </w:r>
      <w:r>
        <w:rPr>
          <w:rFonts w:eastAsiaTheme="minorEastAsia"/>
        </w:rPr>
        <w:tab/>
        <w:t>The UE is configured with LTM L1 intra- and/or inter-frequency measurements for the target cell, and</w:t>
      </w:r>
    </w:p>
    <w:p w14:paraId="340B7FF1" w14:textId="77777777" w:rsidR="00DD58BA" w:rsidRDefault="00DD58BA" w:rsidP="00DD58BA">
      <w:pPr>
        <w:ind w:left="1419" w:hanging="284"/>
        <w:rPr>
          <w:rFonts w:eastAsiaTheme="minorEastAsia"/>
        </w:rPr>
      </w:pPr>
      <w:r>
        <w:rPr>
          <w:rFonts w:eastAsiaTheme="minorEastAsia"/>
        </w:rPr>
        <w:t>-</w:t>
      </w:r>
      <w:r>
        <w:rPr>
          <w:rFonts w:eastAsiaTheme="minorEastAsia"/>
        </w:rPr>
        <w:tab/>
        <w:t xml:space="preserve">The target TCI state in the cell switch command is in the LTM candidate cell active TCI state list, and </w:t>
      </w:r>
    </w:p>
    <w:p w14:paraId="38380EC7" w14:textId="77777777" w:rsidR="00DD58BA" w:rsidRDefault="00DD58BA" w:rsidP="00DD58BA">
      <w:pPr>
        <w:pStyle w:val="B5"/>
        <w:rPr>
          <w:rFonts w:eastAsiaTheme="minorEastAsia"/>
        </w:rPr>
      </w:pPr>
      <w:r>
        <w:rPr>
          <w:rFonts w:eastAsiaTheme="minorEastAsia"/>
        </w:rPr>
        <w:t>-</w:t>
      </w:r>
      <w:r>
        <w:rPr>
          <w:rFonts w:eastAsiaTheme="minorEastAsia"/>
        </w:rPr>
        <w:tab/>
        <w:t>the time between receiving the LTM candidate cell TCI state activation MAC-CE and the cell switch command is at least TCI state activation delay stated in section 8.25.3 and</w:t>
      </w:r>
    </w:p>
    <w:p w14:paraId="599BB40B" w14:textId="77777777" w:rsidR="00DD58BA" w:rsidRDefault="00DD58BA" w:rsidP="00DD58BA">
      <w:pPr>
        <w:pStyle w:val="B5"/>
        <w:rPr>
          <w:rFonts w:eastAsiaTheme="minorEastAsia"/>
        </w:rPr>
      </w:pPr>
      <w:r>
        <w:rPr>
          <w:rFonts w:eastAsiaTheme="minorEastAsia"/>
        </w:rPr>
        <w:t>-</w:t>
      </w:r>
      <w:r>
        <w:rPr>
          <w:rFonts w:eastAsiaTheme="minorEastAsia"/>
        </w:rPr>
        <w:tab/>
        <w:t xml:space="preserve">the time between receiving the LTM candidate cell TCI state activation MAC-CE and the cell switch command is not more than TCI state activation delay stated in section 8.25.3 + 160 </w:t>
      </w:r>
      <w:proofErr w:type="spellStart"/>
      <w:r>
        <w:rPr>
          <w:rFonts w:eastAsiaTheme="minorEastAsia"/>
        </w:rPr>
        <w:t>ms</w:t>
      </w:r>
      <w:proofErr w:type="spellEnd"/>
      <w:r>
        <w:rPr>
          <w:rFonts w:eastAsiaTheme="minorEastAsia"/>
        </w:rPr>
        <w:t>, or</w:t>
      </w:r>
    </w:p>
    <w:p w14:paraId="4556FC56" w14:textId="77777777" w:rsidR="00DD58BA" w:rsidRDefault="00DD58BA" w:rsidP="00DD58BA">
      <w:pPr>
        <w:pStyle w:val="B5"/>
        <w:rPr>
          <w:rFonts w:eastAsiaTheme="minorEastAsia"/>
        </w:rPr>
      </w:pPr>
      <w:r>
        <w:rPr>
          <w:rFonts w:eastAsiaTheme="minorEastAsia"/>
        </w:rPr>
        <w:t>-</w:t>
      </w:r>
      <w:r>
        <w:rPr>
          <w:rFonts w:eastAsiaTheme="minorEastAsia"/>
        </w:rPr>
        <w:tab/>
        <w:t xml:space="preserve">the measurement period of the SSB associated to target TCI state is not larger than 160 </w:t>
      </w:r>
      <w:proofErr w:type="spellStart"/>
      <w:r>
        <w:rPr>
          <w:rFonts w:eastAsiaTheme="minorEastAsia"/>
        </w:rPr>
        <w:t>ms</w:t>
      </w:r>
      <w:proofErr w:type="spellEnd"/>
      <w:r>
        <w:rPr>
          <w:rFonts w:eastAsiaTheme="minorEastAsia"/>
        </w:rPr>
        <w:t xml:space="preserve"> after the LTM candidate cell TCI state activation MAC-CE is received, or</w:t>
      </w:r>
    </w:p>
    <w:p w14:paraId="351B5020" w14:textId="77777777" w:rsidR="00DD58BA" w:rsidRDefault="00DD58BA" w:rsidP="00DD58BA">
      <w:pPr>
        <w:ind w:left="1135" w:hanging="284"/>
        <w:rPr>
          <w:rFonts w:eastAsiaTheme="minorEastAsia"/>
        </w:rPr>
      </w:pPr>
      <w:r>
        <w:rPr>
          <w:rFonts w:eastAsiaTheme="minorEastAsia"/>
        </w:rPr>
        <w:t>-</w:t>
      </w:r>
      <w:r>
        <w:rPr>
          <w:rFonts w:eastAsiaTheme="minorEastAsia"/>
        </w:rPr>
        <w:tab/>
        <w:t xml:space="preserve">The target cell is an FR1 cell, and the UE is not configured with LTM L1 intra- and/or inter-frequency measurements for the target cell, and </w:t>
      </w:r>
    </w:p>
    <w:p w14:paraId="73DDB024" w14:textId="77777777" w:rsidR="00DD58BA" w:rsidRDefault="00DD58BA" w:rsidP="00DD58BA">
      <w:pPr>
        <w:ind w:left="1419" w:hanging="284"/>
        <w:rPr>
          <w:rFonts w:eastAsiaTheme="minorEastAsia"/>
        </w:rPr>
      </w:pPr>
      <w:r>
        <w:rPr>
          <w:rFonts w:eastAsiaTheme="minorEastAsia"/>
        </w:rPr>
        <w:t>-</w:t>
      </w:r>
      <w:r>
        <w:rPr>
          <w:rFonts w:eastAsiaTheme="minorEastAsia"/>
        </w:rPr>
        <w:tab/>
        <w:t xml:space="preserve">The target TCI state in the cell switch command is in the LTM candidate cell active TCI state list, and </w:t>
      </w:r>
    </w:p>
    <w:p w14:paraId="1ABB5116" w14:textId="7F924226" w:rsidR="00DD58BA" w:rsidRDefault="00DD58BA" w:rsidP="00DD58BA">
      <w:pPr>
        <w:pStyle w:val="B5"/>
        <w:rPr>
          <w:rFonts w:eastAsiaTheme="minorEastAsia"/>
        </w:rPr>
      </w:pPr>
      <w:r>
        <w:rPr>
          <w:rFonts w:eastAsiaTheme="minorEastAsia"/>
        </w:rPr>
        <w:lastRenderedPageBreak/>
        <w:t>-</w:t>
      </w:r>
      <w:r>
        <w:rPr>
          <w:rFonts w:eastAsiaTheme="minorEastAsia"/>
        </w:rPr>
        <w:tab/>
        <w:t xml:space="preserve">the time between receiving the LTM candidate cell TCI state activation MAC-CE and the cell switch command is at least TCI state activation delay stated in section 8. 25.3, and not more than TCI state activation delay stated in section 8. 25.3 + </w:t>
      </w:r>
      <w:del w:id="24" w:author="MediaTek" w:date="2025-02-07T13:52:00Z">
        <w:r w:rsidDel="000522D1">
          <w:rPr>
            <w:rFonts w:eastAsiaTheme="minorEastAsia"/>
          </w:rPr>
          <w:delText>[480</w:delText>
        </w:r>
      </w:del>
      <w:ins w:id="25" w:author="MediaTek" w:date="2025-02-07T13:52:00Z">
        <w:r w:rsidR="000522D1">
          <w:rPr>
            <w:rFonts w:eastAsiaTheme="minorEastAsia"/>
          </w:rPr>
          <w:t>160</w:t>
        </w:r>
      </w:ins>
      <w:r>
        <w:rPr>
          <w:rFonts w:eastAsiaTheme="minorEastAsia"/>
        </w:rPr>
        <w:t xml:space="preserve"> </w:t>
      </w:r>
      <w:proofErr w:type="spellStart"/>
      <w:r>
        <w:rPr>
          <w:rFonts w:eastAsiaTheme="minorEastAsia"/>
        </w:rPr>
        <w:t>ms</w:t>
      </w:r>
      <w:proofErr w:type="spellEnd"/>
      <w:del w:id="26" w:author="MediaTek" w:date="2025-02-07T13:52:00Z">
        <w:r w:rsidDel="000522D1">
          <w:rPr>
            <w:rFonts w:eastAsiaTheme="minorEastAsia"/>
          </w:rPr>
          <w:delText>]</w:delText>
        </w:r>
      </w:del>
      <w:r>
        <w:rPr>
          <w:rFonts w:eastAsiaTheme="minorEastAsia"/>
        </w:rPr>
        <w:t>, or</w:t>
      </w:r>
    </w:p>
    <w:p w14:paraId="1F228426" w14:textId="0702EE3F" w:rsidR="00DD58BA" w:rsidDel="000522D1" w:rsidRDefault="00DD58BA" w:rsidP="00DD58BA">
      <w:pPr>
        <w:pStyle w:val="B5"/>
        <w:rPr>
          <w:del w:id="27" w:author="MediaTek" w:date="2025-02-07T13:52:00Z"/>
          <w:rFonts w:eastAsiaTheme="minorEastAsia"/>
        </w:rPr>
      </w:pPr>
      <w:del w:id="28" w:author="MediaTek" w:date="2025-02-07T13:52:00Z">
        <w:r w:rsidDel="000522D1">
          <w:rPr>
            <w:rFonts w:eastAsiaTheme="minorEastAsia"/>
          </w:rPr>
          <w:delText>[NOTE: longer L3 measurement delay may be expected for 480 ms after TCI state activation delay stated in section 8.25.3.]</w:delText>
        </w:r>
      </w:del>
    </w:p>
    <w:p w14:paraId="0A346067" w14:textId="2217225F" w:rsidR="00DD58BA" w:rsidRDefault="00DD58BA" w:rsidP="00DD58BA">
      <w:pPr>
        <w:ind w:left="1420" w:hanging="284"/>
        <w:rPr>
          <w:rFonts w:eastAsiaTheme="minorEastAsia"/>
        </w:rPr>
      </w:pPr>
      <w:r>
        <w:rPr>
          <w:rFonts w:eastAsiaTheme="minorEastAsia"/>
        </w:rPr>
        <w:t>-</w:t>
      </w:r>
      <w:r>
        <w:rPr>
          <w:rFonts w:eastAsiaTheme="minorEastAsia"/>
        </w:rPr>
        <w:tab/>
        <w:t xml:space="preserve">The time between the latest PDCCH ordered RACH preamble transmission on the target cell and the cell switch command is not more than </w:t>
      </w:r>
      <w:del w:id="29" w:author="MediaTek" w:date="2025-02-07T13:52:00Z">
        <w:r w:rsidDel="000522D1">
          <w:delText>[</w:delText>
        </w:r>
      </w:del>
      <w:r>
        <w:t xml:space="preserve">160 </w:t>
      </w:r>
      <w:proofErr w:type="spellStart"/>
      <w:r>
        <w:t>ms</w:t>
      </w:r>
      <w:proofErr w:type="spellEnd"/>
      <w:del w:id="30" w:author="MediaTek" w:date="2025-02-07T13:52:00Z">
        <w:r w:rsidDel="000522D1">
          <w:delText>]</w:delText>
        </w:r>
      </w:del>
      <w:r>
        <w:t>.</w:t>
      </w:r>
    </w:p>
    <w:p w14:paraId="1663048C" w14:textId="77777777" w:rsidR="00DD58BA" w:rsidRDefault="00DD58BA" w:rsidP="00DD58BA">
      <w:pPr>
        <w:ind w:left="568"/>
        <w:rPr>
          <w:rFonts w:eastAsiaTheme="minorEastAsia"/>
        </w:rPr>
      </w:pPr>
      <w:r>
        <w:rPr>
          <w:rFonts w:eastAsiaTheme="minorEastAsia"/>
        </w:rPr>
        <w:t xml:space="preserve">Otherwise, </w:t>
      </w:r>
    </w:p>
    <w:p w14:paraId="6FB21A04" w14:textId="77777777" w:rsidR="00DD58BA" w:rsidRDefault="00DD58BA" w:rsidP="00DD58BA">
      <w:pPr>
        <w:ind w:left="852"/>
        <w:rPr>
          <w:rFonts w:eastAsiaTheme="minorEastAsia"/>
        </w:rPr>
      </w:pPr>
      <w:proofErr w:type="spellStart"/>
      <w:r>
        <w:rPr>
          <w:rFonts w:eastAsia="Malgun Gothic"/>
          <w:bCs/>
          <w:lang w:eastAsia="en-GB"/>
        </w:rPr>
        <w:t>T</w:t>
      </w:r>
      <w:r>
        <w:rPr>
          <w:rFonts w:eastAsia="Malgun Gothic"/>
          <w:bCs/>
          <w:vertAlign w:val="subscript"/>
          <w:lang w:eastAsia="en-GB"/>
        </w:rPr>
        <w:t>first</w:t>
      </w:r>
      <w:proofErr w:type="spellEnd"/>
      <w:r>
        <w:rPr>
          <w:rFonts w:eastAsia="Malgun Gothic"/>
          <w:bCs/>
          <w:vertAlign w:val="subscript"/>
          <w:lang w:eastAsia="en-GB"/>
        </w:rPr>
        <w:t>-RS</w:t>
      </w:r>
      <w:r>
        <w:rPr>
          <w:rFonts w:eastAsia="Malgun Gothic"/>
          <w:lang w:eastAsia="en-GB"/>
        </w:rPr>
        <w:t xml:space="preserve"> is the time to the first SSB transmission on the target cell </w:t>
      </w:r>
      <w:r>
        <w:rPr>
          <w:rFonts w:eastAsia="Malgun Gothic"/>
          <w:lang w:eastAsia="zh-CN"/>
        </w:rPr>
        <w:t xml:space="preserve">after </w:t>
      </w:r>
      <w:proofErr w:type="spellStart"/>
      <w:r>
        <w:rPr>
          <w:rFonts w:eastAsia="Malgun Gothic"/>
          <w:lang w:eastAsia="en-GB"/>
        </w:rPr>
        <w:t>T</w:t>
      </w:r>
      <w:r>
        <w:rPr>
          <w:rFonts w:eastAsia="Malgun Gothic"/>
          <w:vertAlign w:val="subscript"/>
          <w:lang w:eastAsia="en-GB"/>
        </w:rPr>
        <w:t>cmd</w:t>
      </w:r>
      <w:proofErr w:type="spellEnd"/>
      <w:r>
        <w:rPr>
          <w:rFonts w:eastAsia="Malgun Gothic"/>
          <w:lang w:eastAsia="en-GB"/>
        </w:rPr>
        <w:t xml:space="preserve"> + T</w:t>
      </w:r>
      <w:r>
        <w:rPr>
          <w:rFonts w:eastAsia="Malgun Gothic"/>
          <w:vertAlign w:val="subscript"/>
          <w:lang w:eastAsia="en-GB"/>
        </w:rPr>
        <w:t>LTM-RRC-processing</w:t>
      </w:r>
      <w:r>
        <w:rPr>
          <w:rFonts w:eastAsia="Malgun Gothic"/>
          <w:lang w:eastAsia="en-GB"/>
        </w:rPr>
        <w:t xml:space="preserve"> + T</w:t>
      </w:r>
      <w:r>
        <w:rPr>
          <w:rFonts w:eastAsia="Malgun Gothic"/>
          <w:vertAlign w:val="subscript"/>
          <w:lang w:eastAsia="en-GB"/>
        </w:rPr>
        <w:t>LTM-processing</w:t>
      </w:r>
      <w:r>
        <w:rPr>
          <w:rFonts w:eastAsia="Malgun Gothic"/>
          <w:lang w:eastAsia="en-GB"/>
        </w:rPr>
        <w:t>.</w:t>
      </w:r>
    </w:p>
    <w:p w14:paraId="1E9CFD46" w14:textId="77777777" w:rsidR="00DD58BA" w:rsidRDefault="00DD58BA" w:rsidP="00DD58BA">
      <w:pPr>
        <w:ind w:left="852"/>
        <w:rPr>
          <w:rFonts w:eastAsiaTheme="minorEastAsia"/>
        </w:rPr>
      </w:pPr>
      <w:r>
        <w:rPr>
          <w:rFonts w:eastAsiaTheme="minorEastAsia"/>
        </w:rPr>
        <w:t>T</w:t>
      </w:r>
      <w:r>
        <w:rPr>
          <w:rFonts w:eastAsiaTheme="minorEastAsia"/>
          <w:vertAlign w:val="subscript"/>
        </w:rPr>
        <w:t>RS-proc</w:t>
      </w:r>
      <w:r>
        <w:rPr>
          <w:rFonts w:eastAsiaTheme="minorEastAsia"/>
        </w:rPr>
        <w:t xml:space="preserve"> = 2 </w:t>
      </w:r>
      <w:proofErr w:type="spellStart"/>
      <w:r>
        <w:rPr>
          <w:rFonts w:eastAsiaTheme="minorEastAsia"/>
        </w:rPr>
        <w:t>ms</w:t>
      </w:r>
      <w:proofErr w:type="spellEnd"/>
      <w:r>
        <w:rPr>
          <w:rFonts w:eastAsiaTheme="minorEastAsia"/>
        </w:rPr>
        <w:t>.</w:t>
      </w:r>
    </w:p>
    <w:p w14:paraId="07AD169D" w14:textId="77777777" w:rsidR="00DD58BA" w:rsidRDefault="00DD58BA" w:rsidP="00DD58BA">
      <w:pPr>
        <w:ind w:left="284"/>
        <w:rPr>
          <w:rFonts w:eastAsiaTheme="minorEastAsia"/>
        </w:rPr>
      </w:pPr>
      <w:r>
        <w:rPr>
          <w:rFonts w:eastAsiaTheme="minorEastAsia"/>
        </w:rPr>
        <w:t>T</w:t>
      </w:r>
      <w:r>
        <w:rPr>
          <w:rFonts w:eastAsiaTheme="minorEastAsia"/>
          <w:vertAlign w:val="subscript"/>
        </w:rPr>
        <w:t xml:space="preserve">LTM-IU </w:t>
      </w:r>
      <w:r>
        <w:rPr>
          <w:rFonts w:eastAsiaTheme="minorEastAsia"/>
        </w:rPr>
        <w:t>is the interruption uncertainty during LTM cell switch.</w:t>
      </w:r>
    </w:p>
    <w:p w14:paraId="164930A5" w14:textId="77777777" w:rsidR="00DD58BA" w:rsidRDefault="00DD58BA" w:rsidP="00DD58BA">
      <w:pPr>
        <w:ind w:left="568"/>
        <w:rPr>
          <w:rFonts w:eastAsiaTheme="minorEastAsia"/>
        </w:rPr>
      </w:pPr>
      <w:r>
        <w:rPr>
          <w:rFonts w:eastAsiaTheme="minorEastAsia"/>
        </w:rPr>
        <w:t>For</w:t>
      </w:r>
      <w:r>
        <w:rPr>
          <w:rFonts w:eastAsiaTheme="minorEastAsia"/>
          <w:vertAlign w:val="subscript"/>
        </w:rPr>
        <w:t xml:space="preserve"> </w:t>
      </w:r>
      <w:r>
        <w:rPr>
          <w:rFonts w:eastAsiaTheme="minorEastAsia"/>
        </w:rPr>
        <w:t>RACH-based LTM cell switch, T</w:t>
      </w:r>
      <w:r>
        <w:rPr>
          <w:rFonts w:eastAsiaTheme="minorEastAsia"/>
          <w:vertAlign w:val="subscript"/>
        </w:rPr>
        <w:t>LTM-IU</w:t>
      </w:r>
      <w:r>
        <w:rPr>
          <w:rFonts w:eastAsiaTheme="minorEastAsia"/>
        </w:rPr>
        <w:t xml:space="preserve"> is the interruption uncertainty </w:t>
      </w:r>
      <w:r>
        <w:rPr>
          <w:rFonts w:eastAsiaTheme="minorEastAsia"/>
          <w:lang w:eastAsia="zh-CN"/>
        </w:rPr>
        <w:t>in acquiring the first available PRACH occasion in the new cell</w:t>
      </w:r>
      <w:r>
        <w:rPr>
          <w:rFonts w:eastAsiaTheme="minorEastAsia"/>
        </w:rPr>
        <w:t>. T</w:t>
      </w:r>
      <w:r>
        <w:rPr>
          <w:rFonts w:eastAsiaTheme="minorEastAsia"/>
          <w:vertAlign w:val="subscript"/>
        </w:rPr>
        <w:t>LTM-IU</w:t>
      </w:r>
      <w:r>
        <w:rPr>
          <w:rFonts w:eastAsiaTheme="minorEastAsia"/>
        </w:rPr>
        <w:t xml:space="preserve"> can be up to the summation of SSB to PRACH occasion association period and 10 </w:t>
      </w:r>
      <w:proofErr w:type="spellStart"/>
      <w:r>
        <w:rPr>
          <w:rFonts w:eastAsiaTheme="minorEastAsia"/>
        </w:rPr>
        <w:t>ms</w:t>
      </w:r>
      <w:proofErr w:type="spellEnd"/>
      <w:r>
        <w:rPr>
          <w:rFonts w:eastAsiaTheme="minorEastAsia"/>
        </w:rPr>
        <w:t>. SSB to PRACH occasion associated period is defined in the table 8.1-1 of TS 38.213 [3].</w:t>
      </w:r>
    </w:p>
    <w:p w14:paraId="10DBF8D8" w14:textId="77777777" w:rsidR="00DD58BA" w:rsidRDefault="00DD58BA" w:rsidP="00DD58BA">
      <w:pPr>
        <w:ind w:left="568"/>
        <w:rPr>
          <w:rFonts w:eastAsiaTheme="minorEastAsia" w:cs="v4.2.0"/>
        </w:rPr>
      </w:pPr>
      <w:r>
        <w:rPr>
          <w:rFonts w:eastAsiaTheme="minorEastAsia"/>
        </w:rPr>
        <w:t>For</w:t>
      </w:r>
      <w:r>
        <w:rPr>
          <w:rFonts w:eastAsiaTheme="minorEastAsia"/>
          <w:vertAlign w:val="subscript"/>
        </w:rPr>
        <w:t xml:space="preserve"> </w:t>
      </w:r>
      <w:r>
        <w:rPr>
          <w:rFonts w:eastAsiaTheme="minorEastAsia"/>
        </w:rPr>
        <w:t>RACH-less LTM cell switch, T</w:t>
      </w:r>
      <w:r>
        <w:rPr>
          <w:rFonts w:eastAsiaTheme="minorEastAsia"/>
          <w:vertAlign w:val="subscript"/>
        </w:rPr>
        <w:t>LTM-</w:t>
      </w:r>
      <w:proofErr w:type="spellStart"/>
      <w:r>
        <w:rPr>
          <w:rFonts w:eastAsiaTheme="minorEastAsia"/>
          <w:vertAlign w:val="subscript"/>
        </w:rPr>
        <w:t>IU_</w:t>
      </w:r>
      <w:r>
        <w:rPr>
          <w:rFonts w:eastAsiaTheme="minorEastAsia" w:cs="v4.2.0"/>
        </w:rPr>
        <w:t>is</w:t>
      </w:r>
      <w:proofErr w:type="spellEnd"/>
      <w:r>
        <w:rPr>
          <w:rFonts w:eastAsiaTheme="minorEastAsia" w:cs="v4.2.0"/>
        </w:rPr>
        <w:t xml:space="preserve"> the uncertainty on transmitting the first uplink transmission on the target cell.</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1824DEA3" w14:textId="77777777" w:rsidR="00C82230" w:rsidRDefault="00C82230" w:rsidP="00C82230">
      <w:pPr>
        <w:rPr>
          <w:rFonts w:cs="v4.2.0"/>
        </w:rPr>
      </w:pPr>
    </w:p>
    <w:p w14:paraId="597DC7F7"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5</w:t>
      </w:r>
    </w:p>
    <w:p w14:paraId="54FD2291" w14:textId="77777777" w:rsidR="000522D1" w:rsidRDefault="000522D1" w:rsidP="000522D1">
      <w:pPr>
        <w:pStyle w:val="Heading3"/>
        <w:rPr>
          <w:sz w:val="24"/>
          <w:lang w:eastAsia="zh-CN"/>
        </w:rPr>
      </w:pPr>
      <w:r>
        <w:rPr>
          <w:lang w:eastAsia="ko-KR"/>
        </w:rPr>
        <w:t>8.20.1</w:t>
      </w:r>
      <w:r>
        <w:rPr>
          <w:lang w:eastAsia="ko-KR"/>
        </w:rPr>
        <w:tab/>
        <w:t>Introduction</w:t>
      </w:r>
    </w:p>
    <w:p w14:paraId="0E24095C" w14:textId="77777777" w:rsidR="000522D1" w:rsidRDefault="000522D1" w:rsidP="000522D1">
      <w:pPr>
        <w:tabs>
          <w:tab w:val="left" w:pos="7200"/>
        </w:tabs>
      </w:pPr>
      <w:r>
        <w:t xml:space="preserve">The purpose of LTM cell switch is to switch the </w:t>
      </w:r>
      <w:proofErr w:type="spellStart"/>
      <w:r>
        <w:t>PCell</w:t>
      </w:r>
      <w:proofErr w:type="spellEnd"/>
      <w:r>
        <w:t xml:space="preserve"> or </w:t>
      </w:r>
      <w:proofErr w:type="spellStart"/>
      <w:r>
        <w:t>PSCell</w:t>
      </w:r>
      <w:proofErr w:type="spellEnd"/>
      <w:r>
        <w:t xml:space="preserve"> to another cell. The requirements in this clause are applicable to LTM </w:t>
      </w:r>
      <w:proofErr w:type="spellStart"/>
      <w:r>
        <w:t>PSCell</w:t>
      </w:r>
      <w:proofErr w:type="spellEnd"/>
      <w:r>
        <w:t xml:space="preserve"> switch.</w:t>
      </w:r>
    </w:p>
    <w:p w14:paraId="1787D947" w14:textId="77777777" w:rsidR="000522D1" w:rsidRDefault="000522D1" w:rsidP="000522D1">
      <w:pPr>
        <w:tabs>
          <w:tab w:val="left" w:pos="7200"/>
        </w:tabs>
      </w:pPr>
      <w:r>
        <w:t xml:space="preserve">The requirements in this clause are applicable to both intra-frequency and inter-frequency LTM cell switch. </w:t>
      </w:r>
    </w:p>
    <w:p w14:paraId="51A73DE0" w14:textId="77777777" w:rsidR="000522D1" w:rsidRDefault="000522D1" w:rsidP="000522D1">
      <w:pPr>
        <w:tabs>
          <w:tab w:val="left" w:pos="7200"/>
        </w:tabs>
      </w:pPr>
      <w:r>
        <w:t xml:space="preserve">The requirements for inter-frequency cell switch in this clause are only applicable, when </w:t>
      </w:r>
    </w:p>
    <w:p w14:paraId="17FDA659" w14:textId="77777777" w:rsidR="000522D1" w:rsidRDefault="000522D1" w:rsidP="000522D1">
      <w:pPr>
        <w:pStyle w:val="B10"/>
        <w:rPr>
          <w:rFonts w:eastAsia="MS Mincho"/>
          <w:lang w:eastAsia="zh-CN"/>
        </w:rPr>
      </w:pPr>
      <w:r>
        <w:t>-</w:t>
      </w:r>
      <w:r>
        <w:tab/>
        <w:t>network has configured UE to perform SSB based L3 measurement with beam measurement reporting or L1 measurement for the target cell before cell switch command, or</w:t>
      </w:r>
    </w:p>
    <w:p w14:paraId="78E3745A" w14:textId="77777777" w:rsidR="000522D1" w:rsidRDefault="000522D1" w:rsidP="000522D1">
      <w:pPr>
        <w:pStyle w:val="B10"/>
        <w:rPr>
          <w:rFonts w:eastAsia="Times New Roman"/>
        </w:rPr>
      </w:pPr>
      <w:r>
        <w:t>-</w:t>
      </w:r>
      <w:r>
        <w:tab/>
        <w:t>the SFN of the serving cell from which cell switch command is received and the SFN of the target cell are the same.</w:t>
      </w:r>
    </w:p>
    <w:p w14:paraId="48F3A099" w14:textId="77777777" w:rsidR="000522D1" w:rsidRDefault="000522D1" w:rsidP="000522D1">
      <w:pPr>
        <w:tabs>
          <w:tab w:val="left" w:pos="7200"/>
        </w:tabs>
      </w:pPr>
      <w:r>
        <w:t>The requirements in this clause are applicable to NR-DC for the following scenarios:</w:t>
      </w:r>
    </w:p>
    <w:p w14:paraId="4564E9D2" w14:textId="77777777" w:rsidR="000522D1" w:rsidRDefault="000522D1" w:rsidP="000522D1">
      <w:pPr>
        <w:pStyle w:val="B10"/>
        <w:rPr>
          <w:rFonts w:eastAsia="PMingLiU"/>
        </w:rPr>
      </w:pPr>
      <w:proofErr w:type="spellStart"/>
      <w:r>
        <w:rPr>
          <w:rFonts w:eastAsia="PMingLiU"/>
        </w:rPr>
        <w:t>PSCell</w:t>
      </w:r>
      <w:proofErr w:type="spellEnd"/>
      <w:r>
        <w:rPr>
          <w:rFonts w:eastAsia="PMingLiU"/>
        </w:rPr>
        <w:t xml:space="preserve"> switch to a neighbouring LTM candidate cell</w:t>
      </w:r>
    </w:p>
    <w:p w14:paraId="4B6AE7C4" w14:textId="77777777" w:rsidR="000522D1" w:rsidRDefault="000522D1" w:rsidP="000522D1">
      <w:pPr>
        <w:pStyle w:val="B20"/>
        <w:rPr>
          <w:rFonts w:eastAsia="Times New Roman"/>
        </w:rPr>
      </w:pPr>
      <w:r>
        <w:t>-</w:t>
      </w:r>
      <w:r>
        <w:tab/>
        <w:t>FR1 cell to FR1 cell</w:t>
      </w:r>
    </w:p>
    <w:p w14:paraId="5F4A392C" w14:textId="77777777" w:rsidR="000522D1" w:rsidRDefault="000522D1" w:rsidP="000522D1">
      <w:pPr>
        <w:pStyle w:val="B20"/>
      </w:pPr>
      <w:r>
        <w:t>-</w:t>
      </w:r>
      <w:r>
        <w:tab/>
        <w:t>FR1 cell to FR2 cell</w:t>
      </w:r>
    </w:p>
    <w:p w14:paraId="3D802733" w14:textId="77777777" w:rsidR="000522D1" w:rsidRDefault="000522D1" w:rsidP="000522D1">
      <w:pPr>
        <w:pStyle w:val="B20"/>
      </w:pPr>
      <w:r>
        <w:t>-</w:t>
      </w:r>
      <w:r>
        <w:tab/>
        <w:t>FR2 cell to FR2 cell</w:t>
      </w:r>
    </w:p>
    <w:p w14:paraId="786C9DAD" w14:textId="77777777" w:rsidR="000522D1" w:rsidRDefault="000522D1" w:rsidP="000522D1">
      <w:pPr>
        <w:pStyle w:val="B20"/>
      </w:pPr>
      <w:r>
        <w:t>-</w:t>
      </w:r>
      <w:r>
        <w:tab/>
        <w:t>FR2 cell to FR1 cell</w:t>
      </w:r>
    </w:p>
    <w:p w14:paraId="79E9E0FE" w14:textId="77777777" w:rsidR="000522D1" w:rsidRDefault="000522D1" w:rsidP="000522D1">
      <w:pPr>
        <w:pStyle w:val="B10"/>
        <w:rPr>
          <w:rFonts w:eastAsia="PMingLiU"/>
        </w:rPr>
      </w:pPr>
      <w:proofErr w:type="spellStart"/>
      <w:r>
        <w:rPr>
          <w:rFonts w:eastAsia="PMingLiU"/>
        </w:rPr>
        <w:t>PSCell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SCG</w:t>
      </w:r>
    </w:p>
    <w:p w14:paraId="1C6966E3" w14:textId="77777777" w:rsidR="000522D1" w:rsidRDefault="000522D1" w:rsidP="000522D1">
      <w:pPr>
        <w:pStyle w:val="B20"/>
        <w:rPr>
          <w:rFonts w:eastAsia="Times New Roman"/>
        </w:rPr>
      </w:pPr>
      <w:r>
        <w:t>-</w:t>
      </w:r>
      <w:r>
        <w:tab/>
        <w:t>FR1 cell to FR1 cell</w:t>
      </w:r>
    </w:p>
    <w:p w14:paraId="129CDAA0" w14:textId="77777777" w:rsidR="000522D1" w:rsidRDefault="000522D1" w:rsidP="000522D1">
      <w:pPr>
        <w:pStyle w:val="B20"/>
      </w:pPr>
      <w:r>
        <w:t>-</w:t>
      </w:r>
      <w:r>
        <w:tab/>
        <w:t>FR2 cell to FR2 cell</w:t>
      </w:r>
    </w:p>
    <w:p w14:paraId="267BDC88" w14:textId="77777777" w:rsidR="000522D1" w:rsidRDefault="000522D1" w:rsidP="000522D1">
      <w:pPr>
        <w:rPr>
          <w:lang w:eastAsia="en-GB"/>
        </w:rPr>
      </w:pPr>
      <w:r>
        <w:rPr>
          <w:rFonts w:eastAsia="Malgun Gothic"/>
          <w:lang w:eastAsia="en-GB"/>
        </w:rPr>
        <w:t xml:space="preserve">The requirements in this section apply </w:t>
      </w:r>
      <w:r>
        <w:rPr>
          <w:lang w:eastAsia="en-GB"/>
        </w:rPr>
        <w:t xml:space="preserve">when </w:t>
      </w:r>
    </w:p>
    <w:p w14:paraId="78C80DEB" w14:textId="77777777" w:rsidR="000522D1" w:rsidRDefault="000522D1" w:rsidP="000522D1">
      <w:pPr>
        <w:pStyle w:val="B10"/>
        <w:rPr>
          <w:lang w:eastAsia="en-GB"/>
        </w:rPr>
      </w:pPr>
      <w:r>
        <w:rPr>
          <w:rFonts w:eastAsia="Malgun Gothic"/>
          <w:lang w:eastAsia="ko-KR"/>
        </w:rPr>
        <w:lastRenderedPageBreak/>
        <w:t>-</w:t>
      </w:r>
      <w:r>
        <w:rPr>
          <w:rFonts w:eastAsia="Malgun Gothic"/>
          <w:lang w:eastAsia="ko-KR"/>
        </w:rPr>
        <w:tab/>
      </w:r>
      <w:r>
        <w:rPr>
          <w:lang w:eastAsia="en-GB"/>
        </w:rPr>
        <w:t xml:space="preserve">the target cell is known, and </w:t>
      </w:r>
    </w:p>
    <w:p w14:paraId="2DCAD946" w14:textId="77777777" w:rsidR="000522D1" w:rsidRDefault="000522D1" w:rsidP="000522D1">
      <w:pPr>
        <w:pStyle w:val="B20"/>
        <w:rPr>
          <w:lang w:eastAsia="en-GB"/>
        </w:rPr>
      </w:pPr>
      <w:r>
        <w:rPr>
          <w:rFonts w:eastAsia="Malgun Gothic"/>
          <w:lang w:eastAsia="ko-KR"/>
        </w:rPr>
        <w:t>-</w:t>
      </w:r>
      <w:r>
        <w:rPr>
          <w:rFonts w:eastAsia="Malgun Gothic"/>
          <w:lang w:eastAsia="ko-KR"/>
        </w:rPr>
        <w:tab/>
      </w:r>
      <w:r>
        <w:rPr>
          <w:lang w:eastAsia="en-GB"/>
        </w:rPr>
        <w:t>the target joint UL/DL TCI state or separate UL and DL TCI states in the MAC-CE LTM cell switch command are known, or</w:t>
      </w:r>
    </w:p>
    <w:p w14:paraId="59FE114B" w14:textId="77777777" w:rsidR="000522D1" w:rsidRDefault="000522D1" w:rsidP="000522D1">
      <w:pPr>
        <w:pStyle w:val="B20"/>
        <w:rPr>
          <w:ins w:id="31" w:author="MediaTek" w:date="2025-02-07T13:58: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del w:id="32" w:author="MediaTek" w:date="2025-02-07T13:58:00Z">
        <w:r w:rsidDel="000522D1">
          <w:rPr>
            <w:lang w:eastAsia="zh-CN"/>
          </w:rPr>
          <w:delText>and</w:delText>
        </w:r>
      </w:del>
    </w:p>
    <w:p w14:paraId="747CE02D" w14:textId="77777777" w:rsidR="000522D1" w:rsidRDefault="000522D1" w:rsidP="000522D1">
      <w:pPr>
        <w:pStyle w:val="B10"/>
        <w:rPr>
          <w:ins w:id="33" w:author="MediaTek" w:date="2025-02-07T13:58:00Z"/>
          <w:rFonts w:eastAsia="等线"/>
          <w:bCs/>
          <w:lang w:val="en-US" w:eastAsia="zh-CN"/>
        </w:rPr>
      </w:pPr>
      <w:ins w:id="34" w:author="MediaTek" w:date="2025-02-07T13:58:00Z">
        <w:r>
          <w:rPr>
            <w:rFonts w:eastAsiaTheme="minorEastAsia"/>
            <w:lang w:eastAsia="ko-KR"/>
          </w:rPr>
          <w:t>-</w:t>
        </w:r>
        <w:r>
          <w:rPr>
            <w:rFonts w:eastAsiaTheme="minorEastAsia"/>
            <w:lang w:eastAsia="ko-KR"/>
          </w:rPr>
          <w:tab/>
        </w:r>
        <w:r>
          <w:rPr>
            <w:rFonts w:eastAsia="等线"/>
            <w:bCs/>
            <w:lang w:val="en-US" w:eastAsia="zh-CN"/>
          </w:rPr>
          <w:t xml:space="preserve">PL-RS is </w:t>
        </w:r>
        <w:proofErr w:type="spellStart"/>
        <w:r>
          <w:rPr>
            <w:rFonts w:eastAsia="等线"/>
            <w:bCs/>
            <w:lang w:val="en-US" w:eastAsia="zh-CN"/>
          </w:rPr>
          <w:t>QCLed</w:t>
        </w:r>
        <w:proofErr w:type="spellEnd"/>
        <w:r>
          <w:rPr>
            <w:rFonts w:eastAsia="等线"/>
            <w:bCs/>
            <w:lang w:val="en-US" w:eastAsia="zh-CN"/>
          </w:rPr>
          <w:t xml:space="preserve"> with RS of the TCI state indicated by LTM cell switch command, and</w:t>
        </w:r>
      </w:ins>
    </w:p>
    <w:p w14:paraId="7619D3BD" w14:textId="6696FF0E" w:rsidR="000522D1" w:rsidRPr="000522D1" w:rsidRDefault="000522D1" w:rsidP="000522D1">
      <w:pPr>
        <w:pStyle w:val="B10"/>
        <w:rPr>
          <w:rFonts w:eastAsia="等线"/>
          <w:bCs/>
          <w:lang w:val="en-US" w:eastAsia="zh-CN"/>
        </w:rPr>
      </w:pPr>
      <w:ins w:id="35" w:author="MediaTek" w:date="2025-02-07T13:58:00Z">
        <w:r>
          <w:rPr>
            <w:rFonts w:eastAsiaTheme="minorEastAsia"/>
            <w:lang w:eastAsia="ko-KR"/>
          </w:rPr>
          <w:t>-</w:t>
        </w:r>
        <w:r>
          <w:rPr>
            <w:rFonts w:eastAsiaTheme="minorEastAsia"/>
            <w:lang w:eastAsia="ko-KR"/>
          </w:rPr>
          <w:tab/>
          <w:t xml:space="preserve">For CFRA cell switch, </w:t>
        </w:r>
        <w:r>
          <w:rPr>
            <w:rFonts w:eastAsia="等线"/>
            <w:bCs/>
            <w:lang w:val="en-US" w:eastAsia="zh-CN"/>
          </w:rPr>
          <w:t xml:space="preserve">RS of the TCI state indicated by LTM cell switch command is </w:t>
        </w:r>
        <w:proofErr w:type="spellStart"/>
        <w:r>
          <w:rPr>
            <w:rFonts w:eastAsia="等线"/>
            <w:bCs/>
            <w:lang w:val="en-US" w:eastAsia="zh-CN"/>
          </w:rPr>
          <w:t>QCLed</w:t>
        </w:r>
        <w:proofErr w:type="spellEnd"/>
        <w:r>
          <w:rPr>
            <w:rFonts w:eastAsia="等线"/>
            <w:bCs/>
            <w:lang w:val="en-US" w:eastAsia="zh-CN"/>
          </w:rPr>
          <w:t xml:space="preserve"> with the SSB indicated for CFRA.</w:t>
        </w:r>
      </w:ins>
    </w:p>
    <w:p w14:paraId="3F4445D1" w14:textId="57DC40A7" w:rsidR="000522D1" w:rsidRPr="000522D1" w:rsidRDefault="000522D1" w:rsidP="000522D1">
      <w:r>
        <w:rPr>
          <w:lang w:eastAsia="en-GB"/>
        </w:rPr>
        <w:t xml:space="preserve">The definition of known LTM target cell and the definition of known </w:t>
      </w:r>
      <w:r>
        <w:rPr>
          <w:bCs/>
          <w:iCs/>
          <w:lang w:eastAsia="en-GB"/>
        </w:rPr>
        <w:t xml:space="preserve">target joint DL/UL TCI state or separate DL and UL TCI states are as stated in clause </w:t>
      </w:r>
      <w:r>
        <w:rPr>
          <w:lang w:eastAsia="en-GB"/>
        </w:rPr>
        <w:t>6.3.1.2.</w:t>
      </w:r>
    </w:p>
    <w:p w14:paraId="3937387F" w14:textId="59561E7B" w:rsidR="000522D1" w:rsidRDefault="000522D1" w:rsidP="000522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78AC3A42" w14:textId="77777777" w:rsidR="00C82230" w:rsidRDefault="00C82230" w:rsidP="00113C85">
      <w:pPr>
        <w:rPr>
          <w:rFonts w:cs="v4.2.0"/>
        </w:rPr>
      </w:pPr>
    </w:p>
    <w:p w14:paraId="16138FAE" w14:textId="4866A3D7" w:rsidR="00113C85" w:rsidRPr="00113C85" w:rsidRDefault="00113C85" w:rsidP="00113C8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3</w:t>
      </w:r>
    </w:p>
    <w:p w14:paraId="22C9FF59" w14:textId="77777777" w:rsidR="00C96D4C" w:rsidRDefault="00C96D4C" w:rsidP="00C96D4C">
      <w:pPr>
        <w:pStyle w:val="Heading4"/>
      </w:pPr>
      <w:r>
        <w:t>9.14.5.1</w:t>
      </w:r>
      <w:r>
        <w:tab/>
        <w:t>SSB based L1-RSRP Reporting</w:t>
      </w:r>
    </w:p>
    <w:p w14:paraId="3A55CE74" w14:textId="77777777" w:rsidR="00C96D4C" w:rsidRDefault="00C96D4C" w:rsidP="00C96D4C">
      <w:pPr>
        <w:keepNext/>
        <w:keepLines/>
      </w:pPr>
      <w:r>
        <w:t>The requirements specified in this clause are only applicable when</w:t>
      </w:r>
    </w:p>
    <w:p w14:paraId="08DDF8CF" w14:textId="77777777" w:rsidR="00C96D4C" w:rsidRDefault="00C96D4C" w:rsidP="00C96D4C">
      <w:pPr>
        <w:pStyle w:val="B10"/>
        <w:rPr>
          <w:lang w:eastAsia="en-GB"/>
        </w:rPr>
      </w:pPr>
      <w:r>
        <w:rPr>
          <w:lang w:eastAsia="en-GB"/>
        </w:rPr>
        <w:t>-</w:t>
      </w:r>
      <w:r>
        <w:rPr>
          <w:lang w:eastAsia="en-GB"/>
        </w:rPr>
        <w:tab/>
      </w:r>
      <w:r>
        <w:rPr>
          <w:i/>
          <w:lang w:eastAsia="en-GB"/>
        </w:rPr>
        <w:t>highSpeedMeasFlag-r16</w:t>
      </w:r>
      <w:r>
        <w:rPr>
          <w:lang w:eastAsia="en-GB"/>
        </w:rPr>
        <w:t xml:space="preserve"> is not configured, and </w:t>
      </w:r>
    </w:p>
    <w:p w14:paraId="469EC74F" w14:textId="77777777" w:rsidR="00C96D4C" w:rsidRDefault="00C96D4C" w:rsidP="00C96D4C">
      <w:pPr>
        <w:pStyle w:val="B10"/>
        <w:rPr>
          <w:lang w:eastAsia="zh-CN"/>
        </w:rPr>
      </w:pPr>
      <w:r>
        <w:rPr>
          <w:lang w:eastAsia="en-GB"/>
        </w:rPr>
        <w:t>-</w:t>
      </w:r>
      <w:r>
        <w:rPr>
          <w:lang w:eastAsia="en-GB"/>
        </w:rPr>
        <w:tab/>
      </w:r>
      <w:r>
        <w:rPr>
          <w:i/>
          <w:lang w:eastAsia="zh-CN"/>
        </w:rPr>
        <w:t xml:space="preserve">highSpeedMeasFlagFR2-r17 </w:t>
      </w:r>
      <w:r>
        <w:rPr>
          <w:lang w:eastAsia="zh-CN"/>
        </w:rPr>
        <w:t xml:space="preserve">is not configured, and </w:t>
      </w:r>
    </w:p>
    <w:p w14:paraId="5450FEAF" w14:textId="77777777" w:rsidR="00C96D4C" w:rsidRDefault="00C96D4C" w:rsidP="00C96D4C">
      <w:pPr>
        <w:pStyle w:val="B10"/>
        <w:rPr>
          <w:lang w:eastAsia="zh-CN"/>
        </w:rPr>
      </w:pPr>
      <w:r>
        <w:rPr>
          <w:lang w:eastAsia="zh-CN"/>
        </w:rPr>
        <w:t>-</w:t>
      </w:r>
      <w:r>
        <w:rPr>
          <w:lang w:eastAsia="zh-CN"/>
        </w:rPr>
        <w:tab/>
      </w:r>
      <w:r>
        <w:rPr>
          <w:i/>
          <w:iCs/>
          <w:lang w:eastAsia="zh-CN"/>
        </w:rPr>
        <w:t>highSpeedMeasCA-Scell-r17</w:t>
      </w:r>
      <w:r>
        <w:rPr>
          <w:lang w:eastAsia="zh-CN"/>
        </w:rPr>
        <w:t xml:space="preserve"> is not configured.</w:t>
      </w:r>
    </w:p>
    <w:p w14:paraId="42476960" w14:textId="77777777" w:rsidR="00C96D4C" w:rsidRDefault="00C96D4C" w:rsidP="00C96D4C">
      <w:pPr>
        <w:pStyle w:val="B10"/>
        <w:rPr>
          <w:rFonts w:eastAsia="?? ??"/>
        </w:rPr>
      </w:pPr>
      <w:r>
        <w:rPr>
          <w:lang w:eastAsia="zh-CN"/>
        </w:rPr>
        <w:t>-</w:t>
      </w:r>
      <w:r>
        <w:rPr>
          <w:lang w:eastAsia="zh-CN"/>
        </w:rPr>
        <w:tab/>
        <w:t xml:space="preserve">The SSB from the </w:t>
      </w:r>
      <w:proofErr w:type="spellStart"/>
      <w:r>
        <w:rPr>
          <w:lang w:eastAsia="zh-CN"/>
        </w:rPr>
        <w:t>neighbor</w:t>
      </w:r>
      <w:proofErr w:type="spellEnd"/>
      <w:r>
        <w:rPr>
          <w:lang w:eastAsia="zh-CN"/>
        </w:rPr>
        <w:t xml:space="preserve"> cell </w:t>
      </w:r>
      <w:r>
        <w:t xml:space="preserve">completely contained in the </w:t>
      </w:r>
      <w:r>
        <w:rPr>
          <w:lang w:eastAsia="zh-CN"/>
        </w:rPr>
        <w:t xml:space="preserve">active BWP </w:t>
      </w:r>
      <w:r>
        <w:t>of the UE</w:t>
      </w:r>
    </w:p>
    <w:p w14:paraId="48A24DA2" w14:textId="77777777" w:rsidR="00C96D4C" w:rsidRDefault="00C96D4C" w:rsidP="00C96D4C">
      <w:pPr>
        <w:rPr>
          <w:rFonts w:eastAsia="Times New Roman"/>
        </w:rPr>
      </w:pPr>
      <w:r>
        <w:t xml:space="preserve">If a </w:t>
      </w:r>
      <w:proofErr w:type="spellStart"/>
      <w:r>
        <w:t>neighbor</w:t>
      </w:r>
      <w:proofErr w:type="spellEnd"/>
      <w:r>
        <w:t xml:space="preserve"> cell is known according 9.14.2,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L1-RSRP_Measurement_Period_SSB_intra</w:t>
      </w:r>
      <w:r>
        <w:t xml:space="preserve"> if </w:t>
      </w:r>
      <w:proofErr w:type="spellStart"/>
      <w:r>
        <w:rPr>
          <w:i/>
        </w:rPr>
        <w:t>deriveSSB-IndexFromCell</w:t>
      </w:r>
      <w:proofErr w:type="spellEnd"/>
      <w:r>
        <w:t xml:space="preserve"> is enabled or UE has reported SSB index in L3 measurement report of the same cell. Otherwise, UE physical layer shall be capable of reporting L1-RSRP measured over the measurement period of T</w:t>
      </w:r>
      <w:r>
        <w:rPr>
          <w:vertAlign w:val="subscript"/>
        </w:rPr>
        <w:t>L1-RSRP_Measurement_Period_SSB_intra</w:t>
      </w:r>
      <w:r>
        <w:t>+T</w:t>
      </w:r>
      <w:r>
        <w:rPr>
          <w:vertAlign w:val="subscript"/>
        </w:rPr>
        <w:t>SSB_time_index_intra</w:t>
      </w:r>
      <w:r>
        <w:t xml:space="preserve">, where </w:t>
      </w:r>
      <w:proofErr w:type="spellStart"/>
      <w:r>
        <w:t>T</w:t>
      </w:r>
      <w:r>
        <w:rPr>
          <w:vertAlign w:val="subscript"/>
        </w:rPr>
        <w:t>SSB_time_index_intra</w:t>
      </w:r>
      <w:proofErr w:type="spellEnd"/>
      <w:r>
        <w:t xml:space="preserve"> is the time period used to acquire the index of the SSB being measured given in table 9.2.5.1-3.</w:t>
      </w:r>
    </w:p>
    <w:p w14:paraId="15891DD1" w14:textId="77777777" w:rsidR="00C96D4C" w:rsidRDefault="00C96D4C" w:rsidP="00C96D4C">
      <w:pPr>
        <w:rPr>
          <w:rFonts w:eastAsia="?? ??"/>
        </w:rPr>
      </w:pPr>
      <w:r>
        <w:rPr>
          <w:rFonts w:eastAsia="?? ??"/>
        </w:rPr>
        <w:t xml:space="preserve">The value of </w:t>
      </w:r>
      <w:r>
        <w:t>T</w:t>
      </w:r>
      <w:r>
        <w:rPr>
          <w:vertAlign w:val="subscript"/>
        </w:rPr>
        <w:t>L1-RSRP_Measurement_Period_SSB_intra</w:t>
      </w:r>
      <w:r>
        <w:rPr>
          <w:rFonts w:eastAsia="?? ??"/>
        </w:rPr>
        <w:t xml:space="preserve"> is defined for FR1 in table 9.14.5.1-1 for UE incapable of </w:t>
      </w:r>
      <w:r>
        <w:rPr>
          <w:i/>
          <w:iCs/>
        </w:rPr>
        <w:t>multiCellL1-measRTD-greaterThan-CP-r18</w:t>
      </w:r>
      <w:r>
        <w:rPr>
          <w:rFonts w:eastAsia="?? ??"/>
        </w:rPr>
        <w:t xml:space="preserve"> and in table 9.14.5.1-2 for UE capable of </w:t>
      </w:r>
      <w:r>
        <w:rPr>
          <w:i/>
          <w:iCs/>
        </w:rPr>
        <w:t>multiCellL1-measRTD-greaterThan-CP-r18</w:t>
      </w:r>
      <w:r>
        <w:rPr>
          <w:rFonts w:eastAsia="?? ??"/>
        </w:rPr>
        <w:t xml:space="preserve">. </w:t>
      </w:r>
      <w:r>
        <w:rPr>
          <w:lang w:eastAsia="zh-CN"/>
        </w:rPr>
        <w:t xml:space="preserve">The </w:t>
      </w:r>
      <w:r>
        <w:rPr>
          <w:rFonts w:eastAsia="?? ??"/>
        </w:rPr>
        <w:t xml:space="preserve">value of </w:t>
      </w:r>
      <w:r>
        <w:t>T</w:t>
      </w:r>
      <w:r>
        <w:rPr>
          <w:vertAlign w:val="subscript"/>
        </w:rPr>
        <w:t>L1-RSRP_Measurement_Period_SSB_intra</w:t>
      </w:r>
      <w:r>
        <w:rPr>
          <w:rFonts w:eastAsia="?? ??"/>
        </w:rPr>
        <w:t xml:space="preserve"> is defined for FR2 in table 9.14.5.1-3 for UE incapable of </w:t>
      </w:r>
      <w:r>
        <w:rPr>
          <w:i/>
          <w:iCs/>
        </w:rPr>
        <w:t>multiCellL1-measRTD-greaterThan-CP-r18</w:t>
      </w:r>
      <w:r>
        <w:rPr>
          <w:rFonts w:eastAsia="?? ??"/>
        </w:rPr>
        <w:t xml:space="preserve"> and in table 9.14.5.1-4 for UE capable of </w:t>
      </w:r>
      <w:r>
        <w:rPr>
          <w:i/>
          <w:iCs/>
        </w:rPr>
        <w:t>multiCellL1-measRTD-greaterThan-CP-r18</w:t>
      </w:r>
      <w:r>
        <w:rPr>
          <w:rFonts w:eastAsia="?? ??"/>
        </w:rPr>
        <w:t>, where</w:t>
      </w:r>
    </w:p>
    <w:p w14:paraId="484985DC" w14:textId="77777777" w:rsidR="00C96D4C" w:rsidRDefault="00C96D4C" w:rsidP="00C96D4C">
      <w:pPr>
        <w:pStyle w:val="B10"/>
        <w:rPr>
          <w:rFonts w:eastAsia="Times New Roman"/>
        </w:rPr>
      </w:pPr>
      <w:r>
        <w:t>-</w:t>
      </w:r>
      <w:r>
        <w:tab/>
        <w:t xml:space="preserve">M=1. </w:t>
      </w:r>
    </w:p>
    <w:p w14:paraId="47A125D5" w14:textId="77777777" w:rsidR="00C96D4C" w:rsidRDefault="00C96D4C" w:rsidP="00C96D4C">
      <w:pPr>
        <w:pStyle w:val="B10"/>
      </w:pPr>
      <w:r>
        <w:t>-</w:t>
      </w:r>
      <w:r>
        <w:tab/>
        <w:t>N= 8.</w:t>
      </w:r>
    </w:p>
    <w:p w14:paraId="0C353F36" w14:textId="77777777" w:rsidR="00C96D4C" w:rsidRDefault="00C96D4C" w:rsidP="00C96D4C">
      <w:pPr>
        <w:pStyle w:val="B10"/>
      </w:pPr>
      <w:r>
        <w:t>-</w:t>
      </w:r>
      <w:r>
        <w:tab/>
        <w:t>P value for SSB resource to be measured is defined as</w:t>
      </w:r>
    </w:p>
    <w:p w14:paraId="71C6C47E" w14:textId="77777777" w:rsidR="00C96D4C" w:rsidRDefault="00C96D4C" w:rsidP="00C96D4C">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716D19B8" w14:textId="77777777" w:rsidR="00C96D4C" w:rsidRDefault="00C96D4C" w:rsidP="00C96D4C">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0180A31B" w14:textId="77777777" w:rsidR="00C96D4C" w:rsidRDefault="00C96D4C" w:rsidP="00C96D4C">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3EFDEEA4" w14:textId="77777777" w:rsidR="00C96D4C" w:rsidRDefault="00C96D4C" w:rsidP="00C96D4C">
      <w:pPr>
        <w:pStyle w:val="B10"/>
        <w:ind w:leftChars="200" w:left="400" w:firstLine="0"/>
        <w:rPr>
          <w:lang w:eastAsia="zh-CN"/>
        </w:rPr>
      </w:pPr>
      <w:r>
        <w:rPr>
          <w:lang w:eastAsia="zh-CN"/>
        </w:rPr>
        <w:t>For a window W of duration max (T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2EB8ED63" w14:textId="77777777" w:rsidR="00C96D4C" w:rsidRDefault="00C96D4C" w:rsidP="00C96D4C">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0777ABCF" w14:textId="77777777" w:rsidR="00C96D4C" w:rsidRDefault="00C96D4C" w:rsidP="00C96D4C">
      <w:pPr>
        <w:pStyle w:val="B20"/>
      </w:pPr>
      <w:r>
        <w:lastRenderedPageBreak/>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1506EA8F" w14:textId="77777777" w:rsidR="00C96D4C" w:rsidRDefault="00C96D4C" w:rsidP="00C96D4C">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456138EE" w14:textId="77777777" w:rsidR="00C96D4C" w:rsidRDefault="00C96D4C" w:rsidP="00C96D4C">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3DD1D927" w14:textId="77777777" w:rsidR="00C96D4C" w:rsidRDefault="00C96D4C" w:rsidP="00C96D4C">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36848D14" w14:textId="77777777" w:rsidR="00C96D4C" w:rsidRDefault="00C96D4C" w:rsidP="00C96D4C">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624FEED" w14:textId="77777777" w:rsidR="00C96D4C" w:rsidRDefault="00C96D4C" w:rsidP="00C96D4C">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4548897" w14:textId="77777777" w:rsidR="00C96D4C" w:rsidRDefault="00C96D4C" w:rsidP="00C96D4C">
      <w:pPr>
        <w:pStyle w:val="B10"/>
      </w:pPr>
      <w:r>
        <w:t>-</w:t>
      </w:r>
      <w:r>
        <w:tab/>
      </w:r>
      <w:proofErr w:type="spellStart"/>
      <w:r>
        <w:t>P</w:t>
      </w:r>
      <w:r>
        <w:rPr>
          <w:vertAlign w:val="subscript"/>
        </w:rPr>
        <w:t>sharing</w:t>
      </w:r>
      <w:proofErr w:type="spellEnd"/>
      <w:r>
        <w:rPr>
          <w:vertAlign w:val="subscript"/>
        </w:rPr>
        <w:t xml:space="preserve"> factor </w:t>
      </w:r>
      <w:r>
        <w:t>= 3, otherwise.</w:t>
      </w:r>
    </w:p>
    <w:p w14:paraId="5A08CF10" w14:textId="77777777" w:rsidR="00C96D4C" w:rsidRDefault="00C96D4C" w:rsidP="00C96D4C">
      <w:pPr>
        <w:pStyle w:val="B10"/>
      </w:pPr>
      <w:r>
        <w:t>-</w:t>
      </w:r>
      <w:r>
        <w:tab/>
        <w:t>P</w:t>
      </w:r>
      <w:r>
        <w:rPr>
          <w:vertAlign w:val="subscript"/>
        </w:rPr>
        <w:t>L1_sharing</w:t>
      </w:r>
      <w:r>
        <w:t xml:space="preserve"> is defined as</w:t>
      </w:r>
    </w:p>
    <w:p w14:paraId="1EFC7A39" w14:textId="77777777" w:rsidR="00C96D4C" w:rsidRDefault="00C96D4C" w:rsidP="00C96D4C">
      <w:pPr>
        <w:pStyle w:val="B20"/>
      </w:pPr>
      <w:r>
        <w:t>-</w:t>
      </w:r>
      <w:r>
        <w:tab/>
        <w:t xml:space="preserve">When number of </w:t>
      </w:r>
      <w:proofErr w:type="spellStart"/>
      <w:r>
        <w:t>neighboring</w:t>
      </w:r>
      <w:proofErr w:type="spellEnd"/>
      <w:r>
        <w:t xml:space="preserve"> cells configured with SSB based L1-RSRP measurement is 1</w:t>
      </w:r>
    </w:p>
    <w:p w14:paraId="56E99547" w14:textId="77777777" w:rsidR="00C96D4C" w:rsidRDefault="00C96D4C" w:rsidP="00C96D4C">
      <w:pPr>
        <w:pStyle w:val="B30"/>
      </w:pPr>
      <w:r>
        <w:t>-</w:t>
      </w:r>
      <w:r>
        <w:tab/>
        <w:t>P</w:t>
      </w:r>
      <w:r>
        <w:rPr>
          <w:vertAlign w:val="subscript"/>
        </w:rPr>
        <w:t>L1_sharing</w:t>
      </w:r>
      <w:r>
        <w:rPr>
          <w:lang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5A10A3F3" w14:textId="77777777" w:rsidR="00C96D4C" w:rsidRDefault="00C96D4C" w:rsidP="00C96D4C">
      <w:pPr>
        <w:pStyle w:val="B30"/>
        <w:rPr>
          <w:lang w:eastAsia="zh-CN"/>
        </w:rPr>
      </w:pPr>
      <w:r>
        <w:t>-</w:t>
      </w:r>
      <w:r>
        <w:tab/>
        <w:t>P</w:t>
      </w:r>
      <w:r>
        <w:rPr>
          <w:vertAlign w:val="subscript"/>
        </w:rPr>
        <w:t>L1_sharing</w:t>
      </w:r>
      <w:r>
        <w:rPr>
          <w:lang w:eastAsia="zh-CN"/>
        </w:rPr>
        <w:t xml:space="preserve"> = 1, otherwise</w:t>
      </w:r>
    </w:p>
    <w:p w14:paraId="4B6E9557" w14:textId="77777777" w:rsidR="00C96D4C" w:rsidRDefault="00C96D4C" w:rsidP="00C96D4C">
      <w:pPr>
        <w:pStyle w:val="B20"/>
      </w:pPr>
      <w:r>
        <w:t>-</w:t>
      </w:r>
      <w:r>
        <w:tab/>
        <w:t xml:space="preserve">When number of </w:t>
      </w:r>
      <w:proofErr w:type="spellStart"/>
      <w:r>
        <w:t>neighboring</w:t>
      </w:r>
      <w:proofErr w:type="spellEnd"/>
      <w:r>
        <w:t xml:space="preserve"> cells configured with SSB based L1-RSRP measurement is more than 1</w:t>
      </w:r>
    </w:p>
    <w:p w14:paraId="6C64124E" w14:textId="77777777" w:rsidR="00C96D4C" w:rsidRDefault="00C96D4C" w:rsidP="00C96D4C">
      <w:pPr>
        <w:pStyle w:val="B30"/>
        <w:rPr>
          <w:lang w:eastAsia="zh-CN"/>
        </w:rPr>
      </w:pPr>
      <w:r>
        <w:t>-</w:t>
      </w:r>
      <w:r>
        <w:tab/>
        <w:t xml:space="preserve">When none of TCI state(s) of </w:t>
      </w:r>
      <w:r>
        <w:rPr>
          <w:lang w:eastAsia="zh-CN"/>
        </w:rPr>
        <w:t>the</w:t>
      </w:r>
      <w:r>
        <w:t xml:space="preserve"> intra-frequency </w:t>
      </w:r>
      <w:proofErr w:type="spellStart"/>
      <w:r>
        <w:t>neighbor</w:t>
      </w:r>
      <w:proofErr w:type="spellEnd"/>
      <w:r>
        <w:t xml:space="preserve"> cells</w:t>
      </w:r>
      <w:r>
        <w:rPr>
          <w:lang w:eastAsia="zh-CN"/>
        </w:rPr>
        <w:t xml:space="preserve"> or </w:t>
      </w:r>
      <w:r>
        <w:t>inter-frequency</w:t>
      </w:r>
      <w:r>
        <w:rPr>
          <w:lang w:eastAsia="zh-CN"/>
        </w:rPr>
        <w:t xml:space="preserve"> </w:t>
      </w:r>
      <w:proofErr w:type="spellStart"/>
      <w:r>
        <w:t>neighbor</w:t>
      </w:r>
      <w:proofErr w:type="spellEnd"/>
      <w:r>
        <w:t xml:space="preserve"> cells</w:t>
      </w:r>
      <w:r>
        <w:rPr>
          <w:lang w:eastAsia="zh-CN"/>
        </w:rPr>
        <w:t xml:space="preserve"> without gap</w:t>
      </w:r>
      <w:r>
        <w:t xml:space="preserve"> are not in the active TCI state list</w:t>
      </w:r>
    </w:p>
    <w:p w14:paraId="561F2329" w14:textId="77777777" w:rsidR="00C96D4C" w:rsidRDefault="00C96D4C" w:rsidP="00C96D4C">
      <w:pPr>
        <w:pStyle w:val="B4"/>
      </w:pPr>
      <w:r>
        <w:t>-</w:t>
      </w:r>
      <w:r>
        <w:tab/>
        <w:t>P</w:t>
      </w:r>
      <w:r>
        <w:rPr>
          <w:vertAlign w:val="subscript"/>
        </w:rPr>
        <w:t>L1_sharing</w:t>
      </w:r>
      <w:r>
        <w:rPr>
          <w:lang w:eastAsia="zh-CN"/>
        </w:rPr>
        <w:t xml:space="preserve"> = 3*</w:t>
      </w:r>
      <w:proofErr w:type="spellStart"/>
      <w:r>
        <w:t>N</w:t>
      </w:r>
      <w:r>
        <w:rPr>
          <w:vertAlign w:val="subscript"/>
        </w:rPr>
        <w:t>Neighbor_Cell</w:t>
      </w:r>
      <w:proofErr w:type="spellEnd"/>
      <w:r>
        <w:rPr>
          <w:lang w:eastAsia="zh-CN"/>
        </w:rPr>
        <w:t xml:space="preserve">, where </w:t>
      </w:r>
      <w:proofErr w:type="spellStart"/>
      <w:r>
        <w:t>N</w:t>
      </w:r>
      <w:r>
        <w:rPr>
          <w:vertAlign w:val="subscript"/>
        </w:rPr>
        <w:t>Neighbor_Cell</w:t>
      </w:r>
      <w:proofErr w:type="spellEnd"/>
      <w:r>
        <w:rPr>
          <w:lang w:eastAsia="zh-CN"/>
        </w:rPr>
        <w:t xml:space="preserve"> </w:t>
      </w:r>
      <w:r>
        <w:t xml:space="preserve">is the number of </w:t>
      </w:r>
      <w:proofErr w:type="spellStart"/>
      <w:r>
        <w:t>neighbor</w:t>
      </w:r>
      <w:proofErr w:type="spellEnd"/>
      <w:r>
        <w:t xml:space="preserve"> cells (to measure</w:t>
      </w:r>
      <w:r>
        <w:rPr>
          <w:lang w:eastAsia="zh-CN"/>
        </w:rPr>
        <w:t xml:space="preserve"> on </w:t>
      </w:r>
      <w:r>
        <w:t xml:space="preserve">intra-frequency </w:t>
      </w:r>
      <w:r>
        <w:rPr>
          <w:lang w:eastAsia="zh-CN"/>
        </w:rPr>
        <w:t xml:space="preserve">and inter-frequency without gap) whose </w:t>
      </w:r>
      <w:r>
        <w:t xml:space="preserve">TCI state(s) are not in the active TCI state list </w:t>
      </w:r>
    </w:p>
    <w:p w14:paraId="0394BA3C" w14:textId="77777777" w:rsidR="00C96D4C" w:rsidRDefault="00C96D4C" w:rsidP="00C96D4C">
      <w:pPr>
        <w:pStyle w:val="B30"/>
        <w:rPr>
          <w:lang w:eastAsia="zh-CN"/>
        </w:rPr>
      </w:pPr>
      <w:r>
        <w:t>-</w:t>
      </w:r>
      <w:r>
        <w:tab/>
        <w:t>Otherwise</w:t>
      </w:r>
    </w:p>
    <w:p w14:paraId="7BB93735" w14:textId="77777777" w:rsidR="00C96D4C" w:rsidRDefault="00C96D4C" w:rsidP="00C96D4C">
      <w:pPr>
        <w:pStyle w:val="B4"/>
      </w:pPr>
      <w:r>
        <w:t>-</w:t>
      </w:r>
      <w:r>
        <w:tab/>
        <w:t>P</w:t>
      </w:r>
      <w:r>
        <w:rPr>
          <w:vertAlign w:val="subscript"/>
        </w:rPr>
        <w:t>L1_sharing</w:t>
      </w:r>
      <w:r>
        <w:rPr>
          <w:lang w:eastAsia="zh-CN"/>
        </w:rPr>
        <w:t xml:space="preserve"> = 3*</w:t>
      </w:r>
      <w:proofErr w:type="spellStart"/>
      <w:r>
        <w:rPr>
          <w:lang w:eastAsia="zh-CN"/>
        </w:rPr>
        <w:t>N</w:t>
      </w:r>
      <w:r>
        <w:rPr>
          <w:vertAlign w:val="subscript"/>
        </w:rPr>
        <w:t>Neighbor_Cell</w:t>
      </w:r>
      <w:r>
        <w:rPr>
          <w:vertAlign w:val="subscript"/>
          <w:lang w:eastAsia="zh-CN"/>
        </w:rPr>
        <w:t>_in_list</w:t>
      </w:r>
      <w:proofErr w:type="spellEnd"/>
      <w:r>
        <w:rPr>
          <w:lang w:eastAsia="zh-CN"/>
        </w:rPr>
        <w:t xml:space="preserve">, where </w:t>
      </w:r>
      <w:proofErr w:type="spellStart"/>
      <w:r>
        <w:rPr>
          <w:lang w:eastAsia="zh-CN"/>
        </w:rPr>
        <w:t>N</w:t>
      </w:r>
      <w:r>
        <w:rPr>
          <w:vertAlign w:val="subscript"/>
        </w:rPr>
        <w:t>Neighbor_Cell</w:t>
      </w:r>
      <w:r>
        <w:rPr>
          <w:vertAlign w:val="subscript"/>
          <w:lang w:eastAsia="zh-CN"/>
        </w:rPr>
        <w:t>_in_list</w:t>
      </w:r>
      <w:proofErr w:type="spellEnd"/>
      <w:r>
        <w:rPr>
          <w:lang w:eastAsia="zh-CN"/>
        </w:rPr>
        <w:t xml:space="preserve">  is the number of </w:t>
      </w:r>
      <w:proofErr w:type="spellStart"/>
      <w:r>
        <w:rPr>
          <w:lang w:eastAsia="zh-CN"/>
        </w:rPr>
        <w:t>neigbour</w:t>
      </w:r>
      <w:proofErr w:type="spellEnd"/>
      <w:r>
        <w:rPr>
          <w:lang w:eastAsia="zh-CN"/>
        </w:rPr>
        <w:t xml:space="preserve"> cells (including </w:t>
      </w:r>
      <w:r>
        <w:t xml:space="preserve">intra-frequency </w:t>
      </w:r>
      <w:proofErr w:type="spellStart"/>
      <w:r>
        <w:t>neighbor</w:t>
      </w:r>
      <w:proofErr w:type="spellEnd"/>
      <w:r>
        <w:t xml:space="preserve"> cells and </w:t>
      </w:r>
      <w:r>
        <w:rPr>
          <w:lang w:eastAsia="zh-CN"/>
        </w:rPr>
        <w:t>inter-frequency without gap</w:t>
      </w:r>
      <w:r>
        <w:t xml:space="preserve"> </w:t>
      </w:r>
      <w:proofErr w:type="spellStart"/>
      <w:r>
        <w:t>neighbor</w:t>
      </w:r>
      <w:proofErr w:type="spellEnd"/>
      <w:r>
        <w:t xml:space="preserve"> cells</w:t>
      </w:r>
      <w:r>
        <w:rPr>
          <w:lang w:eastAsia="zh-CN"/>
        </w:rPr>
        <w:t xml:space="preserve">) whose </w:t>
      </w:r>
      <w:r>
        <w:t>TCI state(s) are in the active TCI state list. No requirements are defined for any other cell(s) whose TCI state(s) is not in the active TCI state list.</w:t>
      </w:r>
    </w:p>
    <w:p w14:paraId="0B87DAED" w14:textId="77777777" w:rsidR="00C96D4C" w:rsidRDefault="00C96D4C" w:rsidP="00C96D4C">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75E67483" w14:textId="77777777" w:rsidR="00C96D4C" w:rsidRDefault="00C96D4C" w:rsidP="00C96D4C">
      <w:r>
        <w:t>Longer measurement period would be expected if the combination of SSB, SMTC occasion and measurement gap configurations does not meet previous conditions.</w:t>
      </w:r>
    </w:p>
    <w:p w14:paraId="2510AB32" w14:textId="77777777" w:rsidR="00C96D4C" w:rsidRDefault="00C96D4C" w:rsidP="00C96D4C">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B845C55" w14:textId="77777777" w:rsidR="00C96D4C" w:rsidRDefault="00C96D4C" w:rsidP="00C96D4C">
      <w:pPr>
        <w:rPr>
          <w:rFonts w:eastAsia="Times New Roman"/>
        </w:rPr>
      </w:pPr>
      <w:r>
        <w:t xml:space="preserve">For either an FR1 or FR2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6FD6E113" w14:textId="77777777" w:rsidR="00C96D4C" w:rsidRDefault="00C96D4C" w:rsidP="00C96D4C"/>
    <w:p w14:paraId="21857896" w14:textId="77777777" w:rsidR="00C96D4C" w:rsidRDefault="00C96D4C" w:rsidP="00C96D4C">
      <w:pPr>
        <w:pStyle w:val="TH"/>
      </w:pPr>
      <w:r>
        <w:lastRenderedPageBreak/>
        <w:t>Table 9.14.5.1-1: Intra-frequency L1-RSRP measurement period T</w:t>
      </w:r>
      <w:r>
        <w:rPr>
          <w:vertAlign w:val="subscript"/>
        </w:rPr>
        <w:t>L1-RSRP_Measurement_Period_SSB_intra</w:t>
      </w:r>
      <w:r>
        <w:t xml:space="preserve"> </w:t>
      </w:r>
      <w:r>
        <w:rPr>
          <w:lang w:eastAsia="zh-CN"/>
        </w:rPr>
        <w:t>in</w:t>
      </w:r>
      <w:r>
        <w:t xml:space="preserve"> FR1 for UE incapable of </w:t>
      </w:r>
      <w:r>
        <w:rPr>
          <w:i/>
          <w:iCs/>
        </w:rPr>
        <w:t>multiCellL1-measRTD-greaterThan-CP-r18</w:t>
      </w:r>
      <w:r>
        <w:rPr>
          <w:rFonts w:eastAsia="?? ??"/>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5397"/>
      </w:tblGrid>
      <w:tr w:rsidR="00C96D4C" w14:paraId="32223C21"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186FCE83" w14:textId="77777777" w:rsidR="00C96D4C" w:rsidRDefault="00C96D4C">
            <w:pPr>
              <w:pStyle w:val="TAH"/>
            </w:pPr>
            <w:r>
              <w:t>Configuration</w:t>
            </w:r>
          </w:p>
        </w:tc>
        <w:tc>
          <w:tcPr>
            <w:tcW w:w="3228" w:type="pct"/>
            <w:tcBorders>
              <w:top w:val="single" w:sz="4" w:space="0" w:color="auto"/>
              <w:left w:val="single" w:sz="4" w:space="0" w:color="auto"/>
              <w:bottom w:val="single" w:sz="4" w:space="0" w:color="auto"/>
              <w:right w:val="single" w:sz="4" w:space="0" w:color="auto"/>
            </w:tcBorders>
            <w:hideMark/>
          </w:tcPr>
          <w:p w14:paraId="14523E07" w14:textId="77777777" w:rsidR="00C96D4C" w:rsidRDefault="00C96D4C">
            <w:pPr>
              <w:pStyle w:val="TAH"/>
            </w:pPr>
            <w:r>
              <w:t>T</w:t>
            </w:r>
            <w:r>
              <w:rPr>
                <w:vertAlign w:val="subscript"/>
              </w:rPr>
              <w:t>L1-RSRP_Measurement_Period_SSB_intra</w:t>
            </w:r>
            <w:r>
              <w:t xml:space="preserve"> (</w:t>
            </w:r>
            <w:proofErr w:type="spellStart"/>
            <w:r>
              <w:t>ms</w:t>
            </w:r>
            <w:proofErr w:type="spellEnd"/>
            <w:r>
              <w:t xml:space="preserve">) </w:t>
            </w:r>
          </w:p>
        </w:tc>
      </w:tr>
      <w:tr w:rsidR="00C96D4C" w14:paraId="565226EE"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6669908F" w14:textId="77777777" w:rsidR="00C96D4C" w:rsidRDefault="00C96D4C">
            <w:pPr>
              <w:pStyle w:val="TAC"/>
            </w:pPr>
            <w:r>
              <w:t>non-DRX</w:t>
            </w:r>
          </w:p>
        </w:tc>
        <w:tc>
          <w:tcPr>
            <w:tcW w:w="3228" w:type="pct"/>
            <w:tcBorders>
              <w:top w:val="single" w:sz="4" w:space="0" w:color="auto"/>
              <w:left w:val="single" w:sz="4" w:space="0" w:color="auto"/>
              <w:bottom w:val="single" w:sz="4" w:space="0" w:color="auto"/>
              <w:right w:val="single" w:sz="4" w:space="0" w:color="auto"/>
            </w:tcBorders>
            <w:hideMark/>
          </w:tcPr>
          <w:p w14:paraId="7ADB9E3B" w14:textId="77777777" w:rsidR="00C96D4C" w:rsidRDefault="00C96D4C">
            <w:pPr>
              <w:pStyle w:val="TAC"/>
            </w:pPr>
            <w:r>
              <w:t>max(</w:t>
            </w:r>
            <w:proofErr w:type="spellStart"/>
            <w:r>
              <w:t>T</w:t>
            </w:r>
            <w:r>
              <w:rPr>
                <w:vertAlign w:val="subscript"/>
              </w:rPr>
              <w:t>Report</w:t>
            </w:r>
            <w:proofErr w:type="spellEnd"/>
            <w:r>
              <w:t>, ceil(M*P)*T</w:t>
            </w:r>
            <w:r>
              <w:rPr>
                <w:vertAlign w:val="subscript"/>
              </w:rPr>
              <w:t>SSB_NBC</w:t>
            </w:r>
            <w:r>
              <w:t>)</w:t>
            </w:r>
          </w:p>
        </w:tc>
      </w:tr>
      <w:tr w:rsidR="00C96D4C" w14:paraId="4FF5DA58"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28AC6F13" w14:textId="77777777" w:rsidR="00C96D4C" w:rsidRDefault="00C96D4C">
            <w:pPr>
              <w:pStyle w:val="TAC"/>
            </w:pPr>
            <w:r>
              <w:t xml:space="preserve">DRX cycle </w:t>
            </w:r>
            <w:r>
              <w:rPr>
                <w:rFonts w:cs="Arial"/>
              </w:rPr>
              <w:t xml:space="preserve">≤ </w:t>
            </w:r>
            <w:r>
              <w:t xml:space="preserve">320 </w:t>
            </w:r>
            <w:proofErr w:type="spellStart"/>
            <w: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7A2DF3FB" w14:textId="77777777" w:rsidR="00C96D4C" w:rsidRDefault="00C96D4C">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w:t>
            </w:r>
          </w:p>
        </w:tc>
      </w:tr>
      <w:tr w:rsidR="00C96D4C" w14:paraId="16557842"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25C64D0B" w14:textId="77777777" w:rsidR="00C96D4C" w:rsidRDefault="00C96D4C">
            <w:pPr>
              <w:pStyle w:val="TAC"/>
            </w:pPr>
            <w:r>
              <w:t xml:space="preserve">DRX cycle &gt; 320 </w:t>
            </w:r>
            <w:proofErr w:type="spellStart"/>
            <w: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43866820" w14:textId="77777777" w:rsidR="00C96D4C" w:rsidRDefault="00C96D4C">
            <w:pPr>
              <w:pStyle w:val="TAC"/>
            </w:pPr>
            <w:r>
              <w:t>ceil(M*P)*T</w:t>
            </w:r>
            <w:r>
              <w:rPr>
                <w:vertAlign w:val="subscript"/>
              </w:rPr>
              <w:t>DRX</w:t>
            </w:r>
          </w:p>
        </w:tc>
      </w:tr>
      <w:tr w:rsidR="00C96D4C" w14:paraId="07F6B2FD" w14:textId="77777777" w:rsidTr="00C96D4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F32D47" w14:textId="77777777" w:rsidR="00C96D4C" w:rsidRDefault="00C96D4C">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71CEA8F" w14:textId="77777777" w:rsidR="00C96D4C" w:rsidRDefault="00C96D4C">
            <w:pPr>
              <w:pStyle w:val="TAN"/>
            </w:pPr>
            <w:r>
              <w:t>NOTE 2:</w:t>
            </w:r>
            <w:r>
              <w:tab/>
              <w:t>K = 1.5.</w:t>
            </w:r>
          </w:p>
          <w:p w14:paraId="2B5F7420" w14:textId="77777777" w:rsidR="00C96D4C" w:rsidRDefault="00C96D4C">
            <w:pPr>
              <w:pStyle w:val="TAN"/>
              <w:rPr>
                <w:i/>
                <w:lang w:eastAsia="zh-CN"/>
              </w:rPr>
            </w:pPr>
            <w:r>
              <w:t>NOTE</w:t>
            </w:r>
            <w:r>
              <w:rPr>
                <w:lang w:eastAsia="zh-CN"/>
              </w:rPr>
              <w:t xml:space="preserve"> 3: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tc>
      </w:tr>
    </w:tbl>
    <w:p w14:paraId="1E3D52B4" w14:textId="77777777" w:rsidR="00C96D4C" w:rsidRDefault="00C96D4C" w:rsidP="00C96D4C">
      <w:pPr>
        <w:rPr>
          <w:rFonts w:eastAsia="Times New Roman"/>
          <w:lang w:eastAsia="zh-CN"/>
        </w:rPr>
      </w:pPr>
    </w:p>
    <w:p w14:paraId="319A7F1C" w14:textId="77777777" w:rsidR="00C96D4C" w:rsidRDefault="00C96D4C" w:rsidP="00C96D4C">
      <w:pPr>
        <w:pStyle w:val="TH"/>
      </w:pPr>
      <w:r>
        <w:t>Table 9.14.5.1-2: Intra-frequency L1-RSRP measurement period T</w:t>
      </w:r>
      <w:r>
        <w:rPr>
          <w:vertAlign w:val="subscript"/>
        </w:rPr>
        <w:t>L1-RSRP_Measurement_Period_SSB_intra</w:t>
      </w:r>
      <w:r>
        <w:t xml:space="preserve"> </w:t>
      </w:r>
      <w:r>
        <w:rPr>
          <w:lang w:eastAsia="zh-CN"/>
        </w:rPr>
        <w:t>in</w:t>
      </w:r>
      <w:r>
        <w:t xml:space="preserve"> FR1 for UE capable of </w:t>
      </w:r>
      <w:r>
        <w:rPr>
          <w:i/>
          <w:iCs/>
        </w:rPr>
        <w:t>multiCellL1-measRTD-greaterThan-CP-r18</w:t>
      </w:r>
      <w:r>
        <w:rPr>
          <w:rFonts w:eastAsia="?? ??"/>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46D3743E"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0F0B2619"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9C14727" w14:textId="77777777" w:rsidR="00C96D4C" w:rsidRDefault="00C96D4C">
            <w:pPr>
              <w:pStyle w:val="TAH"/>
            </w:pPr>
            <w:r>
              <w:t>T</w:t>
            </w:r>
            <w:r>
              <w:rPr>
                <w:vertAlign w:val="subscript"/>
              </w:rPr>
              <w:t>L1-RSRP_Measurement_Period_SSB_intra</w:t>
            </w:r>
            <w:r>
              <w:t xml:space="preserve"> (</w:t>
            </w:r>
            <w:proofErr w:type="spellStart"/>
            <w:r>
              <w:t>ms</w:t>
            </w:r>
            <w:proofErr w:type="spellEnd"/>
            <w:r>
              <w:t xml:space="preserve">) </w:t>
            </w:r>
          </w:p>
        </w:tc>
      </w:tr>
      <w:tr w:rsidR="00C96D4C" w14:paraId="10BD94EB"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391F3688"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D7BC83C" w14:textId="77777777" w:rsidR="00C96D4C" w:rsidRDefault="00C96D4C">
            <w:pPr>
              <w:pStyle w:val="TAC"/>
            </w:pPr>
            <w:r>
              <w:t>max(</w:t>
            </w:r>
            <w:proofErr w:type="spellStart"/>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C96D4C" w14:paraId="23E0754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5406BD3B" w14:textId="77777777" w:rsidR="00C96D4C" w:rsidRDefault="00C96D4C">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19673AD" w14:textId="77777777" w:rsidR="00C96D4C" w:rsidRDefault="00C96D4C">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SSB_NBC</w:t>
            </w:r>
            <w:r>
              <w:t>) *</w:t>
            </w:r>
            <w:proofErr w:type="spellStart"/>
            <w:r>
              <w:t>N</w:t>
            </w:r>
            <w:r>
              <w:rPr>
                <w:vertAlign w:val="subscript"/>
              </w:rPr>
              <w:t>Layer</w:t>
            </w:r>
            <w:proofErr w:type="spellEnd"/>
            <w:r>
              <w:t>)</w:t>
            </w:r>
          </w:p>
        </w:tc>
      </w:tr>
      <w:tr w:rsidR="00C96D4C" w14:paraId="4D235E0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4FF54C4" w14:textId="77777777" w:rsidR="00C96D4C" w:rsidRDefault="00C96D4C">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263E3B6" w14:textId="77777777" w:rsidR="00C96D4C" w:rsidRDefault="00C96D4C">
            <w:pPr>
              <w:pStyle w:val="TAC"/>
            </w:pPr>
            <w:r>
              <w:t>ceil(M*P)*T</w:t>
            </w:r>
            <w:r>
              <w:rPr>
                <w:vertAlign w:val="subscript"/>
              </w:rPr>
              <w:t>DRX</w:t>
            </w:r>
            <w:r>
              <w:t>*</w:t>
            </w:r>
            <w:proofErr w:type="spellStart"/>
            <w:r>
              <w:t>N</w:t>
            </w:r>
            <w:r>
              <w:rPr>
                <w:vertAlign w:val="subscript"/>
              </w:rPr>
              <w:t>Layer</w:t>
            </w:r>
            <w:proofErr w:type="spellEnd"/>
          </w:p>
        </w:tc>
      </w:tr>
      <w:tr w:rsidR="00C96D4C" w14:paraId="4E30BBB7"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A68F7" w14:textId="77777777" w:rsidR="00C96D4C" w:rsidRDefault="00C96D4C">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  [</w:t>
            </w:r>
            <w:proofErr w:type="spellStart"/>
            <w:r>
              <w:t>N</w:t>
            </w:r>
            <w:r>
              <w:rPr>
                <w:vertAlign w:val="subscript"/>
              </w:rPr>
              <w:t>Layer</w:t>
            </w:r>
            <w:proofErr w:type="spellEnd"/>
            <w:r>
              <w:rPr>
                <w:rFonts w:cs="v4.2.0"/>
                <w:vertAlign w:val="subscript"/>
              </w:rPr>
              <w:t xml:space="preserve"> </w:t>
            </w:r>
            <w:r>
              <w:rPr>
                <w:lang w:eastAsia="zh-CN"/>
              </w:rPr>
              <w:t xml:space="preserve">= </w:t>
            </w:r>
            <w:r>
              <w:t>the number of intra-frequency layers configured for L1-RSRP measurement with [</w:t>
            </w:r>
            <w:r>
              <w:rPr>
                <w:i/>
                <w:iCs/>
              </w:rPr>
              <w:t>LTM-CSI-ResourceConfig-r18</w:t>
            </w:r>
            <w:r>
              <w:t xml:space="preserve">] </w:t>
            </w:r>
            <w:r>
              <w:rPr>
                <w:lang w:eastAsia="zh-CN"/>
              </w:rPr>
              <w:t xml:space="preserve">+ </w:t>
            </w:r>
            <w:r>
              <w:t>the number of int</w:t>
            </w:r>
            <w:r>
              <w:rPr>
                <w:lang w:eastAsia="zh-CN"/>
              </w:rPr>
              <w:t>er</w:t>
            </w:r>
            <w:r>
              <w:t>-frequency layers</w:t>
            </w:r>
            <w:r>
              <w:rPr>
                <w:lang w:eastAsia="zh-CN"/>
              </w:rPr>
              <w:t xml:space="preserve"> without measurement gaps</w:t>
            </w:r>
            <w:r>
              <w:t xml:space="preserve"> </w:t>
            </w:r>
            <w:r>
              <w:rPr>
                <w:lang w:eastAsia="zh-CN"/>
              </w:rPr>
              <w:t xml:space="preserve">which are </w:t>
            </w:r>
            <w:r>
              <w:t>configured for L1-RSRP measurement with [</w:t>
            </w:r>
            <w:r>
              <w:rPr>
                <w:i/>
                <w:iCs/>
              </w:rPr>
              <w:t>LTM-CSI-ResourceConfig-r18</w:t>
            </w:r>
            <w:r>
              <w:t>]].</w:t>
            </w:r>
          </w:p>
          <w:p w14:paraId="35F9AE56" w14:textId="77777777" w:rsidR="00C96D4C" w:rsidRDefault="00C96D4C">
            <w:pPr>
              <w:pStyle w:val="TAN"/>
            </w:pPr>
            <w:r>
              <w:t>NOTE 2:</w:t>
            </w:r>
            <w:r>
              <w:tab/>
              <w:t>K = 1.5.</w:t>
            </w:r>
          </w:p>
          <w:p w14:paraId="46A1F494" w14:textId="77777777" w:rsidR="00C96D4C" w:rsidRDefault="00C96D4C">
            <w:pPr>
              <w:pStyle w:val="TAN"/>
              <w:rPr>
                <w:iCs/>
              </w:rPr>
            </w:pPr>
            <w:r>
              <w:t>NOTE</w:t>
            </w:r>
            <w:r>
              <w:rPr>
                <w:iCs/>
                <w:lang w:eastAsia="zh-CN"/>
              </w:rPr>
              <w:t xml:space="preserve"> 3:</w:t>
            </w:r>
            <w:r>
              <w:tab/>
            </w:r>
            <w:r>
              <w:rPr>
                <w:rFonts w:cs="v4.2.0"/>
              </w:rPr>
              <w:t>UE shall at least measure neighbour cells which are activated for TCI state within UE capability and additional cells to measure is up to UE implementation.</w:t>
            </w:r>
          </w:p>
        </w:tc>
      </w:tr>
    </w:tbl>
    <w:p w14:paraId="3E9E2F2D" w14:textId="77777777" w:rsidR="00C96D4C" w:rsidRDefault="00C96D4C" w:rsidP="00C96D4C">
      <w:pPr>
        <w:rPr>
          <w:rFonts w:eastAsia="Times New Roman"/>
          <w:lang w:eastAsia="zh-CN"/>
        </w:rPr>
      </w:pPr>
    </w:p>
    <w:p w14:paraId="5584A711" w14:textId="31BE4F5D" w:rsidR="00C96D4C" w:rsidRDefault="00C96D4C" w:rsidP="00C96D4C">
      <w:pPr>
        <w:pStyle w:val="TH"/>
      </w:pPr>
      <w:r>
        <w:t xml:space="preserve">Table 9.14.5.1-3: Intra-frequency L1-RSRP measurement period </w:t>
      </w:r>
      <w:r>
        <w:rPr>
          <w:sz w:val="22"/>
        </w:rPr>
        <w:t>T</w:t>
      </w:r>
      <w:del w:id="36" w:author="MediaTek" w:date="2025-02-04T20:39:00Z">
        <w:r w:rsidDel="007D0F14">
          <w:rPr>
            <w:vertAlign w:val="subscript"/>
          </w:rPr>
          <w:delText>Intra_</w:delText>
        </w:r>
        <w:r w:rsidDel="007D0F14">
          <w:rPr>
            <w:sz w:val="18"/>
            <w:vertAlign w:val="subscript"/>
          </w:rPr>
          <w:delText xml:space="preserve"> </w:delText>
        </w:r>
      </w:del>
      <w:r>
        <w:rPr>
          <w:sz w:val="18"/>
          <w:vertAlign w:val="subscript"/>
        </w:rPr>
        <w:t>L1-RSRP</w:t>
      </w:r>
      <w:r>
        <w:rPr>
          <w:vertAlign w:val="subscript"/>
        </w:rPr>
        <w:t>_Measurement_Period_SSB</w:t>
      </w:r>
      <w:ins w:id="37" w:author="MediaTek" w:date="2025-02-04T20:39:00Z">
        <w:r w:rsidR="007D0F14">
          <w:rPr>
            <w:vertAlign w:val="subscript"/>
          </w:rPr>
          <w:t>_in</w:t>
        </w:r>
      </w:ins>
      <w:ins w:id="38" w:author="MediaTek" w:date="2025-02-04T20:40:00Z">
        <w:r w:rsidR="007D0F14">
          <w:rPr>
            <w:vertAlign w:val="subscript"/>
          </w:rPr>
          <w:t>tra</w:t>
        </w:r>
      </w:ins>
      <w:r>
        <w:t xml:space="preserve"> </w:t>
      </w:r>
      <w:r>
        <w:rPr>
          <w:lang w:eastAsia="zh-CN"/>
        </w:rPr>
        <w:t>in</w:t>
      </w:r>
      <w:r>
        <w:t xml:space="preserve"> FR2 for UE incapable of </w:t>
      </w:r>
      <w:r>
        <w:rPr>
          <w:i/>
          <w:iCs/>
        </w:rPr>
        <w:t>multiCellL1-measRTD-greaterThan-CP-r18</w:t>
      </w:r>
      <w:r>
        <w:rPr>
          <w:rFonts w:eastAsia="?? ??"/>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4AACD86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5D0A0939"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510A593" w14:textId="77777777" w:rsidR="00C96D4C" w:rsidRDefault="00C96D4C">
            <w:pPr>
              <w:pStyle w:val="TAH"/>
            </w:pPr>
            <w:r>
              <w:t>T</w:t>
            </w:r>
            <w:r>
              <w:rPr>
                <w:vertAlign w:val="subscript"/>
              </w:rPr>
              <w:t>L1-RSRP_Measurement_Period_SSB_intra</w:t>
            </w:r>
            <w:r>
              <w:t xml:space="preserve"> (</w:t>
            </w:r>
            <w:proofErr w:type="spellStart"/>
            <w:r>
              <w:t>ms</w:t>
            </w:r>
            <w:proofErr w:type="spellEnd"/>
            <w:r>
              <w:t xml:space="preserve">) </w:t>
            </w:r>
          </w:p>
        </w:tc>
      </w:tr>
      <w:tr w:rsidR="00C96D4C" w14:paraId="0F597771"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63F61B97"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38D5096" w14:textId="77777777" w:rsidR="00C96D4C" w:rsidRDefault="00C96D4C">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6D4C" w14:paraId="4CEE50E5"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647E1B8" w14:textId="77777777" w:rsidR="00C96D4C" w:rsidRDefault="00C96D4C">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EAB4E79" w14:textId="77777777" w:rsidR="00C96D4C" w:rsidRDefault="00C96D4C">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96D4C" w14:paraId="5A4C723A"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6DA25255" w14:textId="77777777" w:rsidR="00C96D4C" w:rsidRDefault="00C96D4C">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73D6B5D" w14:textId="77777777" w:rsidR="00C96D4C" w:rsidRDefault="00C96D4C">
            <w:pPr>
              <w:pStyle w:val="TAC"/>
            </w:pPr>
            <w:r>
              <w:rPr>
                <w:rFonts w:cs="v4.2.0"/>
              </w:rPr>
              <w:t>ceil(1.5*M*P*P</w:t>
            </w:r>
            <w:r>
              <w:rPr>
                <w:rFonts w:cs="v4.2.0"/>
                <w:vertAlign w:val="subscript"/>
              </w:rPr>
              <w:t>L1_sharing</w:t>
            </w:r>
            <w:r>
              <w:rPr>
                <w:rFonts w:cs="v4.2.0"/>
              </w:rPr>
              <w:t>*N)*T</w:t>
            </w:r>
            <w:r>
              <w:rPr>
                <w:rFonts w:cs="v4.2.0"/>
                <w:vertAlign w:val="subscript"/>
              </w:rPr>
              <w:t>DRX</w:t>
            </w:r>
          </w:p>
        </w:tc>
      </w:tr>
      <w:tr w:rsidR="00C96D4C" w14:paraId="489F936F"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C6F1B0" w14:textId="77777777" w:rsidR="00C96D4C" w:rsidRDefault="00C96D4C">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832C5E2" w14:textId="77777777" w:rsidR="00C96D4C" w:rsidRDefault="00C96D4C">
            <w:pPr>
              <w:pStyle w:val="TAN"/>
              <w:rPr>
                <w:lang w:eastAsia="zh-CN"/>
              </w:rPr>
            </w:pPr>
            <w:r>
              <w:t>NOTE 2</w:t>
            </w:r>
            <w:r>
              <w:rPr>
                <w:lang w:eastAsia="zh-CN"/>
              </w:rPr>
              <w:t>:</w:t>
            </w:r>
            <w:r>
              <w:t xml:space="preserve">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p w14:paraId="1EDE1385" w14:textId="77777777" w:rsidR="00C96D4C" w:rsidRDefault="00C96D4C">
            <w:pPr>
              <w:pStyle w:val="TAN"/>
              <w:rPr>
                <w:rFonts w:cs="v4.2.0"/>
              </w:rPr>
            </w:pPr>
            <w:r>
              <w:t>NOTE</w:t>
            </w:r>
            <w:r>
              <w:rPr>
                <w:lang w:eastAsia="zh-CN"/>
              </w:rPr>
              <w:t>:</w:t>
            </w:r>
            <w:r>
              <w:tab/>
            </w:r>
            <w:r>
              <w:rPr>
                <w:lang w:eastAsia="zh-CN"/>
              </w:rPr>
              <w:t xml:space="preserve">When the number of </w:t>
            </w:r>
            <w:proofErr w:type="spellStart"/>
            <w:r>
              <w:t>neighbor</w:t>
            </w:r>
            <w:proofErr w:type="spellEnd"/>
            <w:r>
              <w:t xml:space="preserve"> cells</w:t>
            </w:r>
            <w:r>
              <w:rPr>
                <w:lang w:eastAsia="zh-CN"/>
              </w:rPr>
              <w:t xml:space="preserve"> to be measured on i</w:t>
            </w:r>
            <w:r>
              <w:t xml:space="preserve">ntra-frequency </w:t>
            </w:r>
            <w:r>
              <w:rPr>
                <w:lang w:eastAsia="zh-CN"/>
              </w:rPr>
              <w:t xml:space="preserve">and inter-frequency without gap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2CE7D30E" w14:textId="77777777" w:rsidR="00C96D4C" w:rsidRDefault="00C96D4C" w:rsidP="00C96D4C">
      <w:pPr>
        <w:rPr>
          <w:rFonts w:eastAsia="Times New Roman"/>
          <w:lang w:eastAsia="zh-CN"/>
        </w:rPr>
      </w:pPr>
    </w:p>
    <w:p w14:paraId="54988FBC" w14:textId="77777777" w:rsidR="00C96D4C" w:rsidRDefault="00C96D4C" w:rsidP="00C96D4C">
      <w:pPr>
        <w:pStyle w:val="TH"/>
      </w:pPr>
      <w:r>
        <w:lastRenderedPageBreak/>
        <w:t>Table 9.14.5.1-4: Intra-frequency L1-RSRP measurement period T</w:t>
      </w:r>
      <w:r>
        <w:rPr>
          <w:vertAlign w:val="subscript"/>
        </w:rPr>
        <w:t>L1-RSRP_Measurement_Period_SSB_intra</w:t>
      </w:r>
      <w:r>
        <w:t xml:space="preserve"> </w:t>
      </w:r>
      <w:r>
        <w:rPr>
          <w:lang w:eastAsia="zh-CN"/>
        </w:rPr>
        <w:t>in</w:t>
      </w:r>
      <w:r>
        <w:t xml:space="preserve"> FR2 for UE capable of </w:t>
      </w:r>
      <w:r>
        <w:rPr>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6F35C9BA"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BCEFC5B"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EB41FD3" w14:textId="77777777" w:rsidR="00C96D4C" w:rsidRDefault="00C96D4C">
            <w:pPr>
              <w:pStyle w:val="TAH"/>
            </w:pPr>
            <w:r>
              <w:t>T</w:t>
            </w:r>
            <w:r>
              <w:rPr>
                <w:vertAlign w:val="subscript"/>
              </w:rPr>
              <w:t>L1-RSRP_Measurement_Period_SSB_intra</w:t>
            </w:r>
            <w:r>
              <w:t xml:space="preserve"> (</w:t>
            </w:r>
            <w:proofErr w:type="spellStart"/>
            <w:r>
              <w:t>ms</w:t>
            </w:r>
            <w:proofErr w:type="spellEnd"/>
            <w:r>
              <w:t xml:space="preserve">) </w:t>
            </w:r>
          </w:p>
        </w:tc>
      </w:tr>
      <w:tr w:rsidR="00C96D4C" w14:paraId="6031DBA9"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D88C9DF"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3B56009" w14:textId="77777777" w:rsidR="00C96D4C" w:rsidRDefault="00C96D4C">
            <w:pPr>
              <w:pStyle w:val="TAC"/>
            </w:pPr>
            <w:r>
              <w:rPr>
                <w:rFonts w:cs="v4.2.0"/>
              </w:rPr>
              <w:t>max(</w:t>
            </w:r>
            <w:proofErr w:type="spellStart"/>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6D4C" w14:paraId="5D91A52C"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3C4CA8B" w14:textId="77777777" w:rsidR="00C96D4C" w:rsidRDefault="00C96D4C">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F9B22C4" w14:textId="77777777" w:rsidR="00C96D4C" w:rsidRDefault="00C96D4C">
            <w:pPr>
              <w:pStyle w:val="TAC"/>
            </w:pPr>
            <w:r>
              <w:rPr>
                <w:rFonts w:cs="v4.2.0"/>
              </w:rPr>
              <w:t>max(</w:t>
            </w:r>
            <w:proofErr w:type="spellStart"/>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SSB_NBC</w:t>
            </w:r>
            <w:r>
              <w:rPr>
                <w:rFonts w:cs="v4.2.0"/>
              </w:rPr>
              <w:t>))</w:t>
            </w:r>
          </w:p>
        </w:tc>
      </w:tr>
      <w:tr w:rsidR="00C96D4C" w14:paraId="391A83E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377A7F5F" w14:textId="77777777" w:rsidR="00C96D4C" w:rsidRDefault="00C96D4C">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175390C" w14:textId="77777777" w:rsidR="00C96D4C" w:rsidRDefault="00C96D4C">
            <w:pPr>
              <w:pStyle w:val="TAC"/>
            </w:pPr>
            <w:r>
              <w:rPr>
                <w:rFonts w:cs="v4.2.0"/>
              </w:rPr>
              <w:t>ceil(1.5*M*P*P</w:t>
            </w:r>
            <w:r>
              <w:rPr>
                <w:rFonts w:cs="v4.2.0"/>
                <w:vertAlign w:val="subscript"/>
              </w:rPr>
              <w:t>L1_sharing</w:t>
            </w:r>
            <w:r>
              <w:rPr>
                <w:rFonts w:cs="v4.2.0"/>
              </w:rPr>
              <w:t>*N)*T</w:t>
            </w:r>
            <w:r>
              <w:rPr>
                <w:rFonts w:cs="v4.2.0"/>
                <w:vertAlign w:val="subscript"/>
              </w:rPr>
              <w:t>DRX</w:t>
            </w:r>
          </w:p>
        </w:tc>
      </w:tr>
      <w:tr w:rsidR="00C96D4C" w14:paraId="7564CD7A"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425F20" w14:textId="77777777" w:rsidR="00C96D4C" w:rsidRDefault="00C96D4C">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1248294B" w14:textId="77777777" w:rsidR="00C96D4C" w:rsidRDefault="00C96D4C">
            <w:pPr>
              <w:pStyle w:val="TAN"/>
              <w:rPr>
                <w:rFonts w:cs="v4.2.0"/>
                <w:lang w:eastAsia="zh-CN"/>
              </w:rPr>
            </w:pPr>
            <w:r>
              <w:rPr>
                <w:lang w:eastAsia="zh-CN"/>
              </w:rPr>
              <w:t>NOTE 2:</w:t>
            </w:r>
            <w:r>
              <w:tab/>
            </w:r>
            <w:r>
              <w:rPr>
                <w:lang w:eastAsia="zh-CN"/>
              </w:rPr>
              <w:t xml:space="preserve">When the number of </w:t>
            </w:r>
            <w:proofErr w:type="spellStart"/>
            <w:r>
              <w:t>neighbor</w:t>
            </w:r>
            <w:proofErr w:type="spellEnd"/>
            <w:r>
              <w:t xml:space="preserve"> cells</w:t>
            </w:r>
            <w:r>
              <w:rPr>
                <w:lang w:eastAsia="zh-CN"/>
              </w:rPr>
              <w:t xml:space="preserve"> to be measured on i</w:t>
            </w:r>
            <w:r>
              <w:t xml:space="preserve">ntra-frequency </w:t>
            </w:r>
            <w:r>
              <w:rPr>
                <w:lang w:eastAsia="zh-CN"/>
              </w:rPr>
              <w:t xml:space="preserve">and inter-frequency without gap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684D1184" w14:textId="77777777" w:rsidR="00E5288F" w:rsidRDefault="00E5288F" w:rsidP="00504200"/>
    <w:p w14:paraId="2E75491C" w14:textId="6798B6DC" w:rsidR="00C96D4C" w:rsidRPr="006F417B" w:rsidRDefault="00504200" w:rsidP="006F41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3</w:t>
      </w:r>
    </w:p>
    <w:p w14:paraId="31545B49" w14:textId="77777777" w:rsidR="00E5288F" w:rsidRDefault="00E5288F" w:rsidP="001C5C5A">
      <w:pPr>
        <w:rPr>
          <w:rFonts w:cs="v4.2.0"/>
        </w:rPr>
      </w:pPr>
    </w:p>
    <w:p w14:paraId="55045859" w14:textId="296A02DF" w:rsidR="001C5C5A" w:rsidRDefault="001C5C5A" w:rsidP="001C5C5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4</w:t>
      </w:r>
    </w:p>
    <w:p w14:paraId="5D4E0940" w14:textId="77777777" w:rsidR="00471E53" w:rsidRPr="005C3D46" w:rsidRDefault="00471E53" w:rsidP="00471E53">
      <w:pPr>
        <w:pStyle w:val="Heading5"/>
        <w:keepLines w:val="0"/>
        <w:rPr>
          <w:snapToGrid w:val="0"/>
        </w:rPr>
      </w:pPr>
      <w:r w:rsidRPr="005C3D46">
        <w:t>A.6.3.2.4.2</w:t>
      </w:r>
      <w:r w:rsidRPr="005C3D46">
        <w:tab/>
        <w:t>PDCCH-ordered RACH to an inter-frequency candidate cell in FR1 for LTM</w:t>
      </w:r>
    </w:p>
    <w:p w14:paraId="15C5B977" w14:textId="77777777" w:rsidR="00471E53" w:rsidRPr="005C3D46" w:rsidRDefault="00471E53" w:rsidP="00471E53">
      <w:pPr>
        <w:pStyle w:val="H6"/>
        <w:keepLines w:val="0"/>
      </w:pPr>
      <w:r w:rsidRPr="005C3D46">
        <w:t>A.6.3.2.4.2.1</w:t>
      </w:r>
      <w:r w:rsidRPr="005C3D46">
        <w:tab/>
        <w:t>Test Purpose and Environment</w:t>
      </w:r>
    </w:p>
    <w:p w14:paraId="5D68BC35" w14:textId="77777777" w:rsidR="00471E53" w:rsidRPr="005C3D46" w:rsidRDefault="00471E53" w:rsidP="00471E53">
      <w:pPr>
        <w:rPr>
          <w:rFonts w:cs="v4.2.0"/>
        </w:rPr>
      </w:pPr>
      <w:r w:rsidRPr="005C3D46">
        <w:rPr>
          <w:rFonts w:cs="v4.2.0"/>
        </w:rPr>
        <w:t xml:space="preserve">This test is to verify the requirement for the NR FR1-NR FR1 </w:t>
      </w:r>
      <w:r w:rsidRPr="005C3D46">
        <w:rPr>
          <w:lang w:eastAsia="zh-CN"/>
        </w:rPr>
        <w:t xml:space="preserve">PDCCH-ordered RACH to an inter-frequency candidate cell in FR1 for LTM. The </w:t>
      </w:r>
      <w:proofErr w:type="spellStart"/>
      <w:r w:rsidRPr="005C3D46">
        <w:rPr>
          <w:lang w:eastAsia="zh-CN"/>
        </w:rPr>
        <w:t>Te</w:t>
      </w:r>
      <w:proofErr w:type="spellEnd"/>
      <w:r w:rsidRPr="005C3D46">
        <w:rPr>
          <w:lang w:eastAsia="zh-CN"/>
        </w:rPr>
        <w:t xml:space="preserv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6091D04" w14:textId="77777777" w:rsidR="00471E53" w:rsidRPr="005C3D46" w:rsidRDefault="00471E53" w:rsidP="00471E53">
      <w:pPr>
        <w:pStyle w:val="H6"/>
        <w:keepNext w:val="0"/>
        <w:keepLines w:val="0"/>
      </w:pPr>
      <w:r w:rsidRPr="005C3D46">
        <w:t>A.6.3.2.4.2.2</w:t>
      </w:r>
      <w:r w:rsidRPr="005C3D46">
        <w:tab/>
        <w:t>Test Parameters</w:t>
      </w:r>
    </w:p>
    <w:p w14:paraId="76AADB2C" w14:textId="77777777" w:rsidR="00471E53" w:rsidRPr="005C3D46" w:rsidRDefault="00471E53" w:rsidP="00471E53">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A.6.3.2.4.2.2</w:t>
      </w:r>
      <w:r w:rsidRPr="005C3D46">
        <w:t xml:space="preserve">-1. Both interruption length and </w:t>
      </w:r>
      <w:proofErr w:type="spellStart"/>
      <w:r w:rsidRPr="005C3D46">
        <w:t>Te</w:t>
      </w:r>
      <w:proofErr w:type="spellEnd"/>
      <w:r w:rsidRPr="005C3D46">
        <w:t xml:space="preserv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13A71415" w14:textId="77777777" w:rsidR="00471E53" w:rsidRPr="005C3D46" w:rsidRDefault="00471E53" w:rsidP="00471E53">
      <w:r w:rsidRPr="005C3D46">
        <w:t xml:space="preserve">The test consists of 2 tests, and UE is required to pass one among Test 1, Test 2. </w:t>
      </w:r>
    </w:p>
    <w:p w14:paraId="0BBA2F17" w14:textId="77777777" w:rsidR="00471E53" w:rsidRPr="005C3D46" w:rsidRDefault="00471E53" w:rsidP="00471E53">
      <w:pPr>
        <w:pStyle w:val="B10"/>
      </w:pPr>
      <w:r w:rsidRPr="005C3D46">
        <w:t>-</w:t>
      </w:r>
      <w:r w:rsidRPr="005C3D46">
        <w:tab/>
        <w:t xml:space="preserve">Test 1: for a UE supporting </w:t>
      </w:r>
      <w:r w:rsidRPr="005C3D46">
        <w:rPr>
          <w:i/>
          <w:iCs/>
        </w:rPr>
        <w:t>ltm-MAC-CE-JointTCI-r18</w:t>
      </w:r>
    </w:p>
    <w:p w14:paraId="00AD4772" w14:textId="77777777" w:rsidR="00471E53" w:rsidRPr="005C3D46" w:rsidRDefault="00471E53" w:rsidP="00471E53">
      <w:pPr>
        <w:pStyle w:val="B10"/>
      </w:pPr>
      <w:r w:rsidRPr="005C3D46">
        <w:t>-</w:t>
      </w:r>
      <w:r w:rsidRPr="005C3D46">
        <w:tab/>
        <w:t xml:space="preserve">Test 2: for a UE not supporting </w:t>
      </w:r>
      <w:r w:rsidRPr="005C3D46">
        <w:rPr>
          <w:i/>
          <w:iCs/>
        </w:rPr>
        <w:t>ltm-MAC-CE-JointTCI-r18 and ltm-MAC-CE-SeparateTCI-r18</w:t>
      </w:r>
    </w:p>
    <w:p w14:paraId="129A9BD6" w14:textId="77777777" w:rsidR="00471E53" w:rsidRPr="005C3D46" w:rsidRDefault="00471E53" w:rsidP="00471E53">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xml:space="preserve">. The </w:t>
      </w:r>
      <w:proofErr w:type="spellStart"/>
      <w:r w:rsidRPr="005C3D46">
        <w:t>PCell</w:t>
      </w:r>
      <w:proofErr w:type="spellEnd"/>
      <w:r w:rsidRPr="005C3D46">
        <w:t xml:space="preserve"> is continuously scheduled during the whole test.</w:t>
      </w:r>
    </w:p>
    <w:p w14:paraId="505915CB" w14:textId="77777777" w:rsidR="00471E53" w:rsidRPr="005C3D46" w:rsidRDefault="00471E53" w:rsidP="00471E53">
      <w:r w:rsidRPr="005C3D46">
        <w:t>Before T1, for Test 1, 2:</w:t>
      </w:r>
    </w:p>
    <w:p w14:paraId="04A5E2CE" w14:textId="77777777" w:rsidR="00471E53" w:rsidRPr="005C3D46" w:rsidRDefault="00471E53" w:rsidP="00471E53">
      <w:pPr>
        <w:pStyle w:val="B10"/>
      </w:pPr>
      <w:r w:rsidRPr="005C3D46">
        <w:t>-</w:t>
      </w:r>
      <w:r w:rsidRPr="005C3D46">
        <w:tab/>
        <w:t xml:space="preserve">Cell 1 and Cell 2 on radio channel 1 are powered on. </w:t>
      </w:r>
    </w:p>
    <w:p w14:paraId="6AFAB0BB" w14:textId="77777777" w:rsidR="00471E53" w:rsidRPr="005C3D46" w:rsidRDefault="00471E53" w:rsidP="00471E53">
      <w:pPr>
        <w:pStyle w:val="B10"/>
      </w:pPr>
      <w:r w:rsidRPr="005C3D46">
        <w:t>-</w:t>
      </w:r>
      <w:r w:rsidRPr="005C3D46">
        <w:tab/>
        <w:t>UE establishes a connection with the Cell 1.</w:t>
      </w:r>
    </w:p>
    <w:p w14:paraId="2E5AE31B" w14:textId="77777777" w:rsidR="00471E53" w:rsidRPr="005C3D46" w:rsidRDefault="00471E53" w:rsidP="00471E53">
      <w:pPr>
        <w:pStyle w:val="B10"/>
      </w:pPr>
      <w:r w:rsidRPr="005C3D46">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6FC74F4F" w14:textId="77777777" w:rsidR="00471E53" w:rsidRPr="005C3D46" w:rsidRDefault="00471E53" w:rsidP="00471E53">
      <w:pPr>
        <w:pStyle w:val="B10"/>
      </w:pPr>
      <w:r w:rsidRPr="005C3D46">
        <w:t>-</w:t>
      </w:r>
      <w:r w:rsidRPr="005C3D46">
        <w:tab/>
        <w:t xml:space="preserve">UE is provided with </w:t>
      </w:r>
      <w:r w:rsidRPr="005C3D46">
        <w:rPr>
          <w:i/>
          <w:iCs/>
          <w:lang w:eastAsia="ja-JP"/>
        </w:rPr>
        <w:t xml:space="preserve">LTM-Candidate-r18 </w:t>
      </w:r>
      <w:r w:rsidRPr="005C3D46">
        <w:t>for Cell 2</w:t>
      </w:r>
    </w:p>
    <w:p w14:paraId="4C3A74FF" w14:textId="77777777" w:rsidR="00471E53" w:rsidRPr="005C3D46" w:rsidRDefault="00471E53" w:rsidP="00471E53">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79A738AB" w14:textId="77777777" w:rsidR="00471E53" w:rsidRPr="005C3D46" w:rsidRDefault="00471E53" w:rsidP="00471E53">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1F35F6C1" w14:textId="77777777" w:rsidR="00471E53" w:rsidRPr="005C3D46" w:rsidRDefault="00471E53" w:rsidP="00471E53">
      <w:pPr>
        <w:pStyle w:val="B10"/>
        <w:ind w:left="0" w:firstLine="0"/>
        <w:rPr>
          <w:rFonts w:cs="v4.2.0"/>
        </w:rPr>
      </w:pPr>
      <w:r w:rsidRPr="005C3D46">
        <w:lastRenderedPageBreak/>
        <w:t>During T1, for Test 1:</w:t>
      </w:r>
    </w:p>
    <w:p w14:paraId="7447FCB0" w14:textId="77777777" w:rsidR="00471E53" w:rsidRPr="005C3D46" w:rsidRDefault="00471E53" w:rsidP="00471E53">
      <w:pPr>
        <w:pStyle w:val="B10"/>
      </w:pPr>
      <w:r w:rsidRPr="005C3D46">
        <w:t>-</w:t>
      </w:r>
      <w:r w:rsidRPr="005C3D46">
        <w:tab/>
        <w:t xml:space="preserve">At the start of T1, UE receives candidate cell TCI state activation MAC CE for Cell 2. </w:t>
      </w:r>
    </w:p>
    <w:p w14:paraId="08B5DD15" w14:textId="77777777" w:rsidR="00471E53" w:rsidRPr="005C3D46" w:rsidRDefault="00471E53" w:rsidP="00471E53">
      <w:pPr>
        <w:pStyle w:val="B20"/>
      </w:pPr>
      <w:r w:rsidRPr="005C3D46">
        <w:t>-</w:t>
      </w:r>
      <w:r w:rsidRPr="005C3D46">
        <w:tab/>
        <w:t xml:space="preserve">In Test 1, </w:t>
      </w:r>
      <w:r w:rsidRPr="005C3D46">
        <w:rPr>
          <w:i/>
          <w:iCs/>
        </w:rPr>
        <w:t>CandidateTCI-State#1</w:t>
      </w:r>
      <w:r w:rsidRPr="005C3D46">
        <w:t xml:space="preserve"> is activated.</w:t>
      </w:r>
    </w:p>
    <w:p w14:paraId="43EF2CE5" w14:textId="77777777" w:rsidR="00471E53" w:rsidRPr="005C3D46" w:rsidRDefault="00471E53" w:rsidP="00471E53">
      <w:pPr>
        <w:pStyle w:val="B10"/>
      </w:pPr>
      <w:r w:rsidRPr="005C3D46">
        <w:t>-</w:t>
      </w:r>
      <w:r w:rsidRPr="005C3D46">
        <w:tab/>
        <w:t>T1 ends 100</w:t>
      </w:r>
      <w:r>
        <w:t xml:space="preserve"> </w:t>
      </w:r>
      <w:proofErr w:type="spellStart"/>
      <w:r>
        <w:t>ms</w:t>
      </w:r>
      <w:proofErr w:type="spellEnd"/>
      <w:r w:rsidRPr="005C3D46">
        <w:t xml:space="preserve"> after the candidate cell TCI state activation MAC CE transmission.</w:t>
      </w:r>
    </w:p>
    <w:p w14:paraId="499A24DB" w14:textId="77777777" w:rsidR="00471E53" w:rsidRPr="005C3D46" w:rsidRDefault="00471E53" w:rsidP="00471E53">
      <w:pPr>
        <w:pStyle w:val="B10"/>
      </w:pPr>
      <w:r w:rsidRPr="005C3D46">
        <w:t>-</w:t>
      </w:r>
      <w:r w:rsidRPr="005C3D46">
        <w:tab/>
        <w:t>In Test 2, T1 is skipped.</w:t>
      </w:r>
    </w:p>
    <w:p w14:paraId="3984D354" w14:textId="77777777" w:rsidR="00471E53" w:rsidRPr="005C3D46" w:rsidRDefault="00471E53" w:rsidP="00471E53">
      <w:r w:rsidRPr="005C3D46">
        <w:t>During T2, for Test 1, 2:</w:t>
      </w:r>
    </w:p>
    <w:p w14:paraId="37AC1B54" w14:textId="77777777" w:rsidR="00471E53" w:rsidRDefault="00471E53" w:rsidP="00471E53">
      <w:pPr>
        <w:pStyle w:val="B10"/>
        <w:rPr>
          <w:ins w:id="39" w:author="MediaTek" w:date="2025-02-04T19:42:00Z"/>
        </w:rPr>
      </w:pPr>
      <w:r w:rsidRPr="005C3D46">
        <w:t>-</w:t>
      </w:r>
      <w:r w:rsidRPr="005C3D46">
        <w:tab/>
        <w:t xml:space="preserve">At the start of T2, UE receives PDCCH order to trigger PRACH transmission on Cell 2. </w:t>
      </w:r>
    </w:p>
    <w:p w14:paraId="086C92DE" w14:textId="17C9C11E" w:rsidR="0060444E" w:rsidRPr="005C3D46" w:rsidRDefault="0060444E" w:rsidP="0060444E">
      <w:pPr>
        <w:pStyle w:val="B10"/>
        <w:ind w:left="852"/>
      </w:pPr>
      <w:ins w:id="40" w:author="MediaTek" w:date="2025-02-04T19:42:00Z">
        <w:r>
          <w:t>Note: PDCCH order is not expected on the frame with SFN mod 8 =3.</w:t>
        </w:r>
      </w:ins>
    </w:p>
    <w:p w14:paraId="60A128E0" w14:textId="77777777" w:rsidR="00471E53" w:rsidRPr="005C3D46" w:rsidRDefault="00471E53" w:rsidP="00471E53">
      <w:pPr>
        <w:pStyle w:val="B10"/>
      </w:pPr>
      <w:r w:rsidRPr="005C3D46">
        <w:t>-</w:t>
      </w:r>
      <w:r w:rsidRPr="005C3D46">
        <w:tab/>
        <w:t xml:space="preserve">T2 ends with UE back to Cell 1 after transmitting PRACH to Cell 2. </w:t>
      </w:r>
    </w:p>
    <w:p w14:paraId="21A9FE88" w14:textId="77777777" w:rsidR="00471E53" w:rsidRPr="005C3D46" w:rsidRDefault="00471E53" w:rsidP="00471E53">
      <w:pPr>
        <w:pStyle w:val="B10"/>
      </w:pPr>
      <w:r w:rsidRPr="005C3D46">
        <w:t>-</w:t>
      </w:r>
      <w:r w:rsidRPr="005C3D46">
        <w:tab/>
        <w:t xml:space="preserve">The test equipment verifies that potential interruption is carried out in the correct time span by monitoring ACK/NACK sent in </w:t>
      </w:r>
      <w:proofErr w:type="spellStart"/>
      <w:r w:rsidRPr="005C3D46">
        <w:t>PCell</w:t>
      </w:r>
      <w:proofErr w:type="spellEnd"/>
      <w:r w:rsidRPr="005C3D46">
        <w:t xml:space="preserve"> during the transmission of PDCCH ordered RACH. </w:t>
      </w:r>
    </w:p>
    <w:p w14:paraId="11966321" w14:textId="77777777" w:rsidR="00471E53" w:rsidRPr="005C3D46" w:rsidRDefault="00471E53" w:rsidP="00471E53">
      <w:pPr>
        <w:pStyle w:val="B10"/>
      </w:pPr>
      <w:r w:rsidRPr="005C3D46">
        <w:t>-</w:t>
      </w:r>
      <w:r w:rsidRPr="005C3D46">
        <w:tab/>
        <w:t>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w:t>
      </w:r>
    </w:p>
    <w:p w14:paraId="5165938C" w14:textId="77777777" w:rsidR="00471E53" w:rsidRPr="005C3D46" w:rsidRDefault="00471E53" w:rsidP="00471E53">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0DA424B" w14:textId="77777777" w:rsidR="00471E53" w:rsidRPr="005C3D46" w:rsidRDefault="00471E53" w:rsidP="00471E53">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102E0852" w14:textId="77777777" w:rsidR="00471E53" w:rsidRPr="005C3D46" w:rsidRDefault="00471E53" w:rsidP="00471E53">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71E53" w:rsidRPr="005C3D46" w14:paraId="3FAE194E"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5101F9CB" w14:textId="77777777" w:rsidR="00471E53" w:rsidRPr="005C3D46" w:rsidRDefault="00471E53" w:rsidP="00B40601">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D8CFF0" w14:textId="77777777" w:rsidR="00471E53" w:rsidRPr="005C3D46" w:rsidRDefault="00471E53" w:rsidP="00B40601">
            <w:pPr>
              <w:pStyle w:val="TAH"/>
              <w:keepNext w:val="0"/>
              <w:keepLines w:val="0"/>
            </w:pPr>
            <w:r w:rsidRPr="005C3D46">
              <w:t>Description</w:t>
            </w:r>
          </w:p>
        </w:tc>
      </w:tr>
      <w:tr w:rsidR="00471E53" w:rsidRPr="005C3D46" w14:paraId="27D35636"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150DAD7D" w14:textId="77777777" w:rsidR="00471E53" w:rsidRPr="005C3D46" w:rsidRDefault="00471E53" w:rsidP="00B40601">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8C55A51"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26C152"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71E53" w:rsidRPr="005C3D46" w14:paraId="1462035C"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19F0CE9" w14:textId="77777777" w:rsidR="00471E53" w:rsidRPr="005C3D46" w:rsidRDefault="00471E53" w:rsidP="00B40601">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BF48CB"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2E588138"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71E53" w:rsidRPr="005C3D46" w14:paraId="66F0E1E0"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0F2794E0" w14:textId="77777777" w:rsidR="00471E53" w:rsidRPr="005C3D46" w:rsidRDefault="00471E53" w:rsidP="00B40601">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C870E8B"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445DB09"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71E53" w:rsidRPr="005C3D46" w14:paraId="6BAF027F" w14:textId="77777777" w:rsidTr="00B4060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164702" w14:textId="77777777" w:rsidR="00471E53" w:rsidRPr="005C3D46" w:rsidRDefault="00471E53" w:rsidP="00B40601">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3FFBC1F" w14:textId="77777777" w:rsidR="00471E53" w:rsidRPr="005C3D46" w:rsidRDefault="00471E53" w:rsidP="00471E53">
      <w:pPr>
        <w:rPr>
          <w:rFonts w:eastAsiaTheme="minorEastAsia" w:cs="v4.2.0"/>
        </w:rPr>
      </w:pPr>
    </w:p>
    <w:p w14:paraId="74E0C002" w14:textId="77777777" w:rsidR="00471E53" w:rsidRPr="005C3D46" w:rsidRDefault="00471E53" w:rsidP="00471E53">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471E53" w:rsidRPr="005C3D46" w14:paraId="660B705E" w14:textId="77777777" w:rsidTr="00B40601">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6D330941" w14:textId="77777777" w:rsidR="00471E53" w:rsidRPr="005C3D46" w:rsidRDefault="00471E53" w:rsidP="00B40601">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59F6FE9E" w14:textId="77777777" w:rsidR="00471E53" w:rsidRPr="005C3D46" w:rsidRDefault="00471E53" w:rsidP="00B40601">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7392E4E9" w14:textId="77777777" w:rsidR="00471E53" w:rsidRPr="005C3D46" w:rsidRDefault="00471E53" w:rsidP="00B40601">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6564C5F7" w14:textId="77777777" w:rsidR="00471E53" w:rsidRPr="005C3D46" w:rsidRDefault="00471E53" w:rsidP="00B40601">
            <w:pPr>
              <w:pStyle w:val="TAH"/>
              <w:keepNext w:val="0"/>
              <w:keepLines w:val="0"/>
            </w:pPr>
            <w:r w:rsidRPr="005C3D46">
              <w:t>Comment</w:t>
            </w:r>
          </w:p>
        </w:tc>
      </w:tr>
      <w:tr w:rsidR="00471E53" w:rsidRPr="005C3D46" w14:paraId="4093785C" w14:textId="77777777" w:rsidTr="00B40601">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5FE2A59B" w14:textId="77777777" w:rsidR="00471E53" w:rsidRPr="005C3D46" w:rsidRDefault="00471E53" w:rsidP="00B40601">
            <w:pPr>
              <w:spacing w:after="0"/>
              <w:rPr>
                <w:rFonts w:ascii="Arial" w:eastAsiaTheme="minorEastAsia"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14F814E3" w14:textId="77777777" w:rsidR="00471E53" w:rsidRPr="005C3D46" w:rsidRDefault="00471E53" w:rsidP="00B40601">
            <w:pPr>
              <w:spacing w:after="0"/>
              <w:rPr>
                <w:rFonts w:ascii="Arial" w:eastAsiaTheme="minorEastAsia"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0C45F952" w14:textId="77777777" w:rsidR="00471E53" w:rsidRPr="005C3D46" w:rsidRDefault="00471E53" w:rsidP="00B40601">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737A82BF" w14:textId="77777777" w:rsidR="00471E53" w:rsidRPr="005C3D46" w:rsidRDefault="00471E53" w:rsidP="00B40601">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3DF6CFEC" w14:textId="77777777" w:rsidR="00471E53" w:rsidRPr="005C3D46" w:rsidRDefault="00471E53" w:rsidP="00B40601">
            <w:pPr>
              <w:spacing w:after="0"/>
              <w:rPr>
                <w:rFonts w:ascii="Arial" w:eastAsiaTheme="minorEastAsia" w:hAnsi="Arial"/>
                <w:b/>
                <w:sz w:val="18"/>
              </w:rPr>
            </w:pPr>
          </w:p>
        </w:tc>
      </w:tr>
      <w:tr w:rsidR="00471E53" w:rsidRPr="005C3D46" w14:paraId="3D654D39" w14:textId="77777777" w:rsidTr="00B40601">
        <w:trPr>
          <w:cantSplit/>
          <w:jc w:val="center"/>
        </w:trPr>
        <w:tc>
          <w:tcPr>
            <w:tcW w:w="891" w:type="pct"/>
            <w:tcBorders>
              <w:top w:val="single" w:sz="4" w:space="0" w:color="auto"/>
              <w:left w:val="single" w:sz="4" w:space="0" w:color="auto"/>
              <w:bottom w:val="nil"/>
              <w:right w:val="single" w:sz="4" w:space="0" w:color="auto"/>
            </w:tcBorders>
            <w:hideMark/>
          </w:tcPr>
          <w:p w14:paraId="747D4346" w14:textId="77777777" w:rsidR="00471E53" w:rsidRPr="005C3D46" w:rsidRDefault="00471E53" w:rsidP="00B40601">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048ADD2E" w14:textId="77777777" w:rsidR="00471E53" w:rsidRPr="005C3D46" w:rsidRDefault="00471E53" w:rsidP="00B40601">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E53CDDB"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00D217A" w14:textId="77777777" w:rsidR="00471E53" w:rsidRPr="005C3D46" w:rsidRDefault="00471E53" w:rsidP="00B40601">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2CA13C6" w14:textId="77777777" w:rsidR="00471E53" w:rsidRPr="005C3D46" w:rsidRDefault="00471E53" w:rsidP="00B40601">
            <w:pPr>
              <w:pStyle w:val="TAL"/>
              <w:keepNext w:val="0"/>
              <w:keepLines w:val="0"/>
            </w:pPr>
          </w:p>
        </w:tc>
      </w:tr>
      <w:tr w:rsidR="00471E53" w:rsidRPr="005C3D46" w14:paraId="2853B676" w14:textId="77777777" w:rsidTr="00B40601">
        <w:trPr>
          <w:cantSplit/>
          <w:jc w:val="center"/>
        </w:trPr>
        <w:tc>
          <w:tcPr>
            <w:tcW w:w="891" w:type="pct"/>
            <w:tcBorders>
              <w:top w:val="nil"/>
              <w:left w:val="single" w:sz="4" w:space="0" w:color="auto"/>
              <w:bottom w:val="single" w:sz="4" w:space="0" w:color="auto"/>
              <w:right w:val="single" w:sz="4" w:space="0" w:color="auto"/>
            </w:tcBorders>
          </w:tcPr>
          <w:p w14:paraId="725069AF"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1F34095" w14:textId="77777777" w:rsidR="00471E53" w:rsidRPr="005C3D46" w:rsidRDefault="00471E53" w:rsidP="00B40601">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3C015E15"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B83302F" w14:textId="77777777" w:rsidR="00471E53" w:rsidRPr="005C3D46" w:rsidRDefault="00471E53" w:rsidP="00B40601">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12DC4BC6" w14:textId="77777777" w:rsidR="00471E53" w:rsidRPr="005C3D46" w:rsidRDefault="00471E53" w:rsidP="00B40601">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471E53" w:rsidRPr="005C3D46" w14:paraId="0DBEF1FC" w14:textId="77777777" w:rsidTr="00B40601">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2E8B83F1" w14:textId="77777777" w:rsidR="00471E53" w:rsidRPr="005C3D46" w:rsidRDefault="00471E53" w:rsidP="00B40601">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39517B6F" w14:textId="77777777" w:rsidR="00471E53" w:rsidRPr="005C3D46" w:rsidRDefault="00471E53" w:rsidP="00B40601">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05F924B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202870D" w14:textId="77777777" w:rsidR="00471E53" w:rsidRPr="005C3D46" w:rsidRDefault="00471E53" w:rsidP="00B40601">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7603E040" w14:textId="77777777" w:rsidR="00471E53" w:rsidRPr="005C3D46" w:rsidRDefault="00471E53" w:rsidP="00B40601">
            <w:pPr>
              <w:pStyle w:val="TAL"/>
              <w:keepNext w:val="0"/>
              <w:keepLines w:val="0"/>
            </w:pPr>
          </w:p>
        </w:tc>
      </w:tr>
      <w:tr w:rsidR="00471E53" w:rsidRPr="005C3D46" w14:paraId="3E5DA9BF"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561867" w14:textId="77777777" w:rsidR="00471E53" w:rsidRPr="005C3D46" w:rsidRDefault="00471E53" w:rsidP="00B40601">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EF308AE" w14:textId="77777777" w:rsidR="00471E53" w:rsidRPr="005C3D46" w:rsidRDefault="00471E53" w:rsidP="00B40601">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1CA0A5FF" w14:textId="77777777" w:rsidR="00471E53" w:rsidRPr="005C3D46" w:rsidRDefault="00471E53" w:rsidP="00B40601">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5A0CF69C" w14:textId="77777777" w:rsidR="00471E53" w:rsidRPr="005C3D46" w:rsidRDefault="00471E53" w:rsidP="00B40601">
            <w:pPr>
              <w:pStyle w:val="TAL"/>
              <w:keepNext w:val="0"/>
              <w:keepLines w:val="0"/>
            </w:pPr>
          </w:p>
        </w:tc>
      </w:tr>
      <w:tr w:rsidR="00471E53" w:rsidRPr="005C3D46" w14:paraId="4DEC76D6"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A45CD85" w14:textId="77777777" w:rsidR="00471E53" w:rsidRPr="005C3D46" w:rsidRDefault="00471E53" w:rsidP="00B40601">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52EA2595" w14:textId="77777777" w:rsidR="00471E53" w:rsidRPr="005C3D46" w:rsidRDefault="00471E53" w:rsidP="00B40601">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BB09CCB"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417C0584" w14:textId="77777777" w:rsidR="00471E53" w:rsidRPr="005C3D46" w:rsidRDefault="00471E53" w:rsidP="00B40601">
            <w:pPr>
              <w:pStyle w:val="TAL"/>
              <w:keepNext w:val="0"/>
              <w:keepLines w:val="0"/>
            </w:pPr>
          </w:p>
        </w:tc>
      </w:tr>
      <w:tr w:rsidR="00471E53" w:rsidRPr="005C3D46" w14:paraId="7C212BA0"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397E070" w14:textId="77777777" w:rsidR="00471E53" w:rsidRPr="005C3D46" w:rsidRDefault="00471E53" w:rsidP="00B40601">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7489E35A"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68E3FC83"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0D5B2182" w14:textId="77777777" w:rsidR="00471E53" w:rsidRPr="005C3D46" w:rsidRDefault="00471E53" w:rsidP="00B40601">
            <w:pPr>
              <w:pStyle w:val="TAL"/>
              <w:keepNext w:val="0"/>
              <w:keepLines w:val="0"/>
            </w:pPr>
          </w:p>
        </w:tc>
      </w:tr>
      <w:tr w:rsidR="00471E53" w:rsidRPr="005C3D46" w14:paraId="4767A7F1"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F938A32" w14:textId="77777777" w:rsidR="00471E53" w:rsidRPr="005C3D46" w:rsidRDefault="00471E53" w:rsidP="00B40601">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7A295762"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F0A45C9"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6823FB2C" w14:textId="77777777" w:rsidR="00471E53" w:rsidRPr="005C3D46" w:rsidRDefault="00471E53" w:rsidP="00B40601">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471E53" w:rsidRPr="005C3D46" w14:paraId="52C68054"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6EA2A409" w14:textId="77777777" w:rsidR="00471E53" w:rsidRPr="005C3D46" w:rsidRDefault="00471E53" w:rsidP="00B40601">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707BE527" w14:textId="77777777" w:rsidR="00471E53" w:rsidRPr="005C3D46" w:rsidRDefault="00471E53" w:rsidP="00B40601">
            <w:pPr>
              <w:pStyle w:val="TAC"/>
              <w:keepNext w:val="0"/>
              <w:keepLines w:val="0"/>
              <w:rPr>
                <w:lang w:eastAsia="zh-CN"/>
              </w:rPr>
            </w:pPr>
            <w:proofErr w:type="spellStart"/>
            <w:r w:rsidRPr="005C3D46">
              <w:rPr>
                <w:lang w:eastAsia="zh-CN"/>
              </w:rPr>
              <w:t>ms</w:t>
            </w:r>
            <w:proofErr w:type="spellEnd"/>
          </w:p>
        </w:tc>
        <w:tc>
          <w:tcPr>
            <w:tcW w:w="1888" w:type="pct"/>
            <w:gridSpan w:val="2"/>
            <w:tcBorders>
              <w:top w:val="single" w:sz="2" w:space="0" w:color="auto"/>
              <w:left w:val="single" w:sz="2" w:space="0" w:color="auto"/>
              <w:bottom w:val="single" w:sz="2" w:space="0" w:color="auto"/>
              <w:right w:val="single" w:sz="2" w:space="0" w:color="auto"/>
            </w:tcBorders>
            <w:hideMark/>
          </w:tcPr>
          <w:p w14:paraId="5C12FAFC" w14:textId="77777777" w:rsidR="00471E53" w:rsidRPr="005C3D46" w:rsidRDefault="00471E53" w:rsidP="00B40601">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5F336C16" w14:textId="77777777" w:rsidR="00471E53" w:rsidRPr="005C3D46" w:rsidRDefault="00471E53" w:rsidP="00B40601">
            <w:pPr>
              <w:pStyle w:val="TAL"/>
              <w:keepNext w:val="0"/>
              <w:keepLines w:val="0"/>
            </w:pPr>
          </w:p>
        </w:tc>
      </w:tr>
      <w:tr w:rsidR="00471E53" w:rsidRPr="005C3D46" w14:paraId="5D37521E"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435E56B" w14:textId="77777777" w:rsidR="00471E53" w:rsidRPr="005C3D46" w:rsidRDefault="00471E53" w:rsidP="00B40601">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2AEF79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D5E0F49" w14:textId="77777777" w:rsidR="00471E53" w:rsidRPr="005C3D46" w:rsidRDefault="00471E53" w:rsidP="00B40601">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2C7D47C6" w14:textId="77777777" w:rsidR="00471E53" w:rsidRPr="005C3D46" w:rsidRDefault="00471E53" w:rsidP="00B40601">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471E53" w:rsidRPr="005C3D46" w14:paraId="4AF91BB3"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E5624E9" w14:textId="77777777" w:rsidR="00471E53" w:rsidRPr="005C3D46" w:rsidRDefault="00471E53" w:rsidP="00B40601">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9D2DA95" w14:textId="77777777" w:rsidR="00471E53" w:rsidRPr="005C3D46" w:rsidRDefault="00471E53" w:rsidP="00B40601">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9185B18" w14:textId="77777777" w:rsidR="00471E53" w:rsidRPr="005C3D46" w:rsidRDefault="00471E53" w:rsidP="00B40601">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666BA72B" w14:textId="77777777" w:rsidR="00471E53" w:rsidRPr="005C3D46" w:rsidRDefault="00471E53" w:rsidP="00B40601">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471E53" w:rsidRPr="005C3D46" w14:paraId="2392ACC0"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1A87E43" w14:textId="77777777" w:rsidR="00471E53" w:rsidRPr="005C3D46" w:rsidRDefault="00471E53" w:rsidP="00B40601">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800C12F"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FFFF0AE" w14:textId="77777777" w:rsidR="00471E53" w:rsidRPr="005C3D46" w:rsidRDefault="00471E53" w:rsidP="00B40601">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78C11D6C" w14:textId="77777777" w:rsidR="00471E53" w:rsidRPr="005C3D46" w:rsidRDefault="00471E53" w:rsidP="00B40601">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471E53" w:rsidRPr="005C3D46" w14:paraId="401306A8"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CFA069C" w14:textId="77777777" w:rsidR="00471E53" w:rsidRPr="005C3D46" w:rsidRDefault="00471E53" w:rsidP="00B40601">
            <w:pPr>
              <w:pStyle w:val="TAL"/>
              <w:keepNext w:val="0"/>
              <w:keepLines w:val="0"/>
            </w:pPr>
            <w:proofErr w:type="spellStart"/>
            <w:r w:rsidRPr="005C3D46">
              <w:t>reportQuantityRS</w:t>
            </w:r>
            <w:proofErr w:type="spellEnd"/>
            <w:r w:rsidRPr="005C3D46">
              <w:t>-Indexes</w:t>
            </w:r>
          </w:p>
        </w:tc>
        <w:tc>
          <w:tcPr>
            <w:tcW w:w="252" w:type="pct"/>
            <w:tcBorders>
              <w:top w:val="single" w:sz="2" w:space="0" w:color="auto"/>
              <w:left w:val="single" w:sz="2" w:space="0" w:color="auto"/>
              <w:bottom w:val="single" w:sz="2" w:space="0" w:color="auto"/>
              <w:right w:val="single" w:sz="2" w:space="0" w:color="auto"/>
            </w:tcBorders>
          </w:tcPr>
          <w:p w14:paraId="2EDC65B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837E00C" w14:textId="77777777" w:rsidR="00471E53" w:rsidRPr="005C3D46" w:rsidRDefault="00471E53" w:rsidP="00B40601">
            <w:pPr>
              <w:pStyle w:val="TAC"/>
              <w:keepNext w:val="0"/>
              <w:keepLines w:val="0"/>
            </w:pPr>
            <w:proofErr w:type="spellStart"/>
            <w:r w:rsidRPr="005C3D46">
              <w:rPr>
                <w:lang w:eastAsia="zh-CN"/>
              </w:rPr>
              <w:t>Rsrp</w:t>
            </w:r>
            <w:proofErr w:type="spellEnd"/>
          </w:p>
        </w:tc>
        <w:tc>
          <w:tcPr>
            <w:tcW w:w="1004" w:type="pct"/>
            <w:tcBorders>
              <w:top w:val="single" w:sz="2" w:space="0" w:color="auto"/>
              <w:left w:val="single" w:sz="2" w:space="0" w:color="auto"/>
              <w:bottom w:val="single" w:sz="2" w:space="0" w:color="auto"/>
              <w:right w:val="single" w:sz="2" w:space="0" w:color="auto"/>
            </w:tcBorders>
          </w:tcPr>
          <w:p w14:paraId="729B04C6" w14:textId="77777777" w:rsidR="00471E53" w:rsidRPr="005C3D46" w:rsidRDefault="00471E53" w:rsidP="00B40601">
            <w:pPr>
              <w:pStyle w:val="TAL"/>
              <w:keepNext w:val="0"/>
              <w:keepLines w:val="0"/>
            </w:pPr>
          </w:p>
        </w:tc>
      </w:tr>
      <w:tr w:rsidR="00471E53" w:rsidRPr="005C3D46" w14:paraId="12988789"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4F33612" w14:textId="77777777" w:rsidR="00471E53" w:rsidRPr="005C3D46" w:rsidRDefault="00471E53" w:rsidP="00B40601">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716E1E9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8995137" w14:textId="77777777" w:rsidR="00471E53" w:rsidRPr="005C3D46" w:rsidRDefault="00471E53" w:rsidP="00B40601">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1CCD7F47" w14:textId="77777777" w:rsidR="00471E53" w:rsidRPr="005C3D46" w:rsidRDefault="00471E53" w:rsidP="00B40601">
            <w:pPr>
              <w:pStyle w:val="TAL"/>
              <w:keepNext w:val="0"/>
              <w:keepLines w:val="0"/>
            </w:pPr>
          </w:p>
        </w:tc>
      </w:tr>
      <w:tr w:rsidR="00471E53" w:rsidRPr="005C3D46" w14:paraId="3EA1E189"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09443DA" w14:textId="77777777" w:rsidR="00471E53" w:rsidRPr="005C3D46" w:rsidRDefault="00471E53" w:rsidP="00B40601">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52FBB4B2"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D4FFAD7" w14:textId="77777777" w:rsidR="00471E53" w:rsidRPr="005C3D46" w:rsidRDefault="00471E53" w:rsidP="00B40601">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2056D7CF" w14:textId="77777777" w:rsidR="00471E53" w:rsidRPr="005C3D46" w:rsidRDefault="00471E53" w:rsidP="00B40601">
            <w:pPr>
              <w:pStyle w:val="TAL"/>
              <w:keepNext w:val="0"/>
              <w:keepLines w:val="0"/>
            </w:pPr>
          </w:p>
        </w:tc>
      </w:tr>
      <w:tr w:rsidR="00471E53" w:rsidRPr="005C3D46" w14:paraId="7AC66A79" w14:textId="77777777" w:rsidTr="00B40601">
        <w:trPr>
          <w:cantSplit/>
          <w:jc w:val="center"/>
        </w:trPr>
        <w:tc>
          <w:tcPr>
            <w:tcW w:w="891" w:type="pct"/>
            <w:vMerge w:val="restart"/>
            <w:tcBorders>
              <w:top w:val="single" w:sz="4" w:space="0" w:color="auto"/>
              <w:left w:val="single" w:sz="4" w:space="0" w:color="auto"/>
              <w:bottom w:val="nil"/>
              <w:right w:val="single" w:sz="4" w:space="0" w:color="auto"/>
            </w:tcBorders>
            <w:hideMark/>
          </w:tcPr>
          <w:p w14:paraId="63562D98" w14:textId="77777777" w:rsidR="00471E53" w:rsidRPr="005C3D46" w:rsidRDefault="00471E53" w:rsidP="00B40601">
            <w:pPr>
              <w:pStyle w:val="TAL"/>
              <w:keepNext w:val="0"/>
              <w:keepLines w:val="0"/>
            </w:pPr>
            <w:r w:rsidRPr="005C3D46">
              <w:t>LTM-CSI-</w:t>
            </w:r>
            <w:proofErr w:type="spellStart"/>
            <w:r w:rsidRPr="005C3D46">
              <w:t>ReportConfig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7C1FFE7A" w14:textId="77777777" w:rsidR="00471E53" w:rsidRPr="005C3D46" w:rsidRDefault="00471E53" w:rsidP="00B40601">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2727B7D" w14:textId="77777777" w:rsidR="00471E53" w:rsidRPr="005C3D46" w:rsidRDefault="00471E53" w:rsidP="00B40601">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2CF85D47" w14:textId="77777777" w:rsidR="00471E53" w:rsidRPr="005C3D46" w:rsidRDefault="00471E53" w:rsidP="00B40601">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4F1F31CD" w14:textId="77777777" w:rsidR="00471E53" w:rsidRPr="005C3D46" w:rsidRDefault="00471E53" w:rsidP="00B40601">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471E53" w:rsidRPr="005C3D46" w14:paraId="44EAE550" w14:textId="77777777" w:rsidTr="00B40601">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28EF9E77" w14:textId="77777777" w:rsidR="00471E53" w:rsidRPr="005C3D46" w:rsidRDefault="00471E53" w:rsidP="00B40601">
            <w:pPr>
              <w:pStyle w:val="TAL"/>
              <w:keepNext w:val="0"/>
              <w:keepLines w:val="0"/>
              <w:rPr>
                <w:rFonts w:eastAsiaTheme="minorEastAsia"/>
              </w:rPr>
            </w:pPr>
          </w:p>
        </w:tc>
        <w:tc>
          <w:tcPr>
            <w:tcW w:w="964" w:type="pct"/>
            <w:tcBorders>
              <w:top w:val="single" w:sz="2" w:space="0" w:color="auto"/>
              <w:left w:val="single" w:sz="4" w:space="0" w:color="auto"/>
              <w:bottom w:val="single" w:sz="2" w:space="0" w:color="auto"/>
              <w:right w:val="single" w:sz="2" w:space="0" w:color="auto"/>
            </w:tcBorders>
            <w:hideMark/>
          </w:tcPr>
          <w:p w14:paraId="0B9F1479" w14:textId="77777777" w:rsidR="00471E53" w:rsidRPr="005C3D46" w:rsidRDefault="00471E53" w:rsidP="00B40601">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70E1263E"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88512E3" w14:textId="77777777" w:rsidR="00471E53" w:rsidRPr="005C3D46" w:rsidRDefault="00471E53" w:rsidP="00B40601">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74323367" w14:textId="77777777" w:rsidR="00471E53" w:rsidRPr="005C3D46" w:rsidRDefault="00471E53" w:rsidP="00B40601">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w:t>
            </w:r>
            <w:r w:rsidRPr="005C3D46">
              <w:lastRenderedPageBreak/>
              <w:t>RSRP</w:t>
            </w:r>
            <w:r>
              <w:t xml:space="preserve"> </w:t>
            </w:r>
            <w:r w:rsidRPr="005C3D46">
              <w:t>measurement</w:t>
            </w:r>
            <w:r>
              <w:t xml:space="preserve"> </w:t>
            </w:r>
            <w:r w:rsidRPr="005C3D46">
              <w:t>results.</w:t>
            </w:r>
          </w:p>
        </w:tc>
      </w:tr>
      <w:tr w:rsidR="00471E53" w:rsidRPr="005C3D46" w14:paraId="44B1E549" w14:textId="77777777" w:rsidTr="00B40601">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26C0150" w14:textId="77777777" w:rsidR="00471E53" w:rsidRPr="005C3D46" w:rsidRDefault="00471E53" w:rsidP="00B40601">
            <w:pPr>
              <w:pStyle w:val="TAL"/>
              <w:keepNext w:val="0"/>
              <w:keepLines w:val="0"/>
              <w:rPr>
                <w:rFonts w:eastAsiaTheme="minorEastAsia"/>
              </w:rPr>
            </w:pPr>
          </w:p>
        </w:tc>
        <w:tc>
          <w:tcPr>
            <w:tcW w:w="964" w:type="pct"/>
            <w:tcBorders>
              <w:top w:val="single" w:sz="2" w:space="0" w:color="auto"/>
              <w:left w:val="single" w:sz="4" w:space="0" w:color="auto"/>
              <w:bottom w:val="single" w:sz="2" w:space="0" w:color="auto"/>
              <w:right w:val="single" w:sz="2" w:space="0" w:color="auto"/>
            </w:tcBorders>
            <w:hideMark/>
          </w:tcPr>
          <w:p w14:paraId="047B05F9" w14:textId="77777777" w:rsidR="00471E53" w:rsidRPr="005C3D46" w:rsidRDefault="00471E53" w:rsidP="00B40601">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7EA0E5DE"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D9F6042" w14:textId="77777777" w:rsidR="00471E53" w:rsidRPr="005C3D46" w:rsidRDefault="00471E53" w:rsidP="00B40601">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63CC72D" w14:textId="77777777" w:rsidR="00471E53" w:rsidRPr="005C3D46" w:rsidRDefault="00471E53" w:rsidP="00B40601">
            <w:pPr>
              <w:spacing w:after="0"/>
              <w:rPr>
                <w:rFonts w:ascii="Arial" w:eastAsiaTheme="minorEastAsia" w:hAnsi="Arial"/>
                <w:sz w:val="18"/>
              </w:rPr>
            </w:pPr>
          </w:p>
        </w:tc>
      </w:tr>
      <w:tr w:rsidR="00471E53" w:rsidRPr="005C3D46" w14:paraId="2B4A8C8A" w14:textId="77777777" w:rsidTr="00B40601">
        <w:trPr>
          <w:cantSplit/>
          <w:jc w:val="center"/>
        </w:trPr>
        <w:tc>
          <w:tcPr>
            <w:tcW w:w="891" w:type="pct"/>
            <w:tcBorders>
              <w:top w:val="nil"/>
              <w:left w:val="single" w:sz="4" w:space="0" w:color="auto"/>
              <w:bottom w:val="single" w:sz="4" w:space="0" w:color="auto"/>
              <w:right w:val="single" w:sz="4" w:space="0" w:color="auto"/>
            </w:tcBorders>
          </w:tcPr>
          <w:p w14:paraId="77B5F67C"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ABDF281" w14:textId="77777777" w:rsidR="00471E53" w:rsidRPr="005C3D46" w:rsidRDefault="00471E53" w:rsidP="00B40601">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040CF14B"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918716" w14:textId="77777777" w:rsidR="00471E53" w:rsidRPr="005C3D46" w:rsidRDefault="00471E53" w:rsidP="00B40601">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0CF843B7" w14:textId="77777777" w:rsidR="00471E53" w:rsidRPr="005C3D46" w:rsidRDefault="00471E53" w:rsidP="00B40601">
            <w:pPr>
              <w:spacing w:after="0"/>
              <w:rPr>
                <w:rFonts w:ascii="Arial" w:eastAsiaTheme="minorEastAsia" w:hAnsi="Arial"/>
                <w:sz w:val="18"/>
              </w:rPr>
            </w:pPr>
          </w:p>
        </w:tc>
      </w:tr>
      <w:tr w:rsidR="00471E53" w:rsidRPr="005C3D46" w14:paraId="6760E2A7" w14:textId="77777777" w:rsidTr="00B40601">
        <w:trPr>
          <w:cantSplit/>
          <w:jc w:val="center"/>
        </w:trPr>
        <w:tc>
          <w:tcPr>
            <w:tcW w:w="891" w:type="pct"/>
            <w:tcBorders>
              <w:top w:val="nil"/>
              <w:left w:val="single" w:sz="4" w:space="0" w:color="auto"/>
              <w:bottom w:val="nil"/>
              <w:right w:val="single" w:sz="4" w:space="0" w:color="auto"/>
            </w:tcBorders>
            <w:hideMark/>
          </w:tcPr>
          <w:p w14:paraId="65FE416E" w14:textId="77777777" w:rsidR="00471E53" w:rsidRPr="005C3D46" w:rsidRDefault="00471E53" w:rsidP="00B40601">
            <w:pPr>
              <w:pStyle w:val="TAL"/>
              <w:keepNext w:val="0"/>
              <w:keepLines w:val="0"/>
            </w:pPr>
            <w:proofErr w:type="spellStart"/>
            <w:r w:rsidRPr="005C3D46">
              <w:t>EarlyUL-SyncConfig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6620F4BF" w14:textId="77777777" w:rsidR="00471E53" w:rsidRPr="005C3D46" w:rsidRDefault="00471E53" w:rsidP="00B40601">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195A30C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40E49FD" w14:textId="77777777" w:rsidR="00471E53" w:rsidRPr="005C3D46" w:rsidRDefault="00471E53" w:rsidP="00B40601">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233946E1" w14:textId="77777777" w:rsidR="00471E53" w:rsidRPr="005C3D46" w:rsidRDefault="00471E53" w:rsidP="00B40601">
            <w:pPr>
              <w:pStyle w:val="TAL"/>
              <w:keepNext w:val="0"/>
              <w:keepLines w:val="0"/>
            </w:pPr>
            <w:r w:rsidRPr="005C3D46">
              <w:rPr>
                <w:lang w:eastAsia="zh-CN"/>
              </w:rPr>
              <w:t>Cell</w:t>
            </w:r>
            <w:r>
              <w:rPr>
                <w:lang w:eastAsia="zh-CN"/>
              </w:rPr>
              <w:t xml:space="preserve"> </w:t>
            </w:r>
            <w:r w:rsidRPr="005C3D46">
              <w:rPr>
                <w:lang w:eastAsia="zh-CN"/>
              </w:rPr>
              <w:t>2</w:t>
            </w:r>
          </w:p>
        </w:tc>
      </w:tr>
      <w:tr w:rsidR="00471E53" w:rsidRPr="005C3D46" w14:paraId="131B55DD" w14:textId="77777777" w:rsidTr="00B40601">
        <w:trPr>
          <w:cantSplit/>
          <w:jc w:val="center"/>
        </w:trPr>
        <w:tc>
          <w:tcPr>
            <w:tcW w:w="891" w:type="pct"/>
            <w:tcBorders>
              <w:top w:val="nil"/>
              <w:left w:val="single" w:sz="4" w:space="0" w:color="auto"/>
              <w:bottom w:val="nil"/>
              <w:right w:val="single" w:sz="4" w:space="0" w:color="auto"/>
            </w:tcBorders>
            <w:vAlign w:val="center"/>
          </w:tcPr>
          <w:p w14:paraId="0AE4145C"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6AEDD247" w14:textId="77777777" w:rsidR="00471E53" w:rsidRPr="005C3D46" w:rsidRDefault="00471E53" w:rsidP="00B40601">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40A8EB3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B54C63F" w14:textId="77777777" w:rsidR="00471E53" w:rsidRPr="005C3D46" w:rsidRDefault="00471E53" w:rsidP="00B40601">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6E461EDF" w14:textId="77777777" w:rsidR="00471E53" w:rsidRPr="005C3D46" w:rsidRDefault="00471E53" w:rsidP="00B40601">
            <w:pPr>
              <w:pStyle w:val="TAL"/>
              <w:keepNext w:val="0"/>
              <w:keepLines w:val="0"/>
            </w:pPr>
          </w:p>
        </w:tc>
      </w:tr>
      <w:tr w:rsidR="00471E53" w:rsidRPr="005C3D46" w14:paraId="587A7319" w14:textId="77777777" w:rsidTr="00B40601">
        <w:trPr>
          <w:cantSplit/>
          <w:jc w:val="center"/>
        </w:trPr>
        <w:tc>
          <w:tcPr>
            <w:tcW w:w="891" w:type="pct"/>
            <w:tcBorders>
              <w:top w:val="nil"/>
              <w:left w:val="single" w:sz="4" w:space="0" w:color="auto"/>
              <w:bottom w:val="nil"/>
              <w:right w:val="single" w:sz="4" w:space="0" w:color="auto"/>
            </w:tcBorders>
            <w:vAlign w:val="center"/>
          </w:tcPr>
          <w:p w14:paraId="1AB9B4B6"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61567126" w14:textId="77777777" w:rsidR="00471E53" w:rsidRPr="005C3D46" w:rsidRDefault="00471E53" w:rsidP="00B40601">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4C3FA023"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FEF36AE" w14:textId="77777777" w:rsidR="00471E53" w:rsidRPr="005C3D46" w:rsidRDefault="00471E53" w:rsidP="00B40601">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711947D" w14:textId="77777777" w:rsidR="00471E53" w:rsidRPr="005C3D46" w:rsidRDefault="00471E53" w:rsidP="00B40601">
            <w:pPr>
              <w:pStyle w:val="TAL"/>
              <w:keepNext w:val="0"/>
              <w:keepLines w:val="0"/>
            </w:pPr>
          </w:p>
        </w:tc>
      </w:tr>
      <w:tr w:rsidR="00471E53" w:rsidRPr="005C3D46" w14:paraId="7C19552F" w14:textId="77777777" w:rsidTr="00B40601">
        <w:trPr>
          <w:cantSplit/>
          <w:jc w:val="center"/>
        </w:trPr>
        <w:tc>
          <w:tcPr>
            <w:tcW w:w="891" w:type="pct"/>
            <w:tcBorders>
              <w:top w:val="nil"/>
              <w:left w:val="single" w:sz="4" w:space="0" w:color="auto"/>
              <w:bottom w:val="single" w:sz="4" w:space="0" w:color="auto"/>
              <w:right w:val="single" w:sz="4" w:space="0" w:color="auto"/>
            </w:tcBorders>
            <w:vAlign w:val="center"/>
          </w:tcPr>
          <w:p w14:paraId="6C9E714D"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56D9468" w14:textId="77777777" w:rsidR="00471E53" w:rsidRPr="005C3D46" w:rsidRDefault="00471E53" w:rsidP="00B40601">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27E30FF5" w14:textId="77777777" w:rsidR="00471E53" w:rsidRPr="005C3D46" w:rsidRDefault="00471E53" w:rsidP="00B40601">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4CE7E9FE" w14:textId="77777777" w:rsidR="00471E53" w:rsidRPr="005C3D46" w:rsidRDefault="00471E53" w:rsidP="00B40601">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80893C1" w14:textId="77777777" w:rsidR="00471E53" w:rsidRPr="005C3D46" w:rsidRDefault="00471E53" w:rsidP="00B40601">
            <w:pPr>
              <w:pStyle w:val="TAL"/>
              <w:keepNext w:val="0"/>
              <w:keepLines w:val="0"/>
            </w:pPr>
          </w:p>
        </w:tc>
      </w:tr>
      <w:tr w:rsidR="00471E53" w:rsidRPr="005C3D46" w14:paraId="3C14A4D8" w14:textId="77777777" w:rsidTr="00B40601">
        <w:trPr>
          <w:cantSplit/>
          <w:jc w:val="center"/>
        </w:trPr>
        <w:tc>
          <w:tcPr>
            <w:tcW w:w="891" w:type="pct"/>
            <w:tcBorders>
              <w:top w:val="nil"/>
              <w:left w:val="single" w:sz="4" w:space="0" w:color="auto"/>
              <w:bottom w:val="single" w:sz="2" w:space="0" w:color="auto"/>
              <w:right w:val="single" w:sz="2" w:space="0" w:color="auto"/>
            </w:tcBorders>
            <w:hideMark/>
          </w:tcPr>
          <w:p w14:paraId="72E5F8DD" w14:textId="77777777" w:rsidR="00471E53" w:rsidRPr="005C3D46" w:rsidRDefault="00471E53" w:rsidP="00B40601">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4" w:type="pct"/>
            <w:tcBorders>
              <w:top w:val="nil"/>
              <w:left w:val="single" w:sz="4" w:space="0" w:color="auto"/>
              <w:bottom w:val="single" w:sz="4" w:space="0" w:color="auto"/>
              <w:right w:val="single" w:sz="2" w:space="0" w:color="auto"/>
            </w:tcBorders>
          </w:tcPr>
          <w:p w14:paraId="7B891BCF" w14:textId="77777777" w:rsidR="00471E53" w:rsidRPr="005C3D46" w:rsidRDefault="00471E53" w:rsidP="00B40601">
            <w:pPr>
              <w:pStyle w:val="TAL"/>
              <w:keepNext w:val="0"/>
              <w:keepLines w:val="0"/>
              <w:rPr>
                <w:lang w:eastAsia="zh-CN"/>
              </w:rPr>
            </w:pPr>
            <w:r w:rsidRPr="005C3D46">
              <w:t>CandidateTCI-State</w:t>
            </w:r>
            <w:r w:rsidRPr="005C3D46">
              <w:rPr>
                <w:lang w:eastAsia="zh-CN"/>
              </w:rPr>
              <w:t>#1</w:t>
            </w:r>
          </w:p>
          <w:p w14:paraId="55FCD932" w14:textId="77777777" w:rsidR="00471E53" w:rsidRPr="005C3D46" w:rsidRDefault="00471E53" w:rsidP="00B40601">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60253CE3" w14:textId="77777777" w:rsidR="00471E53" w:rsidRPr="005C3D46" w:rsidRDefault="00471E53" w:rsidP="00B40601">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0F9DB59F" w14:textId="77777777" w:rsidR="00471E53" w:rsidRPr="005C3D46" w:rsidRDefault="00471E53" w:rsidP="00B40601">
            <w:pPr>
              <w:pStyle w:val="TAC"/>
              <w:keepNext w:val="0"/>
              <w:keepLines w:val="0"/>
              <w:rPr>
                <w:lang w:eastAsia="zh-CN"/>
              </w:rPr>
            </w:pPr>
            <w:proofErr w:type="spellStart"/>
            <w:r w:rsidRPr="005C3D46">
              <w:t>DLorJoint</w:t>
            </w:r>
            <w:proofErr w:type="spellEnd"/>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304D507B" w14:textId="77777777" w:rsidR="00471E53" w:rsidRPr="005C3D46" w:rsidRDefault="00471E53" w:rsidP="00B40601">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21154F9C" w14:textId="77777777" w:rsidR="00471E53" w:rsidRPr="005C3D46" w:rsidRDefault="00471E53" w:rsidP="00B40601">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499BCDBE" w14:textId="77777777" w:rsidR="00471E53" w:rsidRPr="005C3D46" w:rsidRDefault="00471E53" w:rsidP="00B40601">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7930C318" w14:textId="77777777" w:rsidR="00471E53" w:rsidRPr="005C3D46" w:rsidRDefault="00471E53" w:rsidP="00B40601">
            <w:pPr>
              <w:pStyle w:val="TAL"/>
              <w:keepNext w:val="0"/>
              <w:keepLines w:val="0"/>
              <w:rPr>
                <w:lang w:eastAsia="zh-CN"/>
              </w:rPr>
            </w:pPr>
          </w:p>
          <w:p w14:paraId="5EB95E16" w14:textId="77777777" w:rsidR="00471E53" w:rsidRPr="005C3D46" w:rsidRDefault="00471E53" w:rsidP="00B40601">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085B6144" w14:textId="77777777" w:rsidR="00471E53" w:rsidRPr="005C3D46" w:rsidRDefault="00471E53" w:rsidP="00B40601">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34AF1711" w14:textId="77777777" w:rsidR="00471E53" w:rsidRPr="005C3D46" w:rsidRDefault="00471E53" w:rsidP="00B40601">
            <w:pPr>
              <w:pStyle w:val="TAL"/>
              <w:keepNext w:val="0"/>
              <w:keepLines w:val="0"/>
              <w:rPr>
                <w:lang w:eastAsia="zh-CN"/>
              </w:rPr>
            </w:pPr>
          </w:p>
        </w:tc>
      </w:tr>
      <w:tr w:rsidR="00471E53" w:rsidRPr="005C3D46" w14:paraId="07209AA7" w14:textId="77777777" w:rsidTr="00B40601">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7F04B8BF" w14:textId="77777777" w:rsidR="00471E53" w:rsidRPr="005C3D46" w:rsidRDefault="00471E53" w:rsidP="00B40601">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7330861F"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7965484" w14:textId="77777777" w:rsidR="00471E53" w:rsidRPr="005C3D46" w:rsidRDefault="00471E53" w:rsidP="00B40601">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D350C2B" w14:textId="77777777" w:rsidR="00471E53" w:rsidRPr="005C3D46" w:rsidRDefault="00471E53" w:rsidP="00B40601">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471E53" w:rsidRPr="005C3D46" w14:paraId="5D76F43E"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8D9A1A8" w14:textId="77777777" w:rsidR="00471E53" w:rsidRPr="005C3D46" w:rsidRDefault="00471E53" w:rsidP="00B40601">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01B6B39"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56ED1E3B" w14:textId="77777777" w:rsidR="00471E53" w:rsidRPr="005C3D46" w:rsidRDefault="00471E53" w:rsidP="00B40601">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1ADA3EF" w14:textId="77777777" w:rsidR="00471E53" w:rsidRPr="005C3D46" w:rsidRDefault="00471E53" w:rsidP="00B40601">
            <w:pPr>
              <w:pStyle w:val="TAL"/>
              <w:keepNext w:val="0"/>
              <w:keepLines w:val="0"/>
            </w:pPr>
          </w:p>
        </w:tc>
      </w:tr>
      <w:tr w:rsidR="00471E53" w:rsidRPr="005C3D46" w14:paraId="60C093AF"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84E85C" w14:textId="77777777" w:rsidR="00471E53" w:rsidRPr="005C3D46" w:rsidRDefault="00471E53" w:rsidP="00B40601">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00D2D23D"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32D82635" w14:textId="77777777" w:rsidR="00471E53" w:rsidRPr="005C3D46" w:rsidRDefault="00471E53" w:rsidP="00B40601">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93E9400" w14:textId="77777777" w:rsidR="00471E53" w:rsidRPr="005C3D46" w:rsidRDefault="00471E53" w:rsidP="00B40601">
            <w:pPr>
              <w:pStyle w:val="TAL"/>
              <w:keepNext w:val="0"/>
              <w:keepLines w:val="0"/>
            </w:pPr>
          </w:p>
        </w:tc>
      </w:tr>
    </w:tbl>
    <w:p w14:paraId="56EE944D" w14:textId="77777777" w:rsidR="00471E53" w:rsidRPr="005C3D46" w:rsidRDefault="00471E53" w:rsidP="00471E53">
      <w:pPr>
        <w:rPr>
          <w:rFonts w:eastAsiaTheme="minorEastAsia"/>
        </w:rPr>
      </w:pPr>
    </w:p>
    <w:p w14:paraId="19BC298A" w14:textId="77777777" w:rsidR="00471E53" w:rsidRPr="005C3D46" w:rsidRDefault="00471E53" w:rsidP="00471E53">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471E53" w:rsidRPr="005C3D46" w14:paraId="3E59936A"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62924542" w14:textId="77777777" w:rsidR="00471E53" w:rsidRPr="005C3D46" w:rsidRDefault="00471E53" w:rsidP="00B40601">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2077E2AD" w14:textId="77777777" w:rsidR="00471E53" w:rsidRPr="005C3D46" w:rsidRDefault="00471E53" w:rsidP="00B40601">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23FB754" w14:textId="77777777" w:rsidR="00471E53" w:rsidRPr="005C3D46" w:rsidRDefault="00471E53" w:rsidP="00B40601">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168D8FF" w14:textId="77777777" w:rsidR="00471E53" w:rsidRPr="005C3D46" w:rsidRDefault="00471E53" w:rsidP="00B40601">
            <w:pPr>
              <w:pStyle w:val="TAH"/>
              <w:keepNext w:val="0"/>
              <w:keepLines w:val="0"/>
            </w:pPr>
            <w:r w:rsidRPr="005C3D46">
              <w:t>Cell</w:t>
            </w:r>
            <w:r>
              <w:t xml:space="preserve"> </w:t>
            </w:r>
            <w:r w:rsidRPr="005C3D46">
              <w:t>2</w:t>
            </w:r>
          </w:p>
        </w:tc>
      </w:tr>
      <w:tr w:rsidR="00471E53" w:rsidRPr="005C3D46" w14:paraId="5DBCCE08"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0D792F1D" w14:textId="77777777" w:rsidR="00471E53" w:rsidRPr="005C3D46" w:rsidRDefault="00471E53" w:rsidP="00B40601">
            <w:pPr>
              <w:pStyle w:val="TAC"/>
            </w:pPr>
          </w:p>
        </w:tc>
        <w:tc>
          <w:tcPr>
            <w:tcW w:w="1133" w:type="dxa"/>
            <w:tcBorders>
              <w:top w:val="nil"/>
              <w:left w:val="single" w:sz="4" w:space="0" w:color="auto"/>
              <w:bottom w:val="single" w:sz="4" w:space="0" w:color="auto"/>
              <w:right w:val="single" w:sz="4" w:space="0" w:color="auto"/>
            </w:tcBorders>
            <w:vAlign w:val="center"/>
            <w:hideMark/>
          </w:tcPr>
          <w:p w14:paraId="7D112AB2" w14:textId="77777777" w:rsidR="00471E53" w:rsidRPr="005C3D46" w:rsidRDefault="00471E53" w:rsidP="00B40601">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69FF397" w14:textId="77777777" w:rsidR="00471E53" w:rsidRPr="005C3D46" w:rsidRDefault="00471E53" w:rsidP="00B40601">
            <w:pPr>
              <w:pStyle w:val="TAH"/>
              <w:keepNext w:val="0"/>
              <w:keepLines w:val="0"/>
              <w:rPr>
                <w:rFonts w:eastAsiaTheme="minorEastAsia"/>
              </w:rPr>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150A453" w14:textId="77777777" w:rsidR="00471E53" w:rsidRPr="005C3D46" w:rsidRDefault="00471E53" w:rsidP="00B40601">
            <w:pPr>
              <w:pStyle w:val="TAH"/>
              <w:keepNext w:val="0"/>
              <w:keepLines w:val="0"/>
            </w:pPr>
            <w:r w:rsidRPr="005C3D46">
              <w:t>T1-T2</w:t>
            </w:r>
          </w:p>
        </w:tc>
      </w:tr>
      <w:tr w:rsidR="00471E53" w:rsidRPr="005C3D46" w14:paraId="7BCA56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38E67E" w14:textId="77777777" w:rsidR="00471E53" w:rsidRPr="005C3D46" w:rsidRDefault="00471E53" w:rsidP="00B40601">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34EF4498" w14:textId="77777777" w:rsidR="00471E53" w:rsidRPr="005C3D46" w:rsidRDefault="00471E53"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5A27465F" w14:textId="77777777" w:rsidR="00471E53" w:rsidRPr="005C3D46" w:rsidRDefault="00471E53" w:rsidP="00B40601">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FC38B78" w14:textId="77777777" w:rsidR="00471E53" w:rsidRPr="005C3D46" w:rsidRDefault="00471E53" w:rsidP="00B40601">
            <w:pPr>
              <w:pStyle w:val="TAC"/>
              <w:keepNext w:val="0"/>
              <w:keepLines w:val="0"/>
            </w:pPr>
            <w:r w:rsidRPr="005C3D46">
              <w:t>2</w:t>
            </w:r>
          </w:p>
        </w:tc>
      </w:tr>
      <w:tr w:rsidR="00471E53" w:rsidRPr="005C3D46" w14:paraId="58E963B5"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1C553527" w14:textId="77777777" w:rsidR="00471E53" w:rsidRPr="005C3D46" w:rsidRDefault="00471E53" w:rsidP="00B40601">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0BE4E4A0" w14:textId="77777777" w:rsidR="00471E53" w:rsidRPr="005C3D46" w:rsidRDefault="00471E53" w:rsidP="00B40601">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67237E3A"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7AE6870" w14:textId="77777777" w:rsidR="00471E53" w:rsidRPr="005C3D46" w:rsidRDefault="00471E53" w:rsidP="00B40601">
            <w:pPr>
              <w:pStyle w:val="TAC"/>
              <w:keepNext w:val="0"/>
              <w:keepLines w:val="0"/>
            </w:pPr>
            <w:r w:rsidRPr="005C3D46">
              <w:t>FDD</w:t>
            </w:r>
          </w:p>
        </w:tc>
      </w:tr>
      <w:tr w:rsidR="00471E53" w:rsidRPr="005C3D46" w14:paraId="0A16EF81"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0CA2FA7D"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37037D1" w14:textId="77777777" w:rsidR="00471E53" w:rsidRPr="005C3D46" w:rsidRDefault="00471E53" w:rsidP="00B40601">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631A45C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F40957" w14:textId="77777777" w:rsidR="00471E53" w:rsidRPr="005C3D46" w:rsidRDefault="00471E53" w:rsidP="00B40601">
            <w:pPr>
              <w:pStyle w:val="TAC"/>
              <w:keepNext w:val="0"/>
              <w:keepLines w:val="0"/>
            </w:pPr>
            <w:r w:rsidRPr="005C3D46">
              <w:t>TDD</w:t>
            </w:r>
          </w:p>
        </w:tc>
      </w:tr>
      <w:tr w:rsidR="00471E53" w:rsidRPr="005C3D46" w14:paraId="68477F2C"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CEED161" w14:textId="77777777" w:rsidR="00471E53" w:rsidRPr="005C3D46" w:rsidRDefault="00471E53" w:rsidP="00B40601">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60E33278"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714180D"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8EB5C7A" w14:textId="77777777" w:rsidR="00471E53" w:rsidRPr="005C3D46" w:rsidRDefault="00471E53" w:rsidP="00B40601">
            <w:pPr>
              <w:pStyle w:val="TAC"/>
              <w:keepNext w:val="0"/>
              <w:keepLines w:val="0"/>
            </w:pPr>
            <w:r w:rsidRPr="005C3D46">
              <w:t>Not</w:t>
            </w:r>
            <w:r>
              <w:t xml:space="preserve"> </w:t>
            </w:r>
            <w:r w:rsidRPr="005C3D46">
              <w:t>Applicable</w:t>
            </w:r>
          </w:p>
        </w:tc>
      </w:tr>
      <w:tr w:rsidR="00471E53" w:rsidRPr="005C3D46" w14:paraId="6CFA67AC" w14:textId="77777777" w:rsidTr="00B40601">
        <w:trPr>
          <w:jc w:val="center"/>
        </w:trPr>
        <w:tc>
          <w:tcPr>
            <w:tcW w:w="2083" w:type="dxa"/>
            <w:gridSpan w:val="2"/>
            <w:tcBorders>
              <w:top w:val="nil"/>
              <w:left w:val="single" w:sz="4" w:space="0" w:color="auto"/>
              <w:bottom w:val="nil"/>
              <w:right w:val="single" w:sz="4" w:space="0" w:color="auto"/>
            </w:tcBorders>
          </w:tcPr>
          <w:p w14:paraId="19E6A66F"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08BB5EF"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ACF61D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E99B60" w14:textId="77777777" w:rsidR="00471E53" w:rsidRPr="005C3D46" w:rsidRDefault="00471E53" w:rsidP="00B40601">
            <w:pPr>
              <w:pStyle w:val="TAC"/>
              <w:keepNext w:val="0"/>
              <w:keepLines w:val="0"/>
            </w:pPr>
            <w:r w:rsidRPr="005C3D46">
              <w:t>TDDConf.1.1</w:t>
            </w:r>
          </w:p>
        </w:tc>
      </w:tr>
      <w:tr w:rsidR="00471E53" w:rsidRPr="005C3D46" w14:paraId="28744BA1"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D681B5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EE6538"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DAE1C84"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B88C181" w14:textId="77777777" w:rsidR="00471E53" w:rsidRPr="005C3D46" w:rsidRDefault="00471E53" w:rsidP="00B40601">
            <w:pPr>
              <w:pStyle w:val="TAC"/>
              <w:keepNext w:val="0"/>
              <w:keepLines w:val="0"/>
            </w:pPr>
            <w:r w:rsidRPr="005C3D46">
              <w:t>TDDConf.2.1</w:t>
            </w:r>
          </w:p>
        </w:tc>
      </w:tr>
      <w:tr w:rsidR="00471E53" w:rsidRPr="005C3D46" w14:paraId="188FF7BE"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10862A32" w14:textId="77777777" w:rsidR="00471E53" w:rsidRPr="005C3D46" w:rsidRDefault="00471E53" w:rsidP="00B40601">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60D7751"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4DA705EA" w14:textId="77777777" w:rsidR="00471E53" w:rsidRPr="005C3D46" w:rsidRDefault="00471E53" w:rsidP="00B40601">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B9AB149" w14:textId="77777777" w:rsidR="00471E53" w:rsidRPr="005C3D46" w:rsidRDefault="00471E53" w:rsidP="00B40601">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471E53" w:rsidRPr="005C3D46" w14:paraId="4FE49A66" w14:textId="77777777" w:rsidTr="00B40601">
        <w:trPr>
          <w:jc w:val="center"/>
        </w:trPr>
        <w:tc>
          <w:tcPr>
            <w:tcW w:w="2083" w:type="dxa"/>
            <w:gridSpan w:val="2"/>
            <w:tcBorders>
              <w:top w:val="nil"/>
              <w:left w:val="single" w:sz="4" w:space="0" w:color="auto"/>
              <w:bottom w:val="nil"/>
              <w:right w:val="single" w:sz="4" w:space="0" w:color="auto"/>
            </w:tcBorders>
          </w:tcPr>
          <w:p w14:paraId="661FECA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1C7423F"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04455AD5"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A5F3D" w14:textId="77777777" w:rsidR="00471E53" w:rsidRPr="005C3D46" w:rsidRDefault="00471E53" w:rsidP="00B40601">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471E53" w:rsidRPr="005C3D46" w14:paraId="3D4FAA07"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100422FC"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9BECE8E"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7806C91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75E7232" w14:textId="77777777" w:rsidR="00471E53" w:rsidRPr="005C3D46" w:rsidRDefault="00471E53" w:rsidP="00B40601">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471E53" w:rsidRPr="005C3D46" w14:paraId="5085A9DE"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343A9B6C" w14:textId="77777777" w:rsidR="00471E53" w:rsidRPr="005C3D46" w:rsidRDefault="00471E53" w:rsidP="00B40601">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47693FA6"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BBB8CBC" w14:textId="77777777" w:rsidR="00471E53" w:rsidRPr="005C3D46" w:rsidRDefault="00471E53" w:rsidP="00B40601">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512E26F" w14:textId="77777777" w:rsidR="00471E53" w:rsidRPr="005C3D46" w:rsidRDefault="00471E53" w:rsidP="00B40601">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471E53" w:rsidRPr="005C3D46" w14:paraId="1EE98E49" w14:textId="77777777" w:rsidTr="00B40601">
        <w:trPr>
          <w:jc w:val="center"/>
        </w:trPr>
        <w:tc>
          <w:tcPr>
            <w:tcW w:w="2083" w:type="dxa"/>
            <w:gridSpan w:val="2"/>
            <w:tcBorders>
              <w:top w:val="nil"/>
              <w:left w:val="single" w:sz="4" w:space="0" w:color="auto"/>
              <w:bottom w:val="nil"/>
              <w:right w:val="single" w:sz="4" w:space="0" w:color="auto"/>
            </w:tcBorders>
          </w:tcPr>
          <w:p w14:paraId="32D298E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4413F18"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61E5FBF"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64C0F09" w14:textId="77777777" w:rsidR="00471E53" w:rsidRPr="005C3D46" w:rsidRDefault="00471E53" w:rsidP="00B40601">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471E53" w:rsidRPr="005C3D46" w14:paraId="27616CD4"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01043AF9"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A571BA1"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ACBB9A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9EB3B9" w14:textId="77777777" w:rsidR="00471E53" w:rsidRPr="005C3D46" w:rsidRDefault="00471E53" w:rsidP="00B40601">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471E53" w:rsidRPr="005C3D46" w14:paraId="5350BF5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98CE14" w14:textId="77777777" w:rsidR="00471E53" w:rsidRPr="005C3D46" w:rsidRDefault="00471E53" w:rsidP="00B40601">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0426BB49" w14:textId="77777777" w:rsidR="00471E53" w:rsidRPr="005C3D46" w:rsidRDefault="00471E53" w:rsidP="00B40601">
            <w:pPr>
              <w:pStyle w:val="TAC"/>
              <w:keepNext w:val="0"/>
              <w:keepLines w:val="0"/>
            </w:pPr>
            <w:proofErr w:type="spellStart"/>
            <w:r w:rsidRPr="005C3D46">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5CEB8B6D" w14:textId="77777777" w:rsidR="00471E53" w:rsidRPr="005C3D46" w:rsidRDefault="00471E53" w:rsidP="00B40601">
            <w:pPr>
              <w:pStyle w:val="TAC"/>
              <w:keepNext w:val="0"/>
              <w:keepLines w:val="0"/>
            </w:pPr>
            <w:r w:rsidRPr="005C3D46">
              <w:t>Not</w:t>
            </w:r>
            <w:r>
              <w:t xml:space="preserve"> </w:t>
            </w:r>
            <w:r w:rsidRPr="005C3D46">
              <w:t>Applicable</w:t>
            </w:r>
          </w:p>
        </w:tc>
      </w:tr>
      <w:tr w:rsidR="00471E53" w:rsidRPr="005C3D46" w14:paraId="298ECF2A"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5BCA7321" w14:textId="77777777" w:rsidR="00471E53" w:rsidRPr="005C3D46" w:rsidRDefault="00471E53" w:rsidP="00B40601">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00AFAE1B"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EB6F19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5FE987" w14:textId="77777777" w:rsidR="00471E53" w:rsidRPr="005C3D46" w:rsidRDefault="00471E53" w:rsidP="00B40601">
            <w:pPr>
              <w:pStyle w:val="TAC"/>
              <w:keepNext w:val="0"/>
              <w:keepLines w:val="0"/>
              <w:rPr>
                <w:szCs w:val="18"/>
              </w:rPr>
            </w:pPr>
            <w:r w:rsidRPr="005C3D46">
              <w:rPr>
                <w:szCs w:val="18"/>
              </w:rPr>
              <w:t>SR.1.1</w:t>
            </w:r>
            <w:r>
              <w:rPr>
                <w:szCs w:val="18"/>
              </w:rPr>
              <w:t xml:space="preserve"> </w:t>
            </w:r>
            <w:r w:rsidRPr="005C3D46">
              <w:rPr>
                <w:szCs w:val="18"/>
              </w:rPr>
              <w:t>FDD</w:t>
            </w:r>
          </w:p>
        </w:tc>
      </w:tr>
      <w:tr w:rsidR="00471E53" w:rsidRPr="005C3D46" w14:paraId="38AF1408" w14:textId="77777777" w:rsidTr="00B40601">
        <w:trPr>
          <w:jc w:val="center"/>
        </w:trPr>
        <w:tc>
          <w:tcPr>
            <w:tcW w:w="2083" w:type="dxa"/>
            <w:gridSpan w:val="2"/>
            <w:tcBorders>
              <w:top w:val="nil"/>
              <w:left w:val="single" w:sz="4" w:space="0" w:color="auto"/>
              <w:bottom w:val="nil"/>
              <w:right w:val="single" w:sz="4" w:space="0" w:color="auto"/>
            </w:tcBorders>
            <w:hideMark/>
          </w:tcPr>
          <w:p w14:paraId="66AE401E" w14:textId="77777777" w:rsidR="00471E53" w:rsidRPr="005C3D46" w:rsidRDefault="00471E53" w:rsidP="00B40601">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45DEB223"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0B64D07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9F3B34" w14:textId="77777777" w:rsidR="00471E53" w:rsidRPr="005C3D46" w:rsidRDefault="00471E53" w:rsidP="00B40601">
            <w:pPr>
              <w:pStyle w:val="TAC"/>
              <w:keepNext w:val="0"/>
              <w:keepLines w:val="0"/>
              <w:rPr>
                <w:szCs w:val="18"/>
              </w:rPr>
            </w:pPr>
            <w:r w:rsidRPr="005C3D46">
              <w:rPr>
                <w:szCs w:val="18"/>
              </w:rPr>
              <w:t>SR.1.1</w:t>
            </w:r>
            <w:r>
              <w:rPr>
                <w:szCs w:val="18"/>
              </w:rPr>
              <w:t xml:space="preserve"> </w:t>
            </w:r>
            <w:r w:rsidRPr="005C3D46">
              <w:rPr>
                <w:szCs w:val="18"/>
              </w:rPr>
              <w:t>TDD</w:t>
            </w:r>
          </w:p>
        </w:tc>
      </w:tr>
      <w:tr w:rsidR="00471E53" w:rsidRPr="005C3D46" w14:paraId="6FA198C0"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2FA03E17"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17AC143"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4D54F710"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9704D7" w14:textId="77777777" w:rsidR="00471E53" w:rsidRPr="005C3D46" w:rsidRDefault="00471E53" w:rsidP="00B40601">
            <w:pPr>
              <w:pStyle w:val="TAC"/>
              <w:keepNext w:val="0"/>
              <w:keepLines w:val="0"/>
              <w:rPr>
                <w:szCs w:val="18"/>
              </w:rPr>
            </w:pPr>
            <w:r w:rsidRPr="005C3D46">
              <w:rPr>
                <w:szCs w:val="18"/>
              </w:rPr>
              <w:t>SR2.1</w:t>
            </w:r>
            <w:r>
              <w:rPr>
                <w:szCs w:val="18"/>
              </w:rPr>
              <w:t xml:space="preserve"> </w:t>
            </w:r>
            <w:r w:rsidRPr="005C3D46">
              <w:rPr>
                <w:szCs w:val="18"/>
              </w:rPr>
              <w:t>TDD</w:t>
            </w:r>
          </w:p>
        </w:tc>
      </w:tr>
      <w:tr w:rsidR="00471E53" w:rsidRPr="005C3D46" w14:paraId="504E97C3"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56DE621" w14:textId="77777777" w:rsidR="00471E53" w:rsidRPr="005C3D46" w:rsidRDefault="00471E53" w:rsidP="00B40601">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04223484"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F456C18"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509AC8" w14:textId="77777777" w:rsidR="00471E53" w:rsidRPr="005C3D46" w:rsidRDefault="00471E53" w:rsidP="00B40601">
            <w:pPr>
              <w:pStyle w:val="TAC"/>
              <w:keepNext w:val="0"/>
              <w:keepLines w:val="0"/>
              <w:rPr>
                <w:szCs w:val="18"/>
              </w:rPr>
            </w:pPr>
            <w:r w:rsidRPr="005C3D46">
              <w:rPr>
                <w:szCs w:val="18"/>
              </w:rPr>
              <w:t>CR.1.1</w:t>
            </w:r>
            <w:r>
              <w:rPr>
                <w:szCs w:val="18"/>
              </w:rPr>
              <w:t xml:space="preserve"> </w:t>
            </w:r>
            <w:r w:rsidRPr="005C3D46">
              <w:rPr>
                <w:szCs w:val="18"/>
              </w:rPr>
              <w:t>FDD</w:t>
            </w:r>
          </w:p>
        </w:tc>
      </w:tr>
      <w:tr w:rsidR="00471E53" w:rsidRPr="005C3D46" w14:paraId="056FFB4F" w14:textId="77777777" w:rsidTr="00B40601">
        <w:trPr>
          <w:jc w:val="center"/>
        </w:trPr>
        <w:tc>
          <w:tcPr>
            <w:tcW w:w="2083" w:type="dxa"/>
            <w:gridSpan w:val="2"/>
            <w:tcBorders>
              <w:top w:val="nil"/>
              <w:left w:val="single" w:sz="4" w:space="0" w:color="auto"/>
              <w:bottom w:val="nil"/>
              <w:right w:val="single" w:sz="4" w:space="0" w:color="auto"/>
            </w:tcBorders>
          </w:tcPr>
          <w:p w14:paraId="7220FB03" w14:textId="77777777" w:rsidR="00471E53" w:rsidRPr="005C3D46" w:rsidRDefault="00471E53" w:rsidP="00B40601">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4AA6DC" w14:textId="77777777" w:rsidR="00471E53" w:rsidRPr="005C3D46" w:rsidRDefault="00471E53" w:rsidP="00B40601">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F04108" w14:textId="77777777" w:rsidR="00471E53" w:rsidRPr="005C3D46" w:rsidRDefault="00471E53" w:rsidP="00B40601">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3FB942B" w14:textId="77777777" w:rsidR="00471E53" w:rsidRPr="005C3D46" w:rsidRDefault="00471E53" w:rsidP="00B40601">
            <w:pPr>
              <w:pStyle w:val="TAC"/>
              <w:keepNext w:val="0"/>
              <w:keepLines w:val="0"/>
              <w:rPr>
                <w:szCs w:val="18"/>
              </w:rPr>
            </w:pPr>
            <w:r w:rsidRPr="005C3D46">
              <w:rPr>
                <w:szCs w:val="18"/>
              </w:rPr>
              <w:t>CR.1.1</w:t>
            </w:r>
            <w:r>
              <w:rPr>
                <w:szCs w:val="18"/>
              </w:rPr>
              <w:t xml:space="preserve"> </w:t>
            </w:r>
            <w:r w:rsidRPr="005C3D46">
              <w:rPr>
                <w:szCs w:val="18"/>
              </w:rPr>
              <w:t>TDD</w:t>
            </w:r>
          </w:p>
        </w:tc>
      </w:tr>
      <w:tr w:rsidR="00471E53" w:rsidRPr="005C3D46" w14:paraId="16349F6B"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3408B654" w14:textId="77777777" w:rsidR="00471E53" w:rsidRPr="005C3D46" w:rsidRDefault="00471E53" w:rsidP="00B40601">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D4789EF" w14:textId="77777777" w:rsidR="00471E53" w:rsidRPr="005C3D46" w:rsidRDefault="00471E53" w:rsidP="00B40601">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83725C" w14:textId="77777777" w:rsidR="00471E53" w:rsidRPr="005C3D46" w:rsidRDefault="00471E53" w:rsidP="00B40601">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9C719C6" w14:textId="77777777" w:rsidR="00471E53" w:rsidRPr="005C3D46" w:rsidRDefault="00471E53" w:rsidP="00B40601">
            <w:pPr>
              <w:pStyle w:val="TAC"/>
              <w:keepNext w:val="0"/>
              <w:keepLines w:val="0"/>
              <w:rPr>
                <w:szCs w:val="18"/>
              </w:rPr>
            </w:pPr>
            <w:r w:rsidRPr="005C3D46">
              <w:rPr>
                <w:szCs w:val="18"/>
              </w:rPr>
              <w:t>CR2.1</w:t>
            </w:r>
            <w:r>
              <w:rPr>
                <w:szCs w:val="18"/>
              </w:rPr>
              <w:t xml:space="preserve"> </w:t>
            </w:r>
            <w:r w:rsidRPr="005C3D46">
              <w:rPr>
                <w:szCs w:val="18"/>
              </w:rPr>
              <w:t>TDD</w:t>
            </w:r>
          </w:p>
        </w:tc>
      </w:tr>
      <w:tr w:rsidR="00471E53" w:rsidRPr="005C3D46" w14:paraId="3BA887A0"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7BD48137" w14:textId="77777777" w:rsidR="00471E53" w:rsidRPr="005C3D46" w:rsidRDefault="00471E53" w:rsidP="00B40601">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226E27C6"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76F8961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A2F547" w14:textId="77777777" w:rsidR="00471E53" w:rsidRPr="005C3D46" w:rsidRDefault="00471E53" w:rsidP="00B40601">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471E53" w:rsidRPr="005C3D46" w14:paraId="796385C0" w14:textId="77777777" w:rsidTr="00B40601">
        <w:trPr>
          <w:jc w:val="center"/>
        </w:trPr>
        <w:tc>
          <w:tcPr>
            <w:tcW w:w="2083" w:type="dxa"/>
            <w:gridSpan w:val="2"/>
            <w:tcBorders>
              <w:top w:val="nil"/>
              <w:left w:val="single" w:sz="4" w:space="0" w:color="auto"/>
              <w:bottom w:val="nil"/>
              <w:right w:val="single" w:sz="4" w:space="0" w:color="auto"/>
            </w:tcBorders>
          </w:tcPr>
          <w:p w14:paraId="4B67CF01"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87D36F2"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26B1DD1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7BD33D" w14:textId="77777777" w:rsidR="00471E53" w:rsidRPr="005C3D46" w:rsidRDefault="00471E53" w:rsidP="00B40601">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471E53" w:rsidRPr="005C3D46" w14:paraId="14C7741E"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7A0F1899"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02F9D8B"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DBBAFF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5B7C97" w14:textId="77777777" w:rsidR="00471E53" w:rsidRPr="005C3D46" w:rsidRDefault="00471E53" w:rsidP="00B40601">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471E53" w:rsidRPr="005C3D46" w14:paraId="51DA408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2BE4C69" w14:textId="77777777" w:rsidR="00471E53" w:rsidRPr="005C3D46" w:rsidRDefault="00471E53" w:rsidP="00B40601">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198623C0"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63ACA" w14:textId="77777777" w:rsidR="00471E53" w:rsidRPr="005C3D46" w:rsidRDefault="00471E53" w:rsidP="00B40601">
            <w:pPr>
              <w:pStyle w:val="TAC"/>
              <w:keepNext w:val="0"/>
              <w:keepLines w:val="0"/>
            </w:pPr>
            <w:r w:rsidRPr="005C3D46">
              <w:rPr>
                <w:snapToGrid w:val="0"/>
              </w:rPr>
              <w:t>OP.1</w:t>
            </w:r>
          </w:p>
        </w:tc>
      </w:tr>
      <w:tr w:rsidR="00471E53" w:rsidRPr="005C3D46" w14:paraId="21100C8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E98EFF" w14:textId="77777777" w:rsidR="00471E53" w:rsidRPr="005C3D46" w:rsidRDefault="00471E53" w:rsidP="00B40601">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671FA952"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AFA314" w14:textId="77777777" w:rsidR="00471E53" w:rsidRPr="005C3D46" w:rsidRDefault="00471E53" w:rsidP="00B40601">
            <w:pPr>
              <w:pStyle w:val="TAC"/>
              <w:keepNext w:val="0"/>
              <w:keepLines w:val="0"/>
              <w:rPr>
                <w:snapToGrid w:val="0"/>
              </w:rPr>
            </w:pPr>
            <w:r w:rsidRPr="005C3D46">
              <w:rPr>
                <w:snapToGrid w:val="0"/>
                <w:szCs w:val="18"/>
                <w:lang w:eastAsia="zh-CN"/>
              </w:rPr>
              <w:t>SMTC.1</w:t>
            </w:r>
          </w:p>
        </w:tc>
      </w:tr>
      <w:tr w:rsidR="00471E53" w:rsidRPr="005C3D46" w14:paraId="6D829061"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7FBCB3AF" w14:textId="77777777" w:rsidR="00471E53" w:rsidRPr="005C3D46" w:rsidRDefault="00471E53" w:rsidP="00B40601">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5464653"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74049A7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FA6CFE6" w14:textId="77777777" w:rsidR="00471E53" w:rsidRPr="005C3D46" w:rsidRDefault="00471E53" w:rsidP="00B40601">
            <w:pPr>
              <w:pStyle w:val="TAC"/>
              <w:keepNext w:val="0"/>
              <w:keepLines w:val="0"/>
            </w:pPr>
            <w:r w:rsidRPr="005C3D46">
              <w:rPr>
                <w:rFonts w:cs="v4.2.0"/>
              </w:rPr>
              <w:t>SSB.1</w:t>
            </w:r>
            <w:r>
              <w:rPr>
                <w:rFonts w:cs="v4.2.0"/>
              </w:rPr>
              <w:t xml:space="preserve"> </w:t>
            </w:r>
            <w:r w:rsidRPr="005C3D46">
              <w:rPr>
                <w:rFonts w:cs="v4.2.0"/>
              </w:rPr>
              <w:t>FR1</w:t>
            </w:r>
          </w:p>
        </w:tc>
      </w:tr>
      <w:tr w:rsidR="00471E53" w:rsidRPr="005C3D46" w14:paraId="03E7AB1D"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44E9D3BF"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96D1FA0"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A6323C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8605D49" w14:textId="77777777" w:rsidR="00471E53" w:rsidRPr="005C3D46" w:rsidRDefault="00471E53" w:rsidP="00B40601">
            <w:pPr>
              <w:pStyle w:val="TAC"/>
              <w:keepNext w:val="0"/>
              <w:keepLines w:val="0"/>
            </w:pPr>
            <w:r w:rsidRPr="005C3D46">
              <w:rPr>
                <w:rFonts w:cs="v4.2.0"/>
              </w:rPr>
              <w:t>SSB.2</w:t>
            </w:r>
            <w:r>
              <w:rPr>
                <w:rFonts w:cs="v4.2.0"/>
              </w:rPr>
              <w:t xml:space="preserve"> </w:t>
            </w:r>
            <w:r w:rsidRPr="005C3D46">
              <w:rPr>
                <w:rFonts w:cs="v4.2.0"/>
              </w:rPr>
              <w:t>FR1</w:t>
            </w:r>
          </w:p>
        </w:tc>
      </w:tr>
      <w:tr w:rsidR="00471E53" w:rsidRPr="005C3D46" w14:paraId="361FCA85"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699C3918" w14:textId="77777777" w:rsidR="00471E53" w:rsidRPr="005C3D46" w:rsidRDefault="00471E53" w:rsidP="00B40601">
            <w:pPr>
              <w:pStyle w:val="TAL"/>
              <w:keepNext w:val="0"/>
              <w:keepLines w:val="0"/>
              <w:rPr>
                <w:rFonts w:cs="Arial"/>
              </w:rPr>
            </w:pPr>
            <w:r w:rsidRPr="005C3D46">
              <w:rPr>
                <w:rFonts w:cs="Arial"/>
              </w:rPr>
              <w:lastRenderedPageBreak/>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29474B73"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2F264CAD" w14:textId="77777777" w:rsidR="00471E53" w:rsidRPr="005C3D46" w:rsidRDefault="00471E53" w:rsidP="00B40601">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B5850C7" w14:textId="77777777" w:rsidR="00471E53" w:rsidRPr="005C3D46" w:rsidRDefault="00471E53" w:rsidP="00B40601">
            <w:pPr>
              <w:pStyle w:val="TAC"/>
              <w:keepNext w:val="0"/>
              <w:keepLines w:val="0"/>
            </w:pPr>
            <w:r w:rsidRPr="005C3D46">
              <w:t>15</w:t>
            </w:r>
          </w:p>
        </w:tc>
      </w:tr>
      <w:tr w:rsidR="00471E53" w:rsidRPr="005C3D46" w14:paraId="77E4D189"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7CA91D44"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ED4A872"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F4F093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6222B52" w14:textId="77777777" w:rsidR="00471E53" w:rsidRPr="005C3D46" w:rsidRDefault="00471E53" w:rsidP="00B40601">
            <w:pPr>
              <w:pStyle w:val="TAC"/>
              <w:keepNext w:val="0"/>
              <w:keepLines w:val="0"/>
            </w:pPr>
            <w:r w:rsidRPr="005C3D46">
              <w:t>30</w:t>
            </w:r>
          </w:p>
        </w:tc>
      </w:tr>
      <w:tr w:rsidR="00471E53" w:rsidRPr="005C3D46" w14:paraId="504AB2B7"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047726D" w14:textId="77777777" w:rsidR="00471E53" w:rsidRPr="005C3D46" w:rsidRDefault="00471E53" w:rsidP="00B40601">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FFD8A99"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CBB08F7" w14:textId="77777777" w:rsidR="00471E53" w:rsidRPr="005C3D46" w:rsidRDefault="00471E53" w:rsidP="00B40601">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53CF75" w14:textId="77777777" w:rsidR="00471E53" w:rsidRPr="005C3D46" w:rsidRDefault="00471E53" w:rsidP="00B40601">
            <w:pPr>
              <w:pStyle w:val="TAC"/>
              <w:keepNext w:val="0"/>
              <w:keepLines w:val="0"/>
            </w:pPr>
            <w:r w:rsidRPr="005C3D46">
              <w:t>15</w:t>
            </w:r>
          </w:p>
        </w:tc>
      </w:tr>
      <w:tr w:rsidR="00471E53" w:rsidRPr="005C3D46" w14:paraId="2E7B4AE0"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CB6EFF2"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1FEC1B"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70B1B5CD"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C986C2F" w14:textId="77777777" w:rsidR="00471E53" w:rsidRPr="005C3D46" w:rsidRDefault="00471E53" w:rsidP="00B40601">
            <w:pPr>
              <w:pStyle w:val="TAC"/>
              <w:keepNext w:val="0"/>
              <w:keepLines w:val="0"/>
            </w:pPr>
            <w:r w:rsidRPr="005C3D46">
              <w:t>30</w:t>
            </w:r>
          </w:p>
        </w:tc>
      </w:tr>
      <w:tr w:rsidR="00471E53" w:rsidRPr="005C3D46" w14:paraId="227BC29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F43A55" w14:textId="77777777" w:rsidR="00471E53" w:rsidRPr="005C3D46" w:rsidRDefault="00471E53" w:rsidP="00B40601">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66EA93F"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E5F8B9D" w14:textId="77777777" w:rsidR="00471E53" w:rsidRPr="005C3D46" w:rsidRDefault="00471E53" w:rsidP="00B40601">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471E53" w:rsidRPr="005C3D46" w14:paraId="3A3A532D"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00E4789E" w14:textId="77777777" w:rsidR="00471E53" w:rsidRPr="005C3D46" w:rsidRDefault="00471E53" w:rsidP="00B40601">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57F3F880" w14:textId="77777777" w:rsidR="00471E53" w:rsidRPr="005C3D46" w:rsidRDefault="00471E53" w:rsidP="00B40601">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5911BB2"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E04EC2" w14:textId="77777777" w:rsidR="00471E53" w:rsidRPr="005C3D46" w:rsidRDefault="00471E53" w:rsidP="00B40601">
            <w:pPr>
              <w:pStyle w:val="TAC"/>
              <w:keepNext w:val="0"/>
              <w:keepLines w:val="0"/>
            </w:pPr>
            <w:r w:rsidRPr="005C3D46">
              <w:rPr>
                <w:rFonts w:cs="v3.7.0"/>
              </w:rPr>
              <w:t>DLBWP.0.1</w:t>
            </w:r>
          </w:p>
        </w:tc>
      </w:tr>
      <w:tr w:rsidR="00471E53" w:rsidRPr="005C3D46" w14:paraId="53EDA3F1" w14:textId="77777777" w:rsidTr="00B40601">
        <w:trPr>
          <w:jc w:val="center"/>
        </w:trPr>
        <w:tc>
          <w:tcPr>
            <w:tcW w:w="2083" w:type="dxa"/>
            <w:gridSpan w:val="2"/>
            <w:tcBorders>
              <w:top w:val="nil"/>
              <w:left w:val="single" w:sz="4" w:space="0" w:color="auto"/>
              <w:bottom w:val="nil"/>
              <w:right w:val="single" w:sz="4" w:space="0" w:color="auto"/>
            </w:tcBorders>
          </w:tcPr>
          <w:p w14:paraId="6A95B1FF"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BDA7CE0" w14:textId="77777777" w:rsidR="00471E53" w:rsidRPr="005C3D46" w:rsidRDefault="00471E53" w:rsidP="00B40601">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7F54CC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89053D9" w14:textId="77777777" w:rsidR="00471E53" w:rsidRPr="005C3D46" w:rsidRDefault="00471E53" w:rsidP="00B40601">
            <w:pPr>
              <w:pStyle w:val="TAC"/>
              <w:keepNext w:val="0"/>
              <w:keepLines w:val="0"/>
            </w:pPr>
            <w:r w:rsidRPr="005C3D46">
              <w:rPr>
                <w:rFonts w:cs="v3.7.0"/>
              </w:rPr>
              <w:t>DLBWP.1.1</w:t>
            </w:r>
          </w:p>
        </w:tc>
      </w:tr>
      <w:tr w:rsidR="00471E53" w:rsidRPr="005C3D46" w14:paraId="4D5572CF" w14:textId="77777777" w:rsidTr="00B40601">
        <w:trPr>
          <w:jc w:val="center"/>
        </w:trPr>
        <w:tc>
          <w:tcPr>
            <w:tcW w:w="2083" w:type="dxa"/>
            <w:gridSpan w:val="2"/>
            <w:tcBorders>
              <w:top w:val="nil"/>
              <w:left w:val="single" w:sz="4" w:space="0" w:color="auto"/>
              <w:bottom w:val="nil"/>
              <w:right w:val="single" w:sz="4" w:space="0" w:color="auto"/>
            </w:tcBorders>
          </w:tcPr>
          <w:p w14:paraId="5EB734FB"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78789F" w14:textId="77777777" w:rsidR="00471E53" w:rsidRPr="005C3D46" w:rsidRDefault="00471E53" w:rsidP="00B40601">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9B833C4"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A6D565" w14:textId="77777777" w:rsidR="00471E53" w:rsidRPr="005C3D46" w:rsidRDefault="00471E53" w:rsidP="00B40601">
            <w:pPr>
              <w:pStyle w:val="TAC"/>
              <w:keepNext w:val="0"/>
              <w:keepLines w:val="0"/>
            </w:pPr>
            <w:r w:rsidRPr="005C3D46">
              <w:rPr>
                <w:rFonts w:cs="v3.7.0"/>
              </w:rPr>
              <w:t>ULBWP.0.1</w:t>
            </w:r>
          </w:p>
        </w:tc>
      </w:tr>
      <w:tr w:rsidR="00471E53" w:rsidRPr="005C3D46" w14:paraId="11F5A558"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62225759"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7DDD9A" w14:textId="77777777" w:rsidR="00471E53" w:rsidRPr="005C3D46" w:rsidRDefault="00471E53" w:rsidP="00B40601">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9AB48D8"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164F87" w14:textId="77777777" w:rsidR="00471E53" w:rsidRPr="005C3D46" w:rsidRDefault="00471E53" w:rsidP="00B40601">
            <w:pPr>
              <w:pStyle w:val="TAC"/>
              <w:keepNext w:val="0"/>
              <w:keepLines w:val="0"/>
            </w:pPr>
            <w:r w:rsidRPr="005C3D46">
              <w:rPr>
                <w:rFonts w:cs="v3.7.0"/>
              </w:rPr>
              <w:t>ULBWP.1.1</w:t>
            </w:r>
          </w:p>
        </w:tc>
      </w:tr>
      <w:tr w:rsidR="00471E53" w:rsidRPr="005C3D46" w14:paraId="5B04971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D4D665"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B31A7B9" w14:textId="77777777" w:rsidR="00471E53" w:rsidRPr="005C3D46" w:rsidRDefault="00471E53" w:rsidP="00B40601">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FC458B" w14:textId="77777777" w:rsidR="00471E53" w:rsidRPr="005C3D46" w:rsidRDefault="00471E53" w:rsidP="00B40601">
            <w:pPr>
              <w:pStyle w:val="TAC"/>
              <w:keepNext w:val="0"/>
              <w:keepLines w:val="0"/>
              <w:rPr>
                <w:szCs w:val="18"/>
              </w:rPr>
            </w:pPr>
            <w:r w:rsidRPr="005C3D46">
              <w:rPr>
                <w:szCs w:val="18"/>
                <w:lang w:eastAsia="ja-JP"/>
              </w:rPr>
              <w:t>0</w:t>
            </w:r>
          </w:p>
        </w:tc>
      </w:tr>
      <w:tr w:rsidR="00471E53" w:rsidRPr="005C3D46" w14:paraId="168C58D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257D5C"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47261C"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8DEB65" w14:textId="77777777" w:rsidR="00471E53" w:rsidRPr="005C3D46" w:rsidRDefault="00471E53" w:rsidP="00B40601">
            <w:pPr>
              <w:spacing w:after="0"/>
              <w:rPr>
                <w:rFonts w:ascii="Arial" w:eastAsiaTheme="minorEastAsia" w:hAnsi="Arial"/>
                <w:sz w:val="18"/>
                <w:szCs w:val="18"/>
              </w:rPr>
            </w:pPr>
          </w:p>
        </w:tc>
      </w:tr>
      <w:tr w:rsidR="00471E53" w:rsidRPr="005C3D46" w14:paraId="0820777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38C6BC"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CEE98"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C9FDF5" w14:textId="77777777" w:rsidR="00471E53" w:rsidRPr="005C3D46" w:rsidRDefault="00471E53" w:rsidP="00B40601">
            <w:pPr>
              <w:spacing w:after="0"/>
              <w:rPr>
                <w:rFonts w:ascii="Arial" w:eastAsiaTheme="minorEastAsia" w:hAnsi="Arial"/>
                <w:sz w:val="18"/>
                <w:szCs w:val="18"/>
              </w:rPr>
            </w:pPr>
          </w:p>
        </w:tc>
      </w:tr>
      <w:tr w:rsidR="00471E53" w:rsidRPr="005C3D46" w14:paraId="66C2C43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932947"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A372F8"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7E5656" w14:textId="77777777" w:rsidR="00471E53" w:rsidRPr="005C3D46" w:rsidRDefault="00471E53" w:rsidP="00B40601">
            <w:pPr>
              <w:spacing w:after="0"/>
              <w:rPr>
                <w:rFonts w:ascii="Arial" w:eastAsiaTheme="minorEastAsia" w:hAnsi="Arial"/>
                <w:sz w:val="18"/>
                <w:szCs w:val="18"/>
              </w:rPr>
            </w:pPr>
          </w:p>
        </w:tc>
      </w:tr>
      <w:tr w:rsidR="00471E53" w:rsidRPr="005C3D46" w14:paraId="51D6350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EF04F8"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E74DC"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F602CD" w14:textId="77777777" w:rsidR="00471E53" w:rsidRPr="005C3D46" w:rsidRDefault="00471E53" w:rsidP="00B40601">
            <w:pPr>
              <w:spacing w:after="0"/>
              <w:rPr>
                <w:rFonts w:ascii="Arial" w:eastAsiaTheme="minorEastAsia" w:hAnsi="Arial"/>
                <w:sz w:val="18"/>
                <w:szCs w:val="18"/>
              </w:rPr>
            </w:pPr>
          </w:p>
        </w:tc>
      </w:tr>
      <w:tr w:rsidR="00471E53" w:rsidRPr="005C3D46" w14:paraId="4D97284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BC72F5"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92E3B0"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5CA19" w14:textId="77777777" w:rsidR="00471E53" w:rsidRPr="005C3D46" w:rsidRDefault="00471E53" w:rsidP="00B40601">
            <w:pPr>
              <w:spacing w:after="0"/>
              <w:rPr>
                <w:rFonts w:ascii="Arial" w:eastAsiaTheme="minorEastAsia" w:hAnsi="Arial"/>
                <w:sz w:val="18"/>
                <w:szCs w:val="18"/>
              </w:rPr>
            </w:pPr>
          </w:p>
        </w:tc>
      </w:tr>
      <w:tr w:rsidR="00471E53" w:rsidRPr="005C3D46" w14:paraId="5529179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F0132A"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1C0C06"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060CE1" w14:textId="77777777" w:rsidR="00471E53" w:rsidRPr="005C3D46" w:rsidRDefault="00471E53" w:rsidP="00B40601">
            <w:pPr>
              <w:spacing w:after="0"/>
              <w:rPr>
                <w:rFonts w:ascii="Arial" w:eastAsiaTheme="minorEastAsia" w:hAnsi="Arial"/>
                <w:sz w:val="18"/>
                <w:szCs w:val="18"/>
              </w:rPr>
            </w:pPr>
          </w:p>
        </w:tc>
      </w:tr>
      <w:tr w:rsidR="00471E53" w:rsidRPr="005C3D46" w14:paraId="014CC68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BAFE3"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766BD"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CD413D" w14:textId="77777777" w:rsidR="00471E53" w:rsidRPr="005C3D46" w:rsidRDefault="00471E53" w:rsidP="00B40601">
            <w:pPr>
              <w:spacing w:after="0"/>
              <w:rPr>
                <w:rFonts w:ascii="Arial" w:eastAsiaTheme="minorEastAsia" w:hAnsi="Arial"/>
                <w:sz w:val="18"/>
                <w:szCs w:val="18"/>
              </w:rPr>
            </w:pPr>
          </w:p>
        </w:tc>
      </w:tr>
      <w:tr w:rsidR="00471E53" w:rsidRPr="005C3D46" w14:paraId="6EFF4F2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693588"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379259"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F653F2" w14:textId="77777777" w:rsidR="00471E53" w:rsidRPr="005C3D46" w:rsidRDefault="00471E53" w:rsidP="00B40601">
            <w:pPr>
              <w:spacing w:after="0"/>
              <w:rPr>
                <w:rFonts w:ascii="Arial" w:eastAsiaTheme="minorEastAsia" w:hAnsi="Arial"/>
                <w:sz w:val="18"/>
                <w:szCs w:val="18"/>
              </w:rPr>
            </w:pPr>
          </w:p>
        </w:tc>
      </w:tr>
      <w:tr w:rsidR="00471E53" w:rsidRPr="005C3D46" w14:paraId="123911D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8CFFF5" w14:textId="77777777" w:rsidR="00471E53" w:rsidRPr="005C3D46" w:rsidRDefault="00471E53" w:rsidP="00B40601">
            <w:pPr>
              <w:pStyle w:val="TAL"/>
              <w:keepNext w:val="0"/>
              <w:keepLines w:val="0"/>
            </w:pPr>
            <w:r w:rsidRPr="005C3D46">
              <w:rPr>
                <w:rFonts w:eastAsiaTheme="minorEastAsia"/>
                <w:position w:val="-12"/>
              </w:rPr>
              <w:object w:dxaOrig="300" w:dyaOrig="300" w14:anchorId="6604F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0465493" r:id="rId14"/>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3444407" w14:textId="77777777" w:rsidR="00471E53" w:rsidRPr="005C3D46" w:rsidRDefault="00471E53" w:rsidP="00B40601">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CF29B35" w14:textId="77777777" w:rsidR="00471E53" w:rsidRPr="005C3D46" w:rsidRDefault="00471E53" w:rsidP="00B40601">
            <w:pPr>
              <w:pStyle w:val="TAC"/>
              <w:keepNext w:val="0"/>
              <w:keepLines w:val="0"/>
            </w:pPr>
            <w:r w:rsidRPr="005C3D46">
              <w:t>-98</w:t>
            </w:r>
          </w:p>
        </w:tc>
      </w:tr>
      <w:tr w:rsidR="00471E53" w:rsidRPr="005C3D46" w14:paraId="63C1FD83"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326EAA9E" w14:textId="77777777" w:rsidR="00471E53" w:rsidRPr="005C3D46" w:rsidRDefault="00471E53" w:rsidP="00B40601">
            <w:pPr>
              <w:pStyle w:val="TAL"/>
              <w:keepNext w:val="0"/>
              <w:keepLines w:val="0"/>
              <w:rPr>
                <w:rFonts w:cs="Arial"/>
                <w:vertAlign w:val="superscript"/>
              </w:rPr>
            </w:pPr>
            <w:r w:rsidRPr="005C3D46">
              <w:rPr>
                <w:rFonts w:eastAsia="Calibri" w:cs="Arial"/>
                <w:position w:val="-12"/>
                <w:szCs w:val="22"/>
              </w:rPr>
              <w:object w:dxaOrig="300" w:dyaOrig="300" w14:anchorId="67EECF75">
                <v:shape id="_x0000_i1026" type="#_x0000_t75" style="width:15.4pt;height:15.4pt" o:ole="" fillcolor="window">
                  <v:imagedata r:id="rId13" o:title=""/>
                </v:shape>
                <o:OLEObject Type="Embed" ProgID="Equation.3" ShapeID="_x0000_i1026" DrawAspect="Content" ObjectID="_1800465494" r:id="rId15"/>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A9441BE"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4AB07C5" w14:textId="77777777" w:rsidR="00471E53" w:rsidRPr="005C3D46" w:rsidRDefault="00471E53" w:rsidP="00B40601">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055B9B4" w14:textId="77777777" w:rsidR="00471E53" w:rsidRPr="005C3D46" w:rsidRDefault="00471E53" w:rsidP="00B40601">
            <w:pPr>
              <w:pStyle w:val="TAC"/>
              <w:keepNext w:val="0"/>
              <w:keepLines w:val="0"/>
            </w:pPr>
            <w:r w:rsidRPr="005C3D46">
              <w:t>-98</w:t>
            </w:r>
          </w:p>
        </w:tc>
      </w:tr>
      <w:tr w:rsidR="00471E53" w:rsidRPr="005C3D46" w14:paraId="58038801" w14:textId="77777777" w:rsidTr="00B40601">
        <w:trPr>
          <w:jc w:val="center"/>
        </w:trPr>
        <w:tc>
          <w:tcPr>
            <w:tcW w:w="968" w:type="dxa"/>
            <w:tcBorders>
              <w:top w:val="nil"/>
              <w:left w:val="single" w:sz="4" w:space="0" w:color="auto"/>
              <w:bottom w:val="single" w:sz="4" w:space="0" w:color="auto"/>
              <w:right w:val="single" w:sz="4" w:space="0" w:color="auto"/>
            </w:tcBorders>
          </w:tcPr>
          <w:p w14:paraId="2427839A" w14:textId="77777777" w:rsidR="00471E53" w:rsidRPr="005C3D46" w:rsidRDefault="00471E53" w:rsidP="00B40601">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AF06BD6" w14:textId="77777777" w:rsidR="00471E53" w:rsidRPr="005C3D46" w:rsidRDefault="00471E53" w:rsidP="00B40601">
            <w:pPr>
              <w:pStyle w:val="TAL"/>
              <w:keepNext w:val="0"/>
              <w:keepLines w:val="0"/>
              <w:rPr>
                <w:rFonts w:eastAsiaTheme="minorEastAsia"/>
              </w:rPr>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1465AFC3"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C14761A" w14:textId="77777777" w:rsidR="00471E53" w:rsidRPr="005C3D46" w:rsidRDefault="00471E53" w:rsidP="00B40601">
            <w:pPr>
              <w:pStyle w:val="TAC"/>
              <w:keepNext w:val="0"/>
              <w:keepLines w:val="0"/>
            </w:pPr>
            <w:r w:rsidRPr="005C3D46">
              <w:t>-95</w:t>
            </w:r>
          </w:p>
        </w:tc>
      </w:tr>
      <w:tr w:rsidR="00471E53" w:rsidRPr="005C3D46" w14:paraId="1F61F42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56FEC" w14:textId="77777777" w:rsidR="00471E53" w:rsidRPr="005C3D46" w:rsidRDefault="00471E53" w:rsidP="00B40601">
            <w:pPr>
              <w:pStyle w:val="TAL"/>
              <w:keepNext w:val="0"/>
              <w:keepLines w:val="0"/>
              <w:rPr>
                <w:i/>
              </w:rPr>
            </w:pPr>
            <w:r w:rsidRPr="005C3D46">
              <w:rPr>
                <w:rFonts w:eastAsiaTheme="minorEastAsia"/>
                <w:i/>
                <w:position w:val="-12"/>
              </w:rPr>
              <w:object w:dxaOrig="610" w:dyaOrig="300" w14:anchorId="4F99B3FD">
                <v:shape id="_x0000_i1027" type="#_x0000_t75" style="width:30.4pt;height:15.4pt" o:ole="" fillcolor="window">
                  <v:imagedata r:id="rId16" o:title=""/>
                </v:shape>
                <o:OLEObject Type="Embed" ProgID="Equation.3" ShapeID="_x0000_i1027" DrawAspect="Content" ObjectID="_1800465495" r:id="rId17"/>
              </w:object>
            </w:r>
          </w:p>
        </w:tc>
        <w:tc>
          <w:tcPr>
            <w:tcW w:w="1133" w:type="dxa"/>
            <w:tcBorders>
              <w:top w:val="single" w:sz="4" w:space="0" w:color="auto"/>
              <w:left w:val="single" w:sz="4" w:space="0" w:color="auto"/>
              <w:bottom w:val="single" w:sz="4" w:space="0" w:color="auto"/>
              <w:right w:val="single" w:sz="4" w:space="0" w:color="auto"/>
            </w:tcBorders>
            <w:hideMark/>
          </w:tcPr>
          <w:p w14:paraId="0C23773F" w14:textId="77777777" w:rsidR="00471E53" w:rsidRPr="005C3D46" w:rsidRDefault="00471E53" w:rsidP="00B40601">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47A25C71" w14:textId="77777777" w:rsidR="00471E53" w:rsidRPr="005C3D46" w:rsidRDefault="00471E53" w:rsidP="00B40601">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3AC12980" w14:textId="77777777" w:rsidR="00471E53" w:rsidRPr="005C3D46" w:rsidRDefault="00471E53" w:rsidP="00B40601">
            <w:pPr>
              <w:pStyle w:val="TAC"/>
              <w:keepNext w:val="0"/>
              <w:keepLines w:val="0"/>
            </w:pPr>
            <w:r w:rsidRPr="005C3D46">
              <w:t>4</w:t>
            </w:r>
          </w:p>
        </w:tc>
      </w:tr>
      <w:tr w:rsidR="00471E53" w:rsidRPr="005C3D46" w14:paraId="79CC5B0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E08883" w14:textId="77777777" w:rsidR="00471E53" w:rsidRPr="005C3D46" w:rsidRDefault="00471E53" w:rsidP="00B40601">
            <w:pPr>
              <w:pStyle w:val="TAL"/>
              <w:keepNext w:val="0"/>
              <w:keepLines w:val="0"/>
            </w:pPr>
            <w:r w:rsidRPr="005C3D46">
              <w:rPr>
                <w:rFonts w:eastAsiaTheme="minorEastAsia"/>
                <w:position w:val="-12"/>
              </w:rPr>
              <w:object w:dxaOrig="810" w:dyaOrig="300" w14:anchorId="569ACDBF">
                <v:shape id="_x0000_i1028" type="#_x0000_t75" style="width:40.35pt;height:15.4pt" o:ole="" fillcolor="window">
                  <v:imagedata r:id="rId18" o:title=""/>
                </v:shape>
                <o:OLEObject Type="Embed" ProgID="Equation.3" ShapeID="_x0000_i1028" DrawAspect="Content" ObjectID="_1800465496" r:id="rId19"/>
              </w:object>
            </w:r>
          </w:p>
        </w:tc>
        <w:tc>
          <w:tcPr>
            <w:tcW w:w="1133" w:type="dxa"/>
            <w:tcBorders>
              <w:top w:val="single" w:sz="4" w:space="0" w:color="auto"/>
              <w:left w:val="single" w:sz="4" w:space="0" w:color="auto"/>
              <w:bottom w:val="single" w:sz="4" w:space="0" w:color="auto"/>
              <w:right w:val="single" w:sz="4" w:space="0" w:color="auto"/>
            </w:tcBorders>
            <w:hideMark/>
          </w:tcPr>
          <w:p w14:paraId="3FE1C53C" w14:textId="77777777" w:rsidR="00471E53" w:rsidRPr="005C3D46" w:rsidRDefault="00471E53" w:rsidP="00B40601">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535858C0" w14:textId="77777777" w:rsidR="00471E53" w:rsidRPr="005C3D46" w:rsidRDefault="00471E53" w:rsidP="00B40601">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F51A24D" w14:textId="77777777" w:rsidR="00471E53" w:rsidRPr="005C3D46" w:rsidRDefault="00471E53" w:rsidP="00B40601">
            <w:pPr>
              <w:pStyle w:val="TAC"/>
              <w:keepNext w:val="0"/>
              <w:keepLines w:val="0"/>
            </w:pPr>
            <w:r w:rsidRPr="005C3D46">
              <w:t>4</w:t>
            </w:r>
          </w:p>
        </w:tc>
      </w:tr>
      <w:tr w:rsidR="00471E53" w:rsidRPr="005C3D46" w14:paraId="30B4C7F2"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2FCD33E0" w14:textId="77777777" w:rsidR="00471E53" w:rsidRPr="005C3D46" w:rsidRDefault="00471E53" w:rsidP="00B40601">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6E4BD67D"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6E706980" w14:textId="77777777" w:rsidR="00471E53" w:rsidRPr="005C3D46" w:rsidRDefault="00471E53" w:rsidP="00B40601">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698C4983" w14:textId="77777777" w:rsidR="00471E53" w:rsidRPr="005C3D46" w:rsidRDefault="00471E53" w:rsidP="00B40601">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45ED03BA" w14:textId="77777777" w:rsidR="00471E53" w:rsidRPr="005C3D46" w:rsidRDefault="00471E53" w:rsidP="00B40601">
            <w:pPr>
              <w:pStyle w:val="TAC"/>
              <w:keepNext w:val="0"/>
              <w:keepLines w:val="0"/>
            </w:pPr>
            <w:r>
              <w:t>-94</w:t>
            </w:r>
          </w:p>
        </w:tc>
      </w:tr>
      <w:tr w:rsidR="00471E53" w:rsidRPr="005C3D46" w14:paraId="637B4AEF" w14:textId="77777777" w:rsidTr="00B40601">
        <w:trPr>
          <w:jc w:val="center"/>
        </w:trPr>
        <w:tc>
          <w:tcPr>
            <w:tcW w:w="968" w:type="dxa"/>
            <w:tcBorders>
              <w:top w:val="nil"/>
              <w:left w:val="single" w:sz="4" w:space="0" w:color="auto"/>
              <w:bottom w:val="single" w:sz="4" w:space="0" w:color="auto"/>
              <w:right w:val="single" w:sz="4" w:space="0" w:color="auto"/>
            </w:tcBorders>
          </w:tcPr>
          <w:p w14:paraId="22674C6F" w14:textId="77777777" w:rsidR="00471E53" w:rsidRPr="005C3D46" w:rsidRDefault="00471E53" w:rsidP="00B40601">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6FEBF6AB"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A62EEBD" w14:textId="77777777" w:rsidR="00471E53" w:rsidRPr="005C3D46" w:rsidRDefault="00471E53" w:rsidP="00B40601">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06DA2CC" w14:textId="77777777" w:rsidR="00471E53" w:rsidRPr="005C3D46" w:rsidRDefault="00471E53" w:rsidP="00B40601">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190B59A8" w14:textId="77777777" w:rsidR="00471E53" w:rsidRPr="005C3D46" w:rsidRDefault="00471E53" w:rsidP="00B40601">
            <w:pPr>
              <w:pStyle w:val="TAC"/>
              <w:keepNext w:val="0"/>
              <w:keepLines w:val="0"/>
            </w:pPr>
            <w:r>
              <w:t>-91</w:t>
            </w:r>
          </w:p>
        </w:tc>
      </w:tr>
      <w:tr w:rsidR="00471E53" w:rsidRPr="005C3D46" w14:paraId="655B28D6"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0BF6A8EA" w14:textId="77777777" w:rsidR="00471E53" w:rsidRPr="005C3D46" w:rsidRDefault="00471E53" w:rsidP="00B40601">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0BAD6AD"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6ACA7121" w14:textId="77777777" w:rsidR="00471E53" w:rsidRDefault="00471E53" w:rsidP="00B40601">
            <w:pPr>
              <w:pStyle w:val="TAC"/>
              <w:spacing w:line="256" w:lineRule="auto"/>
            </w:pPr>
            <w:r>
              <w:t>dBm/</w:t>
            </w:r>
          </w:p>
          <w:p w14:paraId="7362E75C" w14:textId="77777777" w:rsidR="00471E53" w:rsidRPr="005C3D46" w:rsidRDefault="00471E53" w:rsidP="00B40601">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3452B5AD" w14:textId="77777777" w:rsidR="00471E53" w:rsidRPr="005C3D46" w:rsidRDefault="00471E53" w:rsidP="00B40601">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4106E0F" w14:textId="77777777" w:rsidR="00471E53" w:rsidRPr="005C3D46" w:rsidRDefault="00471E53" w:rsidP="00B40601">
            <w:pPr>
              <w:pStyle w:val="TAC"/>
              <w:keepNext w:val="0"/>
              <w:keepLines w:val="0"/>
            </w:pPr>
            <w:r>
              <w:t>-64.59</w:t>
            </w:r>
          </w:p>
        </w:tc>
      </w:tr>
      <w:tr w:rsidR="00471E53" w:rsidRPr="005C3D46" w14:paraId="28D01DC7" w14:textId="77777777" w:rsidTr="00B40601">
        <w:trPr>
          <w:jc w:val="center"/>
        </w:trPr>
        <w:tc>
          <w:tcPr>
            <w:tcW w:w="968" w:type="dxa"/>
            <w:tcBorders>
              <w:top w:val="nil"/>
              <w:left w:val="single" w:sz="4" w:space="0" w:color="auto"/>
              <w:bottom w:val="single" w:sz="4" w:space="0" w:color="auto"/>
              <w:right w:val="single" w:sz="4" w:space="0" w:color="auto"/>
            </w:tcBorders>
            <w:hideMark/>
          </w:tcPr>
          <w:p w14:paraId="753A8F74" w14:textId="77777777" w:rsidR="00471E53" w:rsidRPr="005C3D46" w:rsidRDefault="00471E53" w:rsidP="00B40601">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629E3CB1" w14:textId="77777777" w:rsidR="00471E53" w:rsidRPr="005C3D46" w:rsidRDefault="00471E53" w:rsidP="00B40601">
            <w:pPr>
              <w:pStyle w:val="TAL"/>
              <w:keepNext w:val="0"/>
              <w:keepLines w:val="0"/>
              <w:rPr>
                <w:rFonts w:eastAsiaTheme="minorEastAsia"/>
              </w:rPr>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B8B2D56" w14:textId="77777777" w:rsidR="00471E53" w:rsidRDefault="00471E53" w:rsidP="00B40601">
            <w:pPr>
              <w:pStyle w:val="TAC"/>
              <w:spacing w:line="256" w:lineRule="auto"/>
            </w:pPr>
            <w:r>
              <w:t>dBm/</w:t>
            </w:r>
          </w:p>
          <w:p w14:paraId="555730AE" w14:textId="77777777" w:rsidR="00471E53" w:rsidRPr="005C3D46" w:rsidRDefault="00471E53" w:rsidP="00B40601">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0CF3678B" w14:textId="77777777" w:rsidR="00471E53" w:rsidRPr="005C3D46" w:rsidRDefault="00471E53" w:rsidP="00B40601">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0D7FB49" w14:textId="77777777" w:rsidR="00471E53" w:rsidRPr="005C3D46" w:rsidRDefault="00471E53" w:rsidP="00B40601">
            <w:pPr>
              <w:pStyle w:val="TAC"/>
              <w:keepNext w:val="0"/>
              <w:keepLines w:val="0"/>
            </w:pPr>
            <w:r>
              <w:t>-58.49</w:t>
            </w:r>
          </w:p>
        </w:tc>
      </w:tr>
      <w:tr w:rsidR="00471E53" w:rsidRPr="005C3D46" w14:paraId="32513B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131151" w14:textId="77777777" w:rsidR="00471E53" w:rsidRPr="005C3D46" w:rsidRDefault="00471E53" w:rsidP="00B40601">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1D8C28D8" w14:textId="77777777" w:rsidR="00471E53" w:rsidRPr="005C3D46" w:rsidRDefault="00471E53" w:rsidP="00B40601">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507A6D6" w14:textId="77777777" w:rsidR="00471E53" w:rsidRPr="005C3D46" w:rsidRDefault="00471E53" w:rsidP="00B40601">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1981458" w14:textId="77777777" w:rsidR="00471E53" w:rsidRPr="005C3D46" w:rsidRDefault="00471E53" w:rsidP="00B40601">
            <w:pPr>
              <w:pStyle w:val="TAC"/>
              <w:keepNext w:val="0"/>
              <w:keepLines w:val="0"/>
              <w:rPr>
                <w:rFonts w:cs="Arial"/>
              </w:rPr>
            </w:pPr>
            <w:r w:rsidRPr="005C3D46">
              <w:rPr>
                <w:rFonts w:cs="Arial"/>
              </w:rPr>
              <w:t>AWGN</w:t>
            </w:r>
          </w:p>
        </w:tc>
      </w:tr>
      <w:tr w:rsidR="00471E53" w:rsidRPr="005C3D46" w14:paraId="7B53AB50"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1543033" w14:textId="77777777" w:rsidR="00471E53" w:rsidRPr="005C3D46" w:rsidRDefault="00471E53" w:rsidP="00B40601">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5CA0EBC" w14:textId="77777777" w:rsidR="00471E53" w:rsidRPr="005C3D46" w:rsidRDefault="00471E53" w:rsidP="00B40601">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0BD3F441">
                <v:shape id="_x0000_i1029" type="#_x0000_t75" style="width:15.4pt;height:15.4pt" o:ole="" fillcolor="window">
                  <v:imagedata r:id="rId13" o:title=""/>
                </v:shape>
                <o:OLEObject Type="Embed" ProgID="Equation.3" ShapeID="_x0000_i1029" DrawAspect="Content" ObjectID="_1800465497" r:id="rId20"/>
              </w:object>
            </w:r>
            <w:r>
              <w:t xml:space="preserve"> </w:t>
            </w:r>
            <w:r w:rsidRPr="005C3D46">
              <w:t>to</w:t>
            </w:r>
            <w:r>
              <w:t xml:space="preserve"> </w:t>
            </w:r>
            <w:r w:rsidRPr="005C3D46">
              <w:t>be</w:t>
            </w:r>
            <w:r>
              <w:t xml:space="preserve"> </w:t>
            </w:r>
            <w:r w:rsidRPr="005C3D46">
              <w:t>fulfilled.</w:t>
            </w:r>
          </w:p>
          <w:p w14:paraId="73A42606" w14:textId="77777777" w:rsidR="00471E53" w:rsidRPr="005C3D46" w:rsidRDefault="00471E53" w:rsidP="00B40601">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53E01512" w14:textId="77777777" w:rsidR="00471E53" w:rsidRPr="005C3D46" w:rsidRDefault="00471E53" w:rsidP="00471E53">
      <w:pPr>
        <w:rPr>
          <w:rFonts w:eastAsiaTheme="minorEastAsia"/>
        </w:rPr>
      </w:pPr>
    </w:p>
    <w:p w14:paraId="56953ADD" w14:textId="77777777" w:rsidR="00471E53" w:rsidRPr="005C3D46" w:rsidRDefault="00471E53" w:rsidP="00471E53">
      <w:pPr>
        <w:pStyle w:val="H6"/>
        <w:keepNext w:val="0"/>
        <w:keepLines w:val="0"/>
      </w:pPr>
      <w:r w:rsidRPr="005C3D46">
        <w:t>A.6.3.2.4.2.3</w:t>
      </w:r>
      <w:r w:rsidRPr="005C3D46">
        <w:tab/>
        <w:t>Test Requirements</w:t>
      </w:r>
    </w:p>
    <w:p w14:paraId="36001CA2" w14:textId="77777777" w:rsidR="00471E53" w:rsidRPr="005C3D46" w:rsidRDefault="00471E53" w:rsidP="00471E53">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eastAsiaTheme="minorEastAsia"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3D573F5B" w14:textId="77777777" w:rsidR="00471E53" w:rsidRPr="005C3D46" w:rsidRDefault="00471E53" w:rsidP="00471E53">
      <w:pPr>
        <w:pStyle w:val="NO"/>
        <w:keepLines w:val="0"/>
      </w:pPr>
      <w:r w:rsidRPr="005C3D46">
        <w:t>NOTE:</w:t>
      </w:r>
      <w:r w:rsidRPr="005C3D46">
        <w:tab/>
        <w:t xml:space="preserve">The PDCCH order RACH delay can be expressed as: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57264AFE"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7317D04E"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739F3EF6"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F3F62AC" w14:textId="77777777" w:rsidR="00471E53" w:rsidRPr="005C3D46" w:rsidRDefault="00471E53" w:rsidP="00471E53">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7DB92B56" w14:textId="77777777" w:rsidR="00471E53" w:rsidRDefault="00471E53" w:rsidP="00471E53">
      <w:pPr>
        <w:pStyle w:val="B10"/>
      </w:pPr>
      <w:r>
        <w:lastRenderedPageBreak/>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43C06DB1" w14:textId="77777777" w:rsidR="00471E53" w:rsidRDefault="00471E53" w:rsidP="00471E53">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483CE50F" w14:textId="77777777" w:rsidR="00471E53" w:rsidRPr="005C3D46" w:rsidRDefault="00471E53" w:rsidP="00471E53">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632C4E68" w14:textId="77777777" w:rsidR="00471E53" w:rsidRPr="005C3D46" w:rsidRDefault="00471E53" w:rsidP="00471E53">
      <w:pPr>
        <w:pStyle w:val="B10"/>
        <w:rPr>
          <w:rFonts w:eastAsiaTheme="minorEastAsia"/>
        </w:rPr>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35C8E371" w14:textId="77777777" w:rsidR="00471E53" w:rsidRPr="005C3D46" w:rsidRDefault="00471E53" w:rsidP="00471E53">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25B150A4" w14:textId="5A25543A" w:rsidR="00E5288F" w:rsidRDefault="00471E53" w:rsidP="00E5288F">
      <w:r w:rsidRPr="005C3D46">
        <w:t>The rate of correct events observed during repeated tests shall be at least 90</w:t>
      </w:r>
      <w:r>
        <w:t xml:space="preserve"> %</w:t>
      </w:r>
      <w:r w:rsidRPr="005C3D46">
        <w:t>.</w:t>
      </w:r>
    </w:p>
    <w:p w14:paraId="56755D5D" w14:textId="1DFACC2E" w:rsidR="001C5C5A" w:rsidRDefault="001C5C5A" w:rsidP="001C5C5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4</w:t>
      </w:r>
    </w:p>
    <w:p w14:paraId="367F7A91" w14:textId="77777777" w:rsidR="002120AA" w:rsidRDefault="002120AA" w:rsidP="0096238D">
      <w:pPr>
        <w:rPr>
          <w:rFonts w:cs="v4.2.0"/>
        </w:rPr>
      </w:pPr>
    </w:p>
    <w:p w14:paraId="5E669456" w14:textId="446FF742"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5</w:t>
      </w:r>
    </w:p>
    <w:p w14:paraId="168A75F5" w14:textId="77777777" w:rsidR="00417165" w:rsidRDefault="00417165" w:rsidP="00417165">
      <w:pPr>
        <w:pStyle w:val="Heading4"/>
        <w:rPr>
          <w:snapToGrid w:val="0"/>
          <w:lang w:eastAsia="en-GB"/>
        </w:rPr>
      </w:pPr>
      <w:r>
        <w:rPr>
          <w:snapToGrid w:val="0"/>
        </w:rPr>
        <w:t>A.6.6.26.1</w:t>
      </w:r>
      <w:r>
        <w:rPr>
          <w:snapToGrid w:val="0"/>
        </w:rPr>
        <w:tab/>
        <w:t>I</w:t>
      </w:r>
      <w:r>
        <w:t>ntra-frequency SSB based L1-RSRP measurement in FR1</w:t>
      </w:r>
    </w:p>
    <w:p w14:paraId="07A45310" w14:textId="77777777" w:rsidR="001D5345" w:rsidRDefault="001D5345" w:rsidP="001D5345">
      <w:pPr>
        <w:pStyle w:val="Heading5"/>
        <w:keepNext w:val="0"/>
        <w:keepLines w:val="0"/>
        <w:rPr>
          <w:snapToGrid w:val="0"/>
        </w:rPr>
      </w:pPr>
      <w:r>
        <w:rPr>
          <w:snapToGrid w:val="0"/>
        </w:rPr>
        <w:t>A.6.6.26.1.1</w:t>
      </w:r>
      <w:r>
        <w:rPr>
          <w:snapToGrid w:val="0"/>
        </w:rPr>
        <w:tab/>
        <w:t>Test Purpose and Environment</w:t>
      </w:r>
    </w:p>
    <w:p w14:paraId="461336FF" w14:textId="77777777" w:rsidR="001D5345" w:rsidRDefault="001D5345" w:rsidP="001D5345">
      <w:r>
        <w:t xml:space="preserve">The purpose of this test is to verify that the UE makes correct reporting of SSB based intra-frequency L1-RSRP measurement on </w:t>
      </w:r>
      <w:proofErr w:type="spellStart"/>
      <w:r>
        <w:t>neighbor</w:t>
      </w:r>
      <w:proofErr w:type="spellEnd"/>
      <w:r>
        <w:t xml:space="preserve"> cell in FR1. This test will partly verify </w:t>
      </w:r>
      <w:r>
        <w:rPr>
          <w:rFonts w:cs="v4.2.0"/>
        </w:rPr>
        <w:t xml:space="preserve">the requirements for </w:t>
      </w:r>
      <w:r>
        <w:t xml:space="preserve">SSB based intra-frequency L1-RSRP measurement on </w:t>
      </w:r>
      <w:proofErr w:type="spellStart"/>
      <w:r>
        <w:t>neighbor</w:t>
      </w:r>
      <w:proofErr w:type="spellEnd"/>
      <w:r>
        <w:t xml:space="preserve"> cell </w:t>
      </w:r>
      <w:r>
        <w:rPr>
          <w:rFonts w:cs="v4.2.0"/>
        </w:rPr>
        <w:t>specified in clause </w:t>
      </w:r>
      <w:r>
        <w:rPr>
          <w:lang w:eastAsia="zh-CN"/>
        </w:rPr>
        <w:t>9.14</w:t>
      </w:r>
      <w:r>
        <w:t>, with the testing configurations for NR cells in table A.6.6.26.1.1-1.</w:t>
      </w:r>
    </w:p>
    <w:p w14:paraId="6A31B897" w14:textId="77777777" w:rsidR="001D5345" w:rsidRDefault="001D5345" w:rsidP="001D5345">
      <w:pPr>
        <w:pStyle w:val="TH"/>
        <w:keepNext w:val="0"/>
        <w:keepLines w:val="0"/>
      </w:pPr>
      <w:r>
        <w:t xml:space="preserve">Table A.6.6.26.1.1-1: Applicable NR configurations for </w:t>
      </w:r>
      <w:bookmarkStart w:id="41" w:name="OLE_LINK36"/>
      <w:r>
        <w:t xml:space="preserve">SSB based intra-frequency L1-RSRP </w:t>
      </w:r>
      <w:bookmarkStart w:id="42" w:name="OLE_LINK8"/>
      <w:r>
        <w:t>LTM measurement</w:t>
      </w:r>
      <w:bookmarkEnd w:id="42"/>
      <w:r>
        <w:t xml:space="preserve"> test in FR1</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D5345" w14:paraId="7D413F5A"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0835E89" w14:textId="77777777" w:rsidR="001D5345" w:rsidRDefault="001D5345">
            <w:pPr>
              <w:pStyle w:val="TAH"/>
              <w:keepNext w:val="0"/>
              <w:keepLines w:val="0"/>
              <w:spacing w:line="252"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1ACE73E8" w14:textId="77777777" w:rsidR="001D5345" w:rsidRDefault="001D5345">
            <w:pPr>
              <w:pStyle w:val="TAH"/>
              <w:keepNext w:val="0"/>
              <w:keepLines w:val="0"/>
              <w:spacing w:line="252" w:lineRule="auto"/>
            </w:pPr>
            <w:r>
              <w:t>Description</w:t>
            </w:r>
          </w:p>
        </w:tc>
      </w:tr>
      <w:tr w:rsidR="001D5345" w14:paraId="2DC946C1"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4B28691D" w14:textId="77777777" w:rsidR="001D5345" w:rsidRDefault="001D5345">
            <w:pPr>
              <w:pStyle w:val="TAC"/>
              <w:keepNext w:val="0"/>
              <w:keepLines w:val="0"/>
              <w:spacing w:line="252"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8555C78" w14:textId="77777777" w:rsidR="001D5345" w:rsidRDefault="001D5345">
            <w:pPr>
              <w:pStyle w:val="TAC"/>
              <w:keepNext w:val="0"/>
              <w:keepLines w:val="0"/>
              <w:spacing w:line="252" w:lineRule="auto"/>
            </w:pPr>
            <w:r>
              <w:t>NR 15 kHz SSB SCS, 10 MHz bandwidth, FDD duplex mode</w:t>
            </w:r>
          </w:p>
        </w:tc>
      </w:tr>
      <w:tr w:rsidR="001D5345" w14:paraId="02E1792B"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DAC27D1" w14:textId="77777777" w:rsidR="001D5345" w:rsidRDefault="001D5345">
            <w:pPr>
              <w:pStyle w:val="TAC"/>
              <w:keepNext w:val="0"/>
              <w:keepLines w:val="0"/>
              <w:spacing w:line="252"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70803E43" w14:textId="77777777" w:rsidR="001D5345" w:rsidRDefault="001D5345">
            <w:pPr>
              <w:pStyle w:val="TAC"/>
              <w:keepNext w:val="0"/>
              <w:keepLines w:val="0"/>
              <w:spacing w:line="252" w:lineRule="auto"/>
            </w:pPr>
            <w:r>
              <w:t>NR 15 kHz SSB SCS, 10 MHz bandwidth, TDD duplex mode</w:t>
            </w:r>
          </w:p>
        </w:tc>
      </w:tr>
      <w:tr w:rsidR="001D5345" w14:paraId="2D5767F2"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EF21E98" w14:textId="77777777" w:rsidR="001D5345" w:rsidRDefault="001D5345">
            <w:pPr>
              <w:pStyle w:val="TAC"/>
              <w:keepNext w:val="0"/>
              <w:keepLines w:val="0"/>
              <w:spacing w:line="252"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498C7AFF" w14:textId="77777777" w:rsidR="001D5345" w:rsidRDefault="001D5345">
            <w:pPr>
              <w:pStyle w:val="TAC"/>
              <w:keepNext w:val="0"/>
              <w:keepLines w:val="0"/>
              <w:spacing w:line="252" w:lineRule="auto"/>
            </w:pPr>
            <w:r>
              <w:t>NR 30 kHz SSB SCS, 40 MHz bandwidth, TDD duplex mode</w:t>
            </w:r>
          </w:p>
        </w:tc>
      </w:tr>
      <w:tr w:rsidR="001D5345" w14:paraId="403F22AE" w14:textId="77777777" w:rsidTr="001D53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3B8A8E" w14:textId="77777777" w:rsidR="001D5345" w:rsidRDefault="001D5345">
            <w:pPr>
              <w:pStyle w:val="TAN"/>
              <w:keepNext w:val="0"/>
              <w:keepLines w:val="0"/>
              <w:spacing w:line="252" w:lineRule="auto"/>
            </w:pPr>
            <w:r>
              <w:t>NOTE:</w:t>
            </w:r>
            <w:r>
              <w:tab/>
              <w:t>The UE is only required to be tested in one of the supported test configurations</w:t>
            </w:r>
          </w:p>
        </w:tc>
      </w:tr>
    </w:tbl>
    <w:p w14:paraId="512256C9" w14:textId="77777777" w:rsidR="001D5345" w:rsidRDefault="001D5345" w:rsidP="001D5345">
      <w:pPr>
        <w:rPr>
          <w:rFonts w:eastAsia="Times New Roman" w:cs="v4.2.0"/>
        </w:rPr>
      </w:pPr>
    </w:p>
    <w:p w14:paraId="2D68343D" w14:textId="77777777" w:rsidR="001D5345" w:rsidRDefault="001D5345" w:rsidP="001D5345">
      <w:pPr>
        <w:pStyle w:val="Heading5"/>
        <w:keepNext w:val="0"/>
        <w:keepLines w:val="0"/>
        <w:rPr>
          <w:snapToGrid w:val="0"/>
        </w:rPr>
      </w:pPr>
      <w:bookmarkStart w:id="43" w:name="OLE_LINK2"/>
      <w:r>
        <w:rPr>
          <w:snapToGrid w:val="0"/>
        </w:rPr>
        <w:t>A.6.6.26.1.2</w:t>
      </w:r>
      <w:bookmarkEnd w:id="43"/>
      <w:r>
        <w:rPr>
          <w:snapToGrid w:val="0"/>
        </w:rPr>
        <w:tab/>
        <w:t>Test Parameters</w:t>
      </w:r>
    </w:p>
    <w:p w14:paraId="11A8CC20" w14:textId="77777777" w:rsidR="001D5345" w:rsidRDefault="001D5345" w:rsidP="001D5345">
      <w:bookmarkStart w:id="44" w:name="_Hlk161683035"/>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bookmarkEnd w:id="44"/>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14:paraId="13AB9170" w14:textId="77777777" w:rsidR="001D5345" w:rsidRDefault="001D5345" w:rsidP="001D5345">
      <w:bookmarkStart w:id="45" w:name="OLE_LINK16"/>
      <w:r>
        <w:t>There are two tests in the test case, test 1 and test 2:</w:t>
      </w:r>
    </w:p>
    <w:p w14:paraId="37F736CD" w14:textId="77777777" w:rsidR="001D5345" w:rsidRDefault="001D5345" w:rsidP="001D5345">
      <w:pPr>
        <w:pStyle w:val="B10"/>
      </w:pPr>
      <w:r>
        <w:t xml:space="preserve">In test 1, time offset between cells is within CP length. </w:t>
      </w:r>
    </w:p>
    <w:p w14:paraId="21FE2A65" w14:textId="77777777" w:rsidR="001D5345" w:rsidRDefault="001D5345" w:rsidP="001D5345">
      <w:pPr>
        <w:pStyle w:val="B10"/>
      </w:pPr>
      <w:r>
        <w:t xml:space="preserve">In test 2, time offset between cells is larger than CP length. </w:t>
      </w:r>
    </w:p>
    <w:bookmarkEnd w:id="45"/>
    <w:p w14:paraId="2EAD28F4" w14:textId="77777777" w:rsidR="001D5345" w:rsidRDefault="001D5345" w:rsidP="001D5345">
      <w:r>
        <w:t xml:space="preserve">If a UE does not support </w:t>
      </w:r>
      <w:r>
        <w:rPr>
          <w:i/>
          <w:iCs/>
        </w:rPr>
        <w:t>multiCellL1-measRTD-greaterThan-CP-r18</w:t>
      </w:r>
      <w:r>
        <w:t>, it is only required to pass test 1. Otherwise, it is only required to pass test 2.</w:t>
      </w:r>
    </w:p>
    <w:p w14:paraId="4408DE53" w14:textId="77777777" w:rsidR="001D5345" w:rsidRDefault="001D5345" w:rsidP="001D5345">
      <w:bookmarkStart w:id="46" w:name="OLE_LINK19"/>
      <w:r>
        <w:rPr>
          <w:rFonts w:cs="v4.2.0"/>
        </w:rPr>
        <w:t xml:space="preserve">The test consists of two successive time periods, with time durations of T1 and T2 respectively. </w:t>
      </w:r>
      <w:bookmarkStart w:id="47" w:name="OLE_LINK14"/>
      <w:bookmarkStart w:id="48" w:name="OLE_LINK34"/>
      <w:r>
        <w:rPr>
          <w:rFonts w:cs="v4.2.0"/>
        </w:rPr>
        <w:t>SSB_RP of Cell 2 in T1 and T2 are different</w:t>
      </w:r>
      <w:bookmarkEnd w:id="47"/>
      <w:r>
        <w:rPr>
          <w:rFonts w:cs="v4.2.0"/>
        </w:rPr>
        <w:t>.</w:t>
      </w:r>
      <w:bookmarkEnd w:id="48"/>
      <w:r>
        <w:rPr>
          <w:rFonts w:cs="v4.2.0"/>
        </w:rPr>
        <w:t xml:space="preserve"> </w:t>
      </w:r>
      <w:r>
        <w:rPr>
          <w:rFonts w:eastAsia="Batang"/>
        </w:rPr>
        <w:t xml:space="preserve"> </w:t>
      </w:r>
      <w:bookmarkStart w:id="49" w:name="OLE_LINK35"/>
      <w:r>
        <w:rPr>
          <w:rFonts w:eastAsia="Batang"/>
        </w:rPr>
        <w:t>No gap patterns are configured in the test case</w:t>
      </w:r>
      <w:r>
        <w:t>.</w:t>
      </w:r>
    </w:p>
    <w:p w14:paraId="2345ED25" w14:textId="77777777" w:rsidR="001D5345" w:rsidRDefault="001D5345" w:rsidP="001D5345">
      <w:r>
        <w:t xml:space="preserve">Prior to the start of the time duration T1, </w:t>
      </w:r>
    </w:p>
    <w:p w14:paraId="4CA779DC" w14:textId="77777777" w:rsidR="001D5345" w:rsidRDefault="001D5345" w:rsidP="001D5345">
      <w:pPr>
        <w:pStyle w:val="B10"/>
      </w:pPr>
      <w:r>
        <w:t>-</w:t>
      </w:r>
      <w:r>
        <w:tab/>
        <w:t>UE is connected to Cell 1 (</w:t>
      </w:r>
      <w:proofErr w:type="spellStart"/>
      <w:r>
        <w:t>PCell</w:t>
      </w:r>
      <w:proofErr w:type="spellEnd"/>
      <w:r>
        <w:t>) on RF channel 1 (PCC).</w:t>
      </w:r>
    </w:p>
    <w:p w14:paraId="4FFAC975" w14:textId="77777777" w:rsidR="001D5345" w:rsidRDefault="001D5345" w:rsidP="001D5345">
      <w:pPr>
        <w:ind w:left="568" w:hanging="284"/>
        <w:rPr>
          <w:rFonts w:cs="v4.2.0"/>
        </w:rPr>
      </w:pPr>
      <w:r>
        <w:lastRenderedPageBreak/>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w:t>
      </w:r>
      <w:bookmarkStart w:id="50" w:name="OLE_LINK7"/>
      <w:r>
        <w:rPr>
          <w:rFonts w:cs="v4.2.0"/>
        </w:rPr>
        <w:t>Before the start of the T1, event is triggered, and UE has sent a measurement report for the Cell 2 with SSB Index</w:t>
      </w:r>
      <w:bookmarkEnd w:id="50"/>
      <w:r>
        <w:rPr>
          <w:rFonts w:cs="v4.2.0"/>
        </w:rPr>
        <w:t>.</w:t>
      </w:r>
    </w:p>
    <w:p w14:paraId="630F73DB" w14:textId="77777777" w:rsidR="001D5345" w:rsidRDefault="001D5345" w:rsidP="001D5345">
      <w:pPr>
        <w:pStyle w:val="B10"/>
      </w:pPr>
      <w:r>
        <w:t>-</w:t>
      </w:r>
      <w:r>
        <w:tab/>
        <w:t xml:space="preserve">UE is provided with </w:t>
      </w:r>
      <w:r>
        <w:rPr>
          <w:i/>
          <w:iCs/>
          <w:lang w:eastAsia="ja-JP"/>
        </w:rPr>
        <w:t xml:space="preserve">LTM-Candidate-r18 </w:t>
      </w:r>
      <w:r>
        <w:t>for Cell 2</w:t>
      </w:r>
      <w:r>
        <w:rPr>
          <w:i/>
          <w:iCs/>
          <w:lang w:eastAsia="ja-JP"/>
        </w:rPr>
        <w:t>.</w:t>
      </w:r>
    </w:p>
    <w:p w14:paraId="62DC770B" w14:textId="77777777" w:rsidR="001D5345" w:rsidRDefault="001D5345" w:rsidP="001D5345">
      <w:pPr>
        <w:pStyle w:val="B10"/>
      </w:pPr>
      <w:r>
        <w:t>-</w:t>
      </w:r>
      <w:r>
        <w:tab/>
        <w:t>UE is configured with SSB-based L1-RSRP measurements and periodic L1-RSRP measurement reports on candidate cell (Cell 2) in PUCCH format 2.</w:t>
      </w:r>
    </w:p>
    <w:p w14:paraId="3ECFBCB5" w14:textId="77777777" w:rsidR="001D5345" w:rsidRDefault="001D5345" w:rsidP="001D5345">
      <w:r>
        <w:rPr>
          <w:rFonts w:cs="v4.2.0"/>
        </w:rPr>
        <w:t>At the beginning of T2, SSB_RP of Cell 2 changes to a different value from T1. T2 starts at the beginning of a frame with an odd SFN.</w:t>
      </w:r>
    </w:p>
    <w:p w14:paraId="4287522E" w14:textId="77777777" w:rsidR="001D5345" w:rsidRDefault="001D5345" w:rsidP="001D5345">
      <w:pPr>
        <w:pStyle w:val="TH"/>
      </w:pPr>
      <w:bookmarkStart w:id="51" w:name="OLE_LINK11"/>
      <w:bookmarkEnd w:id="46"/>
      <w:bookmarkEnd w:id="49"/>
      <w:r>
        <w:t xml:space="preserve">Table </w:t>
      </w:r>
      <w:r>
        <w:rPr>
          <w:snapToGrid w:val="0"/>
        </w:rPr>
        <w:t>A.6.6.26.1.2</w:t>
      </w:r>
      <w:r>
        <w:t>-1</w:t>
      </w:r>
      <w:r>
        <w:rPr>
          <w:rFonts w:cs="v4.2.0"/>
        </w:rPr>
        <w:t>: General test parameters for</w:t>
      </w:r>
      <w:r>
        <w:t xml:space="preserve"> SSB based intra-frequency L1-RSRP LTM measurement test in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1D5345" w14:paraId="341EEB15" w14:textId="77777777" w:rsidTr="001D5345">
        <w:trPr>
          <w:cantSplit/>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5C68942A" w14:textId="77777777" w:rsidR="001D5345" w:rsidRDefault="001D5345">
            <w:pPr>
              <w:pStyle w:val="TAH"/>
              <w:spacing w:line="256" w:lineRule="auto"/>
            </w:pPr>
            <w: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3308E6DA" w14:textId="77777777" w:rsidR="001D5345" w:rsidRDefault="001D5345">
            <w:pPr>
              <w:pStyle w:val="TAH"/>
              <w:spacing w:line="256" w:lineRule="auto"/>
            </w:pPr>
            <w: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778CF9A1" w14:textId="77777777" w:rsidR="001D5345" w:rsidRDefault="001D5345">
            <w:pPr>
              <w:pStyle w:val="TAH"/>
              <w:spacing w:line="256" w:lineRule="auto"/>
            </w:pPr>
            <w: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76519DC8" w14:textId="77777777" w:rsidR="001D5345" w:rsidRDefault="001D5345">
            <w:pPr>
              <w:pStyle w:val="TAH"/>
              <w:spacing w:line="256" w:lineRule="auto"/>
            </w:pPr>
            <w:r>
              <w:t>Comment</w:t>
            </w:r>
          </w:p>
        </w:tc>
      </w:tr>
      <w:tr w:rsidR="001D5345" w14:paraId="5B6B0AAE" w14:textId="77777777" w:rsidTr="001D5345">
        <w:trPr>
          <w:cantSplit/>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12D4DFC" w14:textId="77777777" w:rsidR="001D5345" w:rsidRDefault="001D5345">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158FB7" w14:textId="77777777" w:rsidR="001D5345" w:rsidRDefault="001D5345">
            <w:pPr>
              <w:spacing w:after="0" w:line="256" w:lineRule="auto"/>
              <w:rPr>
                <w:rFonts w:ascii="Arial" w:eastAsia="Times New Roman"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70375125" w14:textId="77777777" w:rsidR="001D5345" w:rsidRDefault="001D5345">
            <w:pPr>
              <w:pStyle w:val="TAH"/>
              <w:spacing w:line="256" w:lineRule="auto"/>
            </w:pPr>
            <w:r>
              <w:rPr>
                <w:lang w:eastAsia="zh-CN"/>
              </w:rPr>
              <w:t>Test</w:t>
            </w:r>
            <w: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1530E757" w14:textId="77777777" w:rsidR="001D5345" w:rsidRDefault="001D5345">
            <w:pPr>
              <w:pStyle w:val="TAH"/>
              <w:spacing w:line="256" w:lineRule="auto"/>
            </w:pPr>
            <w:r>
              <w:rPr>
                <w:lang w:eastAsia="zh-CN"/>
              </w:rPr>
              <w:t>Test</w:t>
            </w:r>
            <w:r>
              <w:t xml:space="preserve">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27A17E" w14:textId="77777777" w:rsidR="001D5345" w:rsidRDefault="001D5345">
            <w:pPr>
              <w:spacing w:after="0" w:line="256" w:lineRule="auto"/>
              <w:rPr>
                <w:rFonts w:ascii="Arial" w:eastAsia="Times New Roman" w:hAnsi="Arial"/>
                <w:b/>
                <w:sz w:val="18"/>
              </w:rPr>
            </w:pPr>
          </w:p>
        </w:tc>
      </w:tr>
      <w:tr w:rsidR="001D5345" w14:paraId="380A74B5" w14:textId="77777777" w:rsidTr="001D5345">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34859FFC" w14:textId="77777777" w:rsidR="001D5345" w:rsidRDefault="001D5345">
            <w:pPr>
              <w:pStyle w:val="TAL"/>
              <w:keepNext w:val="0"/>
              <w:keepLines w:val="0"/>
              <w:spacing w:line="256" w:lineRule="auto"/>
            </w:pPr>
            <w:bookmarkStart w:id="52" w:name="_Hlk163926067"/>
            <w:bookmarkStart w:id="53" w:name="_Hlk163926075"/>
            <w:r>
              <w:t>Active cell</w:t>
            </w:r>
          </w:p>
        </w:tc>
        <w:tc>
          <w:tcPr>
            <w:tcW w:w="400" w:type="pct"/>
            <w:tcBorders>
              <w:top w:val="single" w:sz="2" w:space="0" w:color="auto"/>
              <w:left w:val="single" w:sz="2" w:space="0" w:color="auto"/>
              <w:bottom w:val="single" w:sz="2" w:space="0" w:color="auto"/>
              <w:right w:val="single" w:sz="2" w:space="0" w:color="auto"/>
            </w:tcBorders>
          </w:tcPr>
          <w:p w14:paraId="05575A2C"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32AF260" w14:textId="77777777" w:rsidR="001D5345" w:rsidRDefault="001D5345">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21A0FCAE" w14:textId="77777777" w:rsidR="001D5345" w:rsidRDefault="001D5345">
            <w:pPr>
              <w:pStyle w:val="TAL"/>
              <w:keepNext w:val="0"/>
              <w:keepLines w:val="0"/>
              <w:spacing w:line="256" w:lineRule="auto"/>
            </w:pPr>
          </w:p>
        </w:tc>
      </w:tr>
      <w:tr w:rsidR="001D5345" w14:paraId="0F80AFC0" w14:textId="77777777" w:rsidTr="001D5345">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42C17E7" w14:textId="77777777" w:rsidR="001D5345" w:rsidRDefault="001D5345">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2A9DABB9"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DD19186" w14:textId="77777777" w:rsidR="001D5345" w:rsidRDefault="001D5345">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6BC8C028" w14:textId="77777777" w:rsidR="001D5345" w:rsidRDefault="001D5345">
            <w:pPr>
              <w:pStyle w:val="TAL"/>
              <w:keepNext w:val="0"/>
              <w:keepLines w:val="0"/>
              <w:spacing w:line="256" w:lineRule="auto"/>
              <w:rPr>
                <w:lang w:eastAsia="zh-CN"/>
              </w:rPr>
            </w:pPr>
            <w:bookmarkStart w:id="54" w:name="OLE_LINK13"/>
            <w:r>
              <w:rPr>
                <w:lang w:eastAsia="zh-CN"/>
              </w:rPr>
              <w:t>Cell 2 is the candidate cell</w:t>
            </w:r>
            <w:bookmarkEnd w:id="54"/>
          </w:p>
        </w:tc>
      </w:tr>
      <w:tr w:rsidR="001D5345" w14:paraId="1A232B23"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6E31DE8" w14:textId="77777777" w:rsidR="001D5345" w:rsidRDefault="001D5345">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61FF4038" w14:textId="77777777" w:rsidR="001D5345" w:rsidRDefault="001D5345">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184F969D" w14:textId="77777777" w:rsidR="001D5345" w:rsidRDefault="001D5345">
            <w:pPr>
              <w:pStyle w:val="TAC"/>
              <w:keepNext w:val="0"/>
              <w:keepLines w:val="0"/>
              <w:spacing w:line="256" w:lineRule="auto"/>
            </w:pPr>
            <w:r>
              <w:t>-6</w:t>
            </w:r>
          </w:p>
        </w:tc>
        <w:tc>
          <w:tcPr>
            <w:tcW w:w="1534" w:type="pct"/>
            <w:tcBorders>
              <w:top w:val="single" w:sz="2" w:space="0" w:color="auto"/>
              <w:left w:val="single" w:sz="2" w:space="0" w:color="auto"/>
              <w:bottom w:val="single" w:sz="2" w:space="0" w:color="auto"/>
              <w:right w:val="single" w:sz="2" w:space="0" w:color="auto"/>
            </w:tcBorders>
          </w:tcPr>
          <w:p w14:paraId="4051B896" w14:textId="77777777" w:rsidR="001D5345" w:rsidRDefault="001D5345">
            <w:pPr>
              <w:pStyle w:val="TAL"/>
              <w:keepNext w:val="0"/>
              <w:keepLines w:val="0"/>
              <w:spacing w:line="256" w:lineRule="auto"/>
            </w:pPr>
          </w:p>
        </w:tc>
      </w:tr>
      <w:tr w:rsidR="001D5345" w14:paraId="14DC3D32"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23A8C9F" w14:textId="77777777" w:rsidR="001D5345" w:rsidRDefault="001D5345">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2B317E5D" w14:textId="77777777" w:rsidR="001D5345" w:rsidRDefault="001D5345">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24C97E05"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0F43D30" w14:textId="77777777" w:rsidR="001D5345" w:rsidRDefault="001D5345">
            <w:pPr>
              <w:pStyle w:val="TAL"/>
              <w:keepNext w:val="0"/>
              <w:keepLines w:val="0"/>
              <w:spacing w:line="256" w:lineRule="auto"/>
            </w:pPr>
          </w:p>
        </w:tc>
      </w:tr>
      <w:tr w:rsidR="001D5345" w14:paraId="1A6A787A"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0246A13" w14:textId="77777777" w:rsidR="001D5345" w:rsidRDefault="001D5345">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70063C9B" w14:textId="77777777" w:rsidR="001D5345" w:rsidRDefault="001D5345">
            <w:pPr>
              <w:pStyle w:val="TAC"/>
              <w:keepNext w:val="0"/>
              <w:keepLines w:val="0"/>
              <w:spacing w:line="256" w:lineRule="auto"/>
            </w:pPr>
            <w:proofErr w:type="spellStart"/>
            <w:r>
              <w:t>ms</w:t>
            </w:r>
            <w:proofErr w:type="spellEnd"/>
          </w:p>
        </w:tc>
        <w:tc>
          <w:tcPr>
            <w:tcW w:w="1304" w:type="pct"/>
            <w:gridSpan w:val="2"/>
            <w:tcBorders>
              <w:top w:val="single" w:sz="2" w:space="0" w:color="auto"/>
              <w:left w:val="single" w:sz="2" w:space="0" w:color="auto"/>
              <w:bottom w:val="single" w:sz="2" w:space="0" w:color="auto"/>
              <w:right w:val="single" w:sz="2" w:space="0" w:color="auto"/>
            </w:tcBorders>
            <w:hideMark/>
          </w:tcPr>
          <w:p w14:paraId="3A50011E"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2A47AAA6" w14:textId="77777777" w:rsidR="001D5345" w:rsidRDefault="001D5345">
            <w:pPr>
              <w:pStyle w:val="TAL"/>
              <w:keepNext w:val="0"/>
              <w:keepLines w:val="0"/>
              <w:spacing w:line="256" w:lineRule="auto"/>
            </w:pPr>
          </w:p>
        </w:tc>
      </w:tr>
      <w:tr w:rsidR="001D5345" w14:paraId="716CCCDF"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19C8F74" w14:textId="77777777" w:rsidR="001D5345" w:rsidRDefault="001D5345">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6E381248"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8223663"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538D5E70" w14:textId="77777777" w:rsidR="001D5345" w:rsidRDefault="001D5345">
            <w:pPr>
              <w:pStyle w:val="TAL"/>
              <w:keepNext w:val="0"/>
              <w:keepLines w:val="0"/>
              <w:spacing w:line="256" w:lineRule="auto"/>
            </w:pPr>
            <w:bookmarkStart w:id="55" w:name="OLE_LINK25"/>
            <w:r>
              <w:t>L3 filtering is not used</w:t>
            </w:r>
            <w:bookmarkEnd w:id="55"/>
          </w:p>
        </w:tc>
      </w:tr>
      <w:tr w:rsidR="001D5345" w14:paraId="2A8B3052"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5FC6D36" w14:textId="77777777" w:rsidR="001D5345" w:rsidRDefault="001D5345">
            <w:pPr>
              <w:pStyle w:val="TAL"/>
              <w:keepNext w:val="0"/>
              <w:keepLines w:val="0"/>
              <w:spacing w:line="256" w:lineRule="auto"/>
            </w:pPr>
            <w:bookmarkStart w:id="56" w:name="OLE_LINK27"/>
            <w:r>
              <w:rPr>
                <w:rFonts w:cs="Arial"/>
              </w:rPr>
              <w:t>DRX</w:t>
            </w:r>
            <w:bookmarkEnd w:id="56"/>
          </w:p>
        </w:tc>
        <w:tc>
          <w:tcPr>
            <w:tcW w:w="400" w:type="pct"/>
            <w:tcBorders>
              <w:top w:val="single" w:sz="2" w:space="0" w:color="auto"/>
              <w:left w:val="single" w:sz="2" w:space="0" w:color="auto"/>
              <w:bottom w:val="single" w:sz="2" w:space="0" w:color="auto"/>
              <w:right w:val="single" w:sz="2" w:space="0" w:color="auto"/>
            </w:tcBorders>
          </w:tcPr>
          <w:p w14:paraId="6FF6A787"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6485CA12" w14:textId="77777777" w:rsidR="001D5345" w:rsidRDefault="001D5345">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7BA60142" w14:textId="77777777" w:rsidR="001D5345" w:rsidRDefault="001D5345">
            <w:pPr>
              <w:pStyle w:val="TAL"/>
              <w:keepNext w:val="0"/>
              <w:keepLines w:val="0"/>
              <w:spacing w:line="256" w:lineRule="auto"/>
            </w:pPr>
            <w:r>
              <w:rPr>
                <w:rFonts w:cs="Arial"/>
              </w:rPr>
              <w:t>DRX is not used</w:t>
            </w:r>
          </w:p>
        </w:tc>
      </w:tr>
      <w:tr w:rsidR="001D5345" w14:paraId="60D768CC"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8C990A2" w14:textId="77777777" w:rsidR="001D5345" w:rsidRDefault="001D5345">
            <w:pPr>
              <w:pStyle w:val="TAL"/>
              <w:keepNext w:val="0"/>
              <w:keepLines w:val="0"/>
              <w:spacing w:line="256" w:lineRule="auto"/>
            </w:pPr>
            <w:bookmarkStart w:id="57" w:name="_Hlk163901249"/>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27BE5E56" w14:textId="77777777" w:rsidR="001D5345" w:rsidRDefault="001D5345">
            <w:pPr>
              <w:pStyle w:val="TAC"/>
              <w:keepNext w:val="0"/>
              <w:keepLines w:val="0"/>
              <w:spacing w:line="256" w:lineRule="auto"/>
            </w:pPr>
          </w:p>
        </w:tc>
        <w:tc>
          <w:tcPr>
            <w:tcW w:w="652" w:type="pct"/>
            <w:tcBorders>
              <w:top w:val="single" w:sz="2" w:space="0" w:color="auto"/>
              <w:left w:val="single" w:sz="2" w:space="0" w:color="auto"/>
              <w:bottom w:val="single" w:sz="2" w:space="0" w:color="auto"/>
              <w:right w:val="single" w:sz="2" w:space="0" w:color="auto"/>
            </w:tcBorders>
            <w:hideMark/>
          </w:tcPr>
          <w:p w14:paraId="4D35C7A8" w14:textId="77777777" w:rsidR="001D5345" w:rsidRDefault="001D5345">
            <w:pPr>
              <w:pStyle w:val="TAC"/>
              <w:keepNext w:val="0"/>
              <w:keepLines w:val="0"/>
              <w:spacing w:line="256" w:lineRule="auto"/>
            </w:pPr>
            <w:r>
              <w:t xml:space="preserve">2 </w:t>
            </w:r>
            <w:r>
              <w:sym w:font="Symbol" w:char="F06D"/>
            </w:r>
            <w:r>
              <w:t>s</w:t>
            </w:r>
          </w:p>
        </w:tc>
        <w:tc>
          <w:tcPr>
            <w:tcW w:w="652" w:type="pct"/>
            <w:tcBorders>
              <w:top w:val="single" w:sz="2" w:space="0" w:color="auto"/>
              <w:left w:val="single" w:sz="2" w:space="0" w:color="auto"/>
              <w:bottom w:val="single" w:sz="2" w:space="0" w:color="auto"/>
              <w:right w:val="single" w:sz="2" w:space="0" w:color="auto"/>
            </w:tcBorders>
            <w:hideMark/>
          </w:tcPr>
          <w:p w14:paraId="23395DA3" w14:textId="77777777" w:rsidR="001D5345" w:rsidRDefault="001D5345">
            <w:pPr>
              <w:pStyle w:val="TAC"/>
              <w:keepNext w:val="0"/>
              <w:keepLines w:val="0"/>
              <w:spacing w:line="256" w:lineRule="auto"/>
              <w:rPr>
                <w:lang w:eastAsia="zh-CN"/>
              </w:rPr>
            </w:pPr>
            <w:r>
              <w:rPr>
                <w:lang w:eastAsia="zh-CN"/>
              </w:rPr>
              <w:t>20</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6AC9F561" w14:textId="77777777" w:rsidR="001D5345" w:rsidRDefault="001D5345">
            <w:pPr>
              <w:pStyle w:val="TAL"/>
              <w:keepNext w:val="0"/>
              <w:keepLines w:val="0"/>
              <w:spacing w:line="256" w:lineRule="auto"/>
            </w:pPr>
            <w:r>
              <w:t>The timing of Cell 2 is later than the timing of Cell 1</w:t>
            </w:r>
          </w:p>
        </w:tc>
      </w:tr>
      <w:tr w:rsidR="001D5345" w14:paraId="2A46715E"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DC3CF1" w14:textId="77777777" w:rsidR="001D5345" w:rsidRDefault="001D5345">
            <w:pPr>
              <w:pStyle w:val="TAL"/>
              <w:keepNext w:val="0"/>
              <w:keepLines w:val="0"/>
              <w:spacing w:line="256" w:lineRule="auto"/>
            </w:pPr>
            <w:bookmarkStart w:id="58" w:name="_Hlk163926154"/>
            <w:proofErr w:type="spellStart"/>
            <w:r>
              <w:t>deriveSSB-IndexFromCell</w:t>
            </w:r>
            <w:proofErr w:type="spellEnd"/>
          </w:p>
        </w:tc>
        <w:tc>
          <w:tcPr>
            <w:tcW w:w="400" w:type="pct"/>
            <w:tcBorders>
              <w:top w:val="single" w:sz="2" w:space="0" w:color="auto"/>
              <w:left w:val="single" w:sz="2" w:space="0" w:color="auto"/>
              <w:bottom w:val="single" w:sz="2" w:space="0" w:color="auto"/>
              <w:right w:val="single" w:sz="2" w:space="0" w:color="auto"/>
            </w:tcBorders>
          </w:tcPr>
          <w:p w14:paraId="161AB36F"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962608D" w14:textId="77777777" w:rsidR="001D5345" w:rsidRDefault="001D5345">
            <w:pPr>
              <w:pStyle w:val="TAC"/>
              <w:keepNext w:val="0"/>
              <w:keepLines w:val="0"/>
              <w:spacing w:line="256" w:lineRule="auto"/>
              <w:rPr>
                <w:lang w:eastAsia="zh-CN"/>
              </w:rPr>
            </w:pPr>
            <w:r>
              <w:rPr>
                <w:lang w:eastAsia="zh-CN"/>
              </w:rPr>
              <w:t>Enabled</w:t>
            </w:r>
          </w:p>
        </w:tc>
        <w:tc>
          <w:tcPr>
            <w:tcW w:w="1534" w:type="pct"/>
            <w:tcBorders>
              <w:top w:val="single" w:sz="2" w:space="0" w:color="auto"/>
              <w:left w:val="single" w:sz="2" w:space="0" w:color="auto"/>
              <w:bottom w:val="single" w:sz="2" w:space="0" w:color="auto"/>
              <w:right w:val="single" w:sz="2" w:space="0" w:color="auto"/>
            </w:tcBorders>
          </w:tcPr>
          <w:p w14:paraId="6E1EAFAD" w14:textId="77777777" w:rsidR="001D5345" w:rsidRDefault="001D5345">
            <w:pPr>
              <w:pStyle w:val="TAL"/>
              <w:keepNext w:val="0"/>
              <w:keepLines w:val="0"/>
              <w:spacing w:line="256" w:lineRule="auto"/>
            </w:pPr>
          </w:p>
        </w:tc>
        <w:bookmarkEnd w:id="57"/>
        <w:bookmarkEnd w:id="58"/>
      </w:tr>
      <w:tr w:rsidR="001D5345" w14:paraId="78E34871" w14:textId="77777777" w:rsidTr="001D5345">
        <w:trPr>
          <w:cantSplit/>
          <w:jc w:val="center"/>
        </w:trPr>
        <w:tc>
          <w:tcPr>
            <w:tcW w:w="842" w:type="pct"/>
            <w:vMerge w:val="restart"/>
            <w:tcBorders>
              <w:top w:val="single" w:sz="4" w:space="0" w:color="auto"/>
              <w:left w:val="single" w:sz="4" w:space="0" w:color="auto"/>
              <w:bottom w:val="nil"/>
              <w:right w:val="single" w:sz="4" w:space="0" w:color="auto"/>
            </w:tcBorders>
            <w:hideMark/>
          </w:tcPr>
          <w:p w14:paraId="6B77DDD1" w14:textId="77777777" w:rsidR="001D5345" w:rsidRDefault="001D5345">
            <w:pPr>
              <w:pStyle w:val="TAL"/>
              <w:keepNext w:val="0"/>
              <w:keepLines w:val="0"/>
              <w:spacing w:line="256" w:lineRule="auto"/>
            </w:pPr>
            <w:bookmarkStart w:id="59" w:name="_Hlk163926184"/>
            <w:r>
              <w:t>LTM-CSI-</w:t>
            </w:r>
            <w:proofErr w:type="spellStart"/>
            <w:r>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70857D61" w14:textId="77777777" w:rsidR="001D5345" w:rsidRDefault="001D5345">
            <w:pPr>
              <w:pStyle w:val="TAL"/>
              <w:keepNext w:val="0"/>
              <w:keepLines w:val="0"/>
              <w:spacing w:line="256" w:lineRule="auto"/>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4C27E627" w14:textId="77777777" w:rsidR="001D5345" w:rsidRDefault="001D5345">
            <w:pPr>
              <w:pStyle w:val="TAC"/>
              <w:keepNext w:val="0"/>
              <w:keepLines w:val="0"/>
              <w:spacing w:line="256" w:lineRule="auto"/>
            </w:pPr>
            <w: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31B54002" w14:textId="77777777" w:rsidR="001D5345" w:rsidRDefault="001D5345">
            <w:pPr>
              <w:pStyle w:val="TAC"/>
              <w:keepNext w:val="0"/>
              <w:keepLines w:val="0"/>
              <w:spacing w:line="256" w:lineRule="auto"/>
            </w:pPr>
            <w:r>
              <w:t>80</w:t>
            </w:r>
          </w:p>
        </w:tc>
        <w:tc>
          <w:tcPr>
            <w:tcW w:w="1534" w:type="pct"/>
            <w:tcBorders>
              <w:top w:val="single" w:sz="2" w:space="0" w:color="auto"/>
              <w:left w:val="single" w:sz="2" w:space="0" w:color="auto"/>
              <w:bottom w:val="single" w:sz="2" w:space="0" w:color="auto"/>
              <w:right w:val="single" w:sz="2" w:space="0" w:color="auto"/>
            </w:tcBorders>
            <w:hideMark/>
          </w:tcPr>
          <w:p w14:paraId="11655E67" w14:textId="77777777" w:rsidR="001D5345" w:rsidRDefault="001D5345">
            <w:pPr>
              <w:pStyle w:val="TAL"/>
              <w:keepNext w:val="0"/>
              <w:keepLines w:val="0"/>
              <w:spacing w:line="256" w:lineRule="auto"/>
            </w:pPr>
            <w:r>
              <w:t>Periodic L1-RSRP reporting configured</w:t>
            </w:r>
          </w:p>
        </w:tc>
        <w:bookmarkEnd w:id="59"/>
      </w:tr>
      <w:tr w:rsidR="001D5345" w14:paraId="1DBBC130" w14:textId="77777777" w:rsidTr="001D5345">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25F0BA4" w14:textId="77777777" w:rsidR="001D5345" w:rsidRDefault="001D5345">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34E5E54" w14:textId="77777777" w:rsidR="001D5345" w:rsidRDefault="001D5345">
            <w:pPr>
              <w:pStyle w:val="TAL"/>
              <w:keepNext w:val="0"/>
              <w:keepLines w:val="0"/>
              <w:spacing w:line="256" w:lineRule="auto"/>
            </w:pPr>
            <w:proofErr w:type="spellStart"/>
            <w:r>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0085AEDC"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2391E871" w14:textId="77777777" w:rsidR="001D5345" w:rsidRDefault="001D5345">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2F8F0B93" w14:textId="77777777" w:rsidR="001D5345" w:rsidRDefault="001D5345">
            <w:pPr>
              <w:pStyle w:val="TAL"/>
              <w:keepNext w:val="0"/>
              <w:keepLines w:val="0"/>
              <w:spacing w:line="256" w:lineRule="auto"/>
            </w:pPr>
            <w:bookmarkStart w:id="60" w:name="OLE_LINK32"/>
            <w:r>
              <w:t>Report candidate cell’s (Cell 2) L1-RSRP measurement results.</w:t>
            </w:r>
            <w:bookmarkEnd w:id="60"/>
          </w:p>
        </w:tc>
      </w:tr>
      <w:tr w:rsidR="001D5345" w14:paraId="1A215662" w14:textId="77777777" w:rsidTr="001D5345">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6EF01CD" w14:textId="77777777" w:rsidR="001D5345" w:rsidRDefault="001D5345">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A24EFDF" w14:textId="77777777" w:rsidR="001D5345" w:rsidRDefault="001D5345">
            <w:pPr>
              <w:pStyle w:val="TAL"/>
              <w:keepNext w:val="0"/>
              <w:keepLines w:val="0"/>
              <w:spacing w:line="256" w:lineRule="auto"/>
            </w:pPr>
            <w:proofErr w:type="spellStart"/>
            <w:r>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561330CD"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9440CCD" w14:textId="77777777" w:rsidR="001D5345" w:rsidRDefault="001D5345">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ABF6A2" w14:textId="77777777" w:rsidR="001D5345" w:rsidRDefault="001D5345">
            <w:pPr>
              <w:spacing w:after="0" w:line="256" w:lineRule="auto"/>
              <w:rPr>
                <w:rFonts w:ascii="Arial" w:eastAsia="Times New Roman" w:hAnsi="Arial"/>
                <w:sz w:val="18"/>
              </w:rPr>
            </w:pPr>
          </w:p>
        </w:tc>
      </w:tr>
      <w:tr w:rsidR="001D5345" w14:paraId="1743AAB8" w14:textId="77777777" w:rsidTr="001D5345">
        <w:trPr>
          <w:cantSplit/>
          <w:jc w:val="center"/>
        </w:trPr>
        <w:tc>
          <w:tcPr>
            <w:tcW w:w="842" w:type="pct"/>
            <w:tcBorders>
              <w:top w:val="nil"/>
              <w:left w:val="single" w:sz="4" w:space="0" w:color="auto"/>
              <w:bottom w:val="single" w:sz="4" w:space="0" w:color="auto"/>
              <w:right w:val="single" w:sz="4" w:space="0" w:color="auto"/>
            </w:tcBorders>
          </w:tcPr>
          <w:p w14:paraId="0BFBA38E" w14:textId="77777777" w:rsidR="001D5345" w:rsidRDefault="001D5345">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4FBE40AC" w14:textId="77777777" w:rsidR="001D5345" w:rsidRDefault="001D5345">
            <w:pPr>
              <w:pStyle w:val="TAL"/>
              <w:keepNext w:val="0"/>
              <w:keepLines w:val="0"/>
              <w:spacing w:line="256" w:lineRule="auto"/>
            </w:pPr>
            <w:proofErr w:type="spellStart"/>
            <w:r>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50C3E844"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6B2541F" w14:textId="77777777" w:rsidR="001D5345" w:rsidRDefault="001D5345">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51CD75" w14:textId="77777777" w:rsidR="001D5345" w:rsidRDefault="001D5345">
            <w:pPr>
              <w:spacing w:after="0" w:line="256" w:lineRule="auto"/>
              <w:rPr>
                <w:rFonts w:ascii="Arial" w:eastAsia="Times New Roman" w:hAnsi="Arial"/>
                <w:sz w:val="18"/>
              </w:rPr>
            </w:pPr>
          </w:p>
        </w:tc>
      </w:tr>
      <w:tr w:rsidR="001D5345" w14:paraId="135740E9" w14:textId="77777777" w:rsidTr="001D5345">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9F90494" w14:textId="77777777" w:rsidR="001D5345" w:rsidRDefault="001D5345">
            <w:pPr>
              <w:pStyle w:val="TAL"/>
              <w:keepNext w:val="0"/>
              <w:keepLines w:val="0"/>
              <w:spacing w:line="256" w:lineRule="auto"/>
              <w:rPr>
                <w:lang w:eastAsia="zh-CN"/>
              </w:rPr>
            </w:pPr>
            <w:proofErr w:type="spellStart"/>
            <w:r>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013160EF"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5E606905" w14:textId="77777777" w:rsidR="001D5345" w:rsidRDefault="001D5345">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33A9C780" w14:textId="77777777" w:rsidR="001D5345" w:rsidRDefault="001D5345">
            <w:pPr>
              <w:pStyle w:val="TAL"/>
              <w:keepNext w:val="0"/>
              <w:keepLines w:val="0"/>
              <w:spacing w:line="256" w:lineRule="auto"/>
              <w:rPr>
                <w:rFonts w:cs="Arial"/>
              </w:rPr>
            </w:pPr>
            <w:bookmarkStart w:id="61" w:name="OLE_LINK33"/>
            <w:r>
              <w:rPr>
                <w:rFonts w:cs="Arial"/>
              </w:rPr>
              <w:t>Candidate cell’s configuration is complete configuration</w:t>
            </w:r>
            <w:bookmarkEnd w:id="61"/>
          </w:p>
        </w:tc>
        <w:bookmarkEnd w:id="52"/>
      </w:tr>
      <w:tr w:rsidR="001D5345" w14:paraId="1045B591"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561E218" w14:textId="77777777" w:rsidR="001D5345" w:rsidRDefault="001D5345">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672B7614" w14:textId="77777777" w:rsidR="001D5345" w:rsidRDefault="001D5345">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095DC26C" w14:textId="77777777" w:rsidR="001D5345" w:rsidRDefault="001D5345">
            <w:pPr>
              <w:pStyle w:val="TAC"/>
              <w:keepNext w:val="0"/>
              <w:keepLines w:val="0"/>
              <w:spacing w:line="256" w:lineRule="auto"/>
              <w:rPr>
                <w:lang w:eastAsia="zh-CN"/>
              </w:rPr>
            </w:pPr>
            <w:r>
              <w:rPr>
                <w:lang w:eastAsia="zh-CN"/>
              </w:rPr>
              <w:t>0.3</w:t>
            </w:r>
          </w:p>
        </w:tc>
        <w:tc>
          <w:tcPr>
            <w:tcW w:w="1534" w:type="pct"/>
            <w:tcBorders>
              <w:top w:val="single" w:sz="2" w:space="0" w:color="auto"/>
              <w:left w:val="single" w:sz="2" w:space="0" w:color="auto"/>
              <w:bottom w:val="single" w:sz="2" w:space="0" w:color="auto"/>
              <w:right w:val="single" w:sz="2" w:space="0" w:color="auto"/>
            </w:tcBorders>
          </w:tcPr>
          <w:p w14:paraId="6CF864F3" w14:textId="77777777" w:rsidR="001D5345" w:rsidRDefault="001D5345">
            <w:pPr>
              <w:pStyle w:val="TAL"/>
              <w:keepNext w:val="0"/>
              <w:keepLines w:val="0"/>
              <w:spacing w:line="256" w:lineRule="auto"/>
            </w:pPr>
          </w:p>
        </w:tc>
      </w:tr>
      <w:tr w:rsidR="001D5345" w14:paraId="30E08703"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D5335BE" w14:textId="77777777" w:rsidR="001D5345" w:rsidRDefault="001D5345">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5C41B175" w14:textId="77777777" w:rsidR="001D5345" w:rsidRDefault="001D5345">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5F41C3DF" w14:textId="77777777" w:rsidR="001D5345" w:rsidRDefault="001D5345">
            <w:pPr>
              <w:pStyle w:val="TAC"/>
              <w:keepNext w:val="0"/>
              <w:keepLines w:val="0"/>
              <w:spacing w:line="256" w:lineRule="auto"/>
            </w:pPr>
            <w:r>
              <w:sym w:font="Symbol" w:char="F0A3"/>
            </w:r>
            <w:r>
              <w:t xml:space="preserve"> 0.5</w:t>
            </w:r>
          </w:p>
        </w:tc>
        <w:tc>
          <w:tcPr>
            <w:tcW w:w="1534" w:type="pct"/>
            <w:tcBorders>
              <w:top w:val="single" w:sz="2" w:space="0" w:color="auto"/>
              <w:left w:val="single" w:sz="2" w:space="0" w:color="auto"/>
              <w:bottom w:val="single" w:sz="2" w:space="0" w:color="auto"/>
              <w:right w:val="single" w:sz="2" w:space="0" w:color="auto"/>
            </w:tcBorders>
          </w:tcPr>
          <w:p w14:paraId="79043134" w14:textId="77777777" w:rsidR="001D5345" w:rsidRDefault="001D5345">
            <w:pPr>
              <w:pStyle w:val="TAL"/>
              <w:keepNext w:val="0"/>
              <w:keepLines w:val="0"/>
              <w:spacing w:line="256" w:lineRule="auto"/>
            </w:pPr>
          </w:p>
        </w:tc>
      </w:tr>
      <w:bookmarkEnd w:id="51"/>
      <w:bookmarkEnd w:id="53"/>
    </w:tbl>
    <w:p w14:paraId="30A83FF4" w14:textId="77777777" w:rsidR="001D5345" w:rsidRDefault="001D5345" w:rsidP="001D5345">
      <w:pPr>
        <w:rPr>
          <w:rFonts w:eastAsia="Times New Roman"/>
        </w:rPr>
      </w:pPr>
    </w:p>
    <w:p w14:paraId="41AA4084" w14:textId="77777777" w:rsidR="001D5345" w:rsidRDefault="001D5345" w:rsidP="001D5345">
      <w:pPr>
        <w:pStyle w:val="TH"/>
        <w:keepNext w:val="0"/>
        <w:keepLines w:val="0"/>
      </w:pPr>
      <w:r>
        <w:t xml:space="preserve">Table </w:t>
      </w:r>
      <w:r>
        <w:rPr>
          <w:snapToGrid w:val="0"/>
        </w:rPr>
        <w:t>A.6.6.26.1.2</w:t>
      </w:r>
      <w:r>
        <w:t xml:space="preserve">-2: </w:t>
      </w:r>
      <w:bookmarkStart w:id="62" w:name="OLE_LINK23"/>
      <w:r>
        <w:t>Cell specific test parameters for SSB based intra-frequency L1-RSRP LTM measurement test in FR1</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1D5345" w14:paraId="306ACD10" w14:textId="77777777" w:rsidTr="001D5345">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3B79EFBB" w14:textId="77777777" w:rsidR="001D5345" w:rsidRDefault="001D5345">
            <w:pPr>
              <w:pStyle w:val="TAH"/>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4FEEA25D" w14:textId="77777777" w:rsidR="001D5345" w:rsidRDefault="001D5345">
            <w:pPr>
              <w:pStyle w:val="TAH"/>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10D7A3ED" w14:textId="77777777" w:rsidR="001D5345" w:rsidRDefault="001D5345">
            <w:pPr>
              <w:pStyle w:val="TAH"/>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3BB88248" w14:textId="77777777" w:rsidR="001D5345" w:rsidRDefault="001D5345">
            <w:pPr>
              <w:pStyle w:val="TAH"/>
              <w:spacing w:line="256" w:lineRule="auto"/>
            </w:pPr>
            <w:r>
              <w:t>Cell 2</w:t>
            </w:r>
          </w:p>
        </w:tc>
      </w:tr>
      <w:tr w:rsidR="001D5345" w14:paraId="1E534802" w14:textId="77777777" w:rsidTr="001D5345">
        <w:trPr>
          <w:tblHeader/>
          <w:jc w:val="center"/>
        </w:trPr>
        <w:tc>
          <w:tcPr>
            <w:tcW w:w="1977" w:type="pct"/>
            <w:gridSpan w:val="3"/>
            <w:tcBorders>
              <w:top w:val="nil"/>
              <w:left w:val="single" w:sz="4" w:space="0" w:color="auto"/>
              <w:bottom w:val="single" w:sz="4" w:space="0" w:color="auto"/>
              <w:right w:val="single" w:sz="4" w:space="0" w:color="auto"/>
            </w:tcBorders>
            <w:vAlign w:val="center"/>
            <w:hideMark/>
          </w:tcPr>
          <w:p w14:paraId="0C49AE8A" w14:textId="77777777" w:rsidR="001D5345" w:rsidRDefault="001D5345"/>
        </w:tc>
        <w:tc>
          <w:tcPr>
            <w:tcW w:w="590" w:type="pct"/>
            <w:tcBorders>
              <w:top w:val="nil"/>
              <w:left w:val="single" w:sz="4" w:space="0" w:color="auto"/>
              <w:bottom w:val="single" w:sz="4" w:space="0" w:color="auto"/>
              <w:right w:val="single" w:sz="4" w:space="0" w:color="auto"/>
            </w:tcBorders>
            <w:vAlign w:val="center"/>
            <w:hideMark/>
          </w:tcPr>
          <w:p w14:paraId="01B9A1CE" w14:textId="77777777" w:rsidR="001D5345" w:rsidRDefault="001D5345">
            <w:pPr>
              <w:spacing w:after="0" w:line="256" w:lineRule="auto"/>
              <w:rPr>
                <w:rFonts w:asciiTheme="minorHAnsi" w:eastAsiaTheme="minorEastAsia" w:hAnsiTheme="minorHAnsi" w:cstheme="minorBidi"/>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4980FBC1" w14:textId="77777777" w:rsidR="001D5345" w:rsidRDefault="001D5345">
            <w:pPr>
              <w:pStyle w:val="TAH"/>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47037D" w14:textId="77777777" w:rsidR="001D5345" w:rsidRDefault="001D5345">
            <w:pPr>
              <w:pStyle w:val="TAH"/>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635DC439" w14:textId="77777777" w:rsidR="001D5345" w:rsidRDefault="001D5345">
            <w:pPr>
              <w:pStyle w:val="TAH"/>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1F3DBB9D" w14:textId="77777777" w:rsidR="001D5345" w:rsidRDefault="001D5345">
            <w:pPr>
              <w:pStyle w:val="TAH"/>
              <w:spacing w:line="256" w:lineRule="auto"/>
            </w:pPr>
            <w:r>
              <w:t>T2</w:t>
            </w:r>
          </w:p>
        </w:tc>
      </w:tr>
      <w:tr w:rsidR="001D5345" w14:paraId="1B834ED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BFE439F" w14:textId="77777777" w:rsidR="001D5345" w:rsidRDefault="001D5345">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6475353A"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F87E5AE" w14:textId="77777777" w:rsidR="001D5345" w:rsidRDefault="001D5345">
            <w:pPr>
              <w:pStyle w:val="TAC"/>
              <w:keepNext w:val="0"/>
              <w:keepLines w:val="0"/>
              <w:spacing w:line="256" w:lineRule="auto"/>
            </w:pPr>
            <w:r>
              <w:t>1</w:t>
            </w:r>
          </w:p>
        </w:tc>
      </w:tr>
      <w:tr w:rsidR="001D5345" w14:paraId="39335FEF"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773F65B" w14:textId="77777777" w:rsidR="001D5345" w:rsidRDefault="001D5345">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56BEC4A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8AC1A2" w14:textId="77777777" w:rsidR="001D5345" w:rsidRDefault="001D5345">
            <w:pPr>
              <w:pStyle w:val="TAC"/>
              <w:keepNext w:val="0"/>
              <w:keepLines w:val="0"/>
              <w:spacing w:line="256" w:lineRule="auto"/>
            </w:pPr>
            <w:r>
              <w:t>freq1</w:t>
            </w:r>
          </w:p>
        </w:tc>
      </w:tr>
      <w:tr w:rsidR="001D5345" w14:paraId="1467F669"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2F425E0" w14:textId="77777777" w:rsidR="001D5345" w:rsidRDefault="001D5345">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6B5DB1E1" w14:textId="77777777" w:rsidR="001D5345" w:rsidRDefault="001D5345">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047DE4BA"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CBC71D5" w14:textId="77777777" w:rsidR="001D5345" w:rsidRDefault="001D5345">
            <w:pPr>
              <w:pStyle w:val="TAC"/>
              <w:keepNext w:val="0"/>
              <w:keepLines w:val="0"/>
              <w:spacing w:line="256" w:lineRule="auto"/>
            </w:pPr>
            <w:r>
              <w:t>FDD</w:t>
            </w:r>
          </w:p>
        </w:tc>
      </w:tr>
      <w:tr w:rsidR="001D5345" w14:paraId="1CA97F91"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364E1B3"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0337BC7" w14:textId="77777777" w:rsidR="001D5345" w:rsidRDefault="001D5345">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52203C8F"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C02DCA" w14:textId="77777777" w:rsidR="001D5345" w:rsidRDefault="001D5345">
            <w:pPr>
              <w:pStyle w:val="TAC"/>
              <w:keepNext w:val="0"/>
              <w:keepLines w:val="0"/>
              <w:spacing w:line="256" w:lineRule="auto"/>
            </w:pPr>
            <w:r>
              <w:t>TDD</w:t>
            </w:r>
          </w:p>
        </w:tc>
      </w:tr>
      <w:tr w:rsidR="001D5345" w14:paraId="41737A59"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2D8FA7B5" w14:textId="77777777" w:rsidR="001D5345" w:rsidRDefault="001D5345">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7B218FE9"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19AD09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B40D68C" w14:textId="77777777" w:rsidR="001D5345" w:rsidRDefault="001D5345">
            <w:pPr>
              <w:pStyle w:val="TAC"/>
              <w:keepNext w:val="0"/>
              <w:keepLines w:val="0"/>
              <w:spacing w:line="256" w:lineRule="auto"/>
            </w:pPr>
            <w:r>
              <w:t>Not Applicable</w:t>
            </w:r>
          </w:p>
        </w:tc>
      </w:tr>
      <w:tr w:rsidR="001D5345" w14:paraId="13ED55C9" w14:textId="77777777" w:rsidTr="001D5345">
        <w:trPr>
          <w:jc w:val="center"/>
        </w:trPr>
        <w:tc>
          <w:tcPr>
            <w:tcW w:w="1084" w:type="pct"/>
            <w:gridSpan w:val="2"/>
            <w:tcBorders>
              <w:top w:val="nil"/>
              <w:left w:val="single" w:sz="4" w:space="0" w:color="auto"/>
              <w:bottom w:val="nil"/>
              <w:right w:val="single" w:sz="4" w:space="0" w:color="auto"/>
            </w:tcBorders>
          </w:tcPr>
          <w:p w14:paraId="062978B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00973F5"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5B21F33"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D63ACEA" w14:textId="77777777" w:rsidR="001D5345" w:rsidRDefault="001D5345">
            <w:pPr>
              <w:pStyle w:val="TAC"/>
              <w:keepNext w:val="0"/>
              <w:keepLines w:val="0"/>
              <w:spacing w:line="256" w:lineRule="auto"/>
            </w:pPr>
            <w:r>
              <w:t>TDDConf.1.1</w:t>
            </w:r>
          </w:p>
        </w:tc>
      </w:tr>
      <w:tr w:rsidR="001D5345" w14:paraId="3D874C1E"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1300B9F1"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DEA15B0"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384ED130"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2BBE685" w14:textId="77777777" w:rsidR="001D5345" w:rsidRDefault="001D5345">
            <w:pPr>
              <w:pStyle w:val="TAC"/>
              <w:keepNext w:val="0"/>
              <w:keepLines w:val="0"/>
              <w:spacing w:line="256" w:lineRule="auto"/>
            </w:pPr>
            <w:r>
              <w:t>TDDConf.2.1</w:t>
            </w:r>
          </w:p>
        </w:tc>
      </w:tr>
      <w:tr w:rsidR="001D5345" w14:paraId="089512A7"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A7FDF89" w14:textId="77777777" w:rsidR="001D5345" w:rsidRDefault="001D5345">
            <w:pPr>
              <w:pStyle w:val="TAL"/>
              <w:keepNext w:val="0"/>
              <w:keepLines w:val="0"/>
              <w:spacing w:line="256" w:lineRule="auto"/>
            </w:pPr>
            <w:proofErr w:type="spellStart"/>
            <w: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66AF4CEE"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6E272F35" w14:textId="77777777" w:rsidR="001D5345" w:rsidRDefault="001D5345">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704B01E8" w14:textId="77777777" w:rsidR="001D5345" w:rsidRDefault="001D5345">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1D5345" w14:paraId="19D41CB3" w14:textId="77777777" w:rsidTr="001D5345">
        <w:trPr>
          <w:jc w:val="center"/>
        </w:trPr>
        <w:tc>
          <w:tcPr>
            <w:tcW w:w="1084" w:type="pct"/>
            <w:gridSpan w:val="2"/>
            <w:tcBorders>
              <w:top w:val="nil"/>
              <w:left w:val="single" w:sz="4" w:space="0" w:color="auto"/>
              <w:bottom w:val="nil"/>
              <w:right w:val="single" w:sz="4" w:space="0" w:color="auto"/>
            </w:tcBorders>
          </w:tcPr>
          <w:p w14:paraId="59F93D66"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9B55CC1"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4DB424C4"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2F34614" w14:textId="77777777" w:rsidR="001D5345" w:rsidRDefault="001D5345">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1D5345" w14:paraId="36A219D9"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95DB1AD"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A7631F6"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3676470"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84EDC2" w14:textId="77777777" w:rsidR="001D5345" w:rsidRDefault="001D5345">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w:t>
            </w:r>
          </w:p>
        </w:tc>
      </w:tr>
      <w:tr w:rsidR="001D5345" w14:paraId="1F67B09A"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3C662BE" w14:textId="77777777" w:rsidR="001D5345" w:rsidRDefault="001D5345">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6CC6BC62"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1F35DFA2" w14:textId="77777777" w:rsidR="001D5345" w:rsidRDefault="001D5345">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70D11035" w14:textId="77777777" w:rsidR="001D5345" w:rsidRDefault="001D5345">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1D5345" w14:paraId="4062DB1C" w14:textId="77777777" w:rsidTr="001D5345">
        <w:trPr>
          <w:jc w:val="center"/>
        </w:trPr>
        <w:tc>
          <w:tcPr>
            <w:tcW w:w="1084" w:type="pct"/>
            <w:gridSpan w:val="2"/>
            <w:tcBorders>
              <w:top w:val="nil"/>
              <w:left w:val="single" w:sz="4" w:space="0" w:color="auto"/>
              <w:bottom w:val="nil"/>
              <w:right w:val="single" w:sz="4" w:space="0" w:color="auto"/>
            </w:tcBorders>
          </w:tcPr>
          <w:p w14:paraId="67EEB46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B8C8114"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6840C10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73AA89A" w14:textId="77777777" w:rsidR="001D5345" w:rsidRDefault="001D5345">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1D5345" w14:paraId="0EE21166"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2B7C9FB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6708AB9D"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2AC8857"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FF7576F" w14:textId="77777777" w:rsidR="001D5345" w:rsidRDefault="001D5345">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w:t>
            </w:r>
          </w:p>
        </w:tc>
      </w:tr>
      <w:tr w:rsidR="001D5345" w14:paraId="4E4D9F74"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11C221E4" w14:textId="77777777" w:rsidR="001D5345" w:rsidRDefault="001D5345">
            <w:pPr>
              <w:pStyle w:val="TAL"/>
              <w:keepNext w:val="0"/>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5F9AE545"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45A5FCE"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A1A5693" w14:textId="77777777" w:rsidR="001D5345" w:rsidRDefault="001D5345">
            <w:pPr>
              <w:pStyle w:val="TAC"/>
              <w:keepNext w:val="0"/>
              <w:keepLines w:val="0"/>
              <w:spacing w:line="256" w:lineRule="auto"/>
              <w:rPr>
                <w:szCs w:val="18"/>
              </w:rPr>
            </w:pPr>
            <w:r>
              <w:rPr>
                <w:szCs w:val="18"/>
              </w:rPr>
              <w:t>SR.1.1 FDD</w:t>
            </w:r>
          </w:p>
        </w:tc>
        <w:tc>
          <w:tcPr>
            <w:tcW w:w="1216" w:type="pct"/>
            <w:gridSpan w:val="3"/>
            <w:tcBorders>
              <w:top w:val="single" w:sz="4" w:space="0" w:color="auto"/>
              <w:left w:val="single" w:sz="4" w:space="0" w:color="auto"/>
              <w:bottom w:val="single" w:sz="4" w:space="0" w:color="auto"/>
              <w:right w:val="single" w:sz="4" w:space="0" w:color="auto"/>
            </w:tcBorders>
            <w:hideMark/>
          </w:tcPr>
          <w:p w14:paraId="4F781F17" w14:textId="77777777" w:rsidR="001D5345" w:rsidRDefault="001D5345">
            <w:pPr>
              <w:pStyle w:val="TAC"/>
              <w:keepNext w:val="0"/>
              <w:keepLines w:val="0"/>
              <w:spacing w:line="256" w:lineRule="auto"/>
              <w:rPr>
                <w:szCs w:val="18"/>
              </w:rPr>
            </w:pPr>
            <w:bookmarkStart w:id="63" w:name="OLE_LINK12"/>
            <w:r>
              <w:rPr>
                <w:rFonts w:cs="v4.2.0"/>
                <w:lang w:eastAsia="zh-CN"/>
              </w:rPr>
              <w:t>N/A</w:t>
            </w:r>
            <w:bookmarkEnd w:id="63"/>
          </w:p>
        </w:tc>
      </w:tr>
      <w:tr w:rsidR="001D5345" w14:paraId="674F85A5" w14:textId="77777777" w:rsidTr="001D5345">
        <w:trPr>
          <w:jc w:val="center"/>
        </w:trPr>
        <w:tc>
          <w:tcPr>
            <w:tcW w:w="1084" w:type="pct"/>
            <w:gridSpan w:val="2"/>
            <w:tcBorders>
              <w:top w:val="nil"/>
              <w:left w:val="single" w:sz="4" w:space="0" w:color="auto"/>
              <w:bottom w:val="nil"/>
              <w:right w:val="single" w:sz="4" w:space="0" w:color="auto"/>
            </w:tcBorders>
            <w:hideMark/>
          </w:tcPr>
          <w:p w14:paraId="12EB06C6" w14:textId="77777777" w:rsidR="001D5345" w:rsidRDefault="001D5345">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5D6FA767"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1F761394"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FD9E398" w14:textId="77777777" w:rsidR="001D5345" w:rsidRDefault="001D5345">
            <w:pPr>
              <w:pStyle w:val="TAC"/>
              <w:keepNext w:val="0"/>
              <w:keepLines w:val="0"/>
              <w:spacing w:line="256" w:lineRule="auto"/>
              <w:rPr>
                <w:szCs w:val="18"/>
              </w:rPr>
            </w:pPr>
            <w:r>
              <w:rPr>
                <w:szCs w:val="18"/>
              </w:rPr>
              <w:t>SR.1.1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34FCF4FE" w14:textId="77777777" w:rsidR="001D5345" w:rsidRDefault="001D5345">
            <w:pPr>
              <w:pStyle w:val="TAC"/>
              <w:keepNext w:val="0"/>
              <w:keepLines w:val="0"/>
              <w:spacing w:line="256" w:lineRule="auto"/>
              <w:rPr>
                <w:szCs w:val="18"/>
              </w:rPr>
            </w:pPr>
            <w:r>
              <w:rPr>
                <w:rFonts w:cs="v4.2.0"/>
                <w:lang w:eastAsia="zh-CN"/>
              </w:rPr>
              <w:t>N/A</w:t>
            </w:r>
          </w:p>
        </w:tc>
      </w:tr>
      <w:tr w:rsidR="001D5345" w14:paraId="02F7A7A1"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0C6EED1"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AC4CD00"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0AF94342"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95EEAE" w14:textId="77777777" w:rsidR="001D5345" w:rsidRDefault="001D5345">
            <w:pPr>
              <w:pStyle w:val="TAC"/>
              <w:keepNext w:val="0"/>
              <w:keepLines w:val="0"/>
              <w:spacing w:line="256" w:lineRule="auto"/>
              <w:rPr>
                <w:szCs w:val="18"/>
              </w:rPr>
            </w:pPr>
            <w:r>
              <w:rPr>
                <w:szCs w:val="18"/>
              </w:rPr>
              <w:t>SR.2.1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6DF2496C" w14:textId="77777777" w:rsidR="001D5345" w:rsidRDefault="001D5345">
            <w:pPr>
              <w:pStyle w:val="TAC"/>
              <w:keepNext w:val="0"/>
              <w:keepLines w:val="0"/>
              <w:spacing w:line="256" w:lineRule="auto"/>
              <w:rPr>
                <w:szCs w:val="18"/>
              </w:rPr>
            </w:pPr>
            <w:r>
              <w:rPr>
                <w:rFonts w:cs="v4.2.0"/>
                <w:lang w:eastAsia="zh-CN"/>
              </w:rPr>
              <w:t>N/A</w:t>
            </w:r>
          </w:p>
        </w:tc>
      </w:tr>
      <w:tr w:rsidR="001D5345" w14:paraId="77C2CB38"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71E67479" w14:textId="77777777" w:rsidR="001D5345" w:rsidRDefault="001D5345">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310F2D83" w14:textId="77777777" w:rsidR="001D5345" w:rsidRDefault="001D5345">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2E51C632"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22D2A35" w14:textId="77777777" w:rsidR="001D5345" w:rsidRDefault="001D5345">
            <w:pPr>
              <w:pStyle w:val="TAC"/>
              <w:keepNext w:val="0"/>
              <w:keepLines w:val="0"/>
              <w:spacing w:line="256" w:lineRule="auto"/>
              <w:rPr>
                <w:szCs w:val="18"/>
              </w:rPr>
            </w:pPr>
            <w:r>
              <w:rPr>
                <w:szCs w:val="18"/>
              </w:rPr>
              <w:t>CR.1.1 FDD</w:t>
            </w:r>
          </w:p>
        </w:tc>
        <w:tc>
          <w:tcPr>
            <w:tcW w:w="1216" w:type="pct"/>
            <w:gridSpan w:val="3"/>
            <w:tcBorders>
              <w:top w:val="single" w:sz="4" w:space="0" w:color="auto"/>
              <w:left w:val="single" w:sz="4" w:space="0" w:color="auto"/>
              <w:bottom w:val="single" w:sz="4" w:space="0" w:color="auto"/>
              <w:right w:val="single" w:sz="4" w:space="0" w:color="auto"/>
            </w:tcBorders>
            <w:hideMark/>
          </w:tcPr>
          <w:p w14:paraId="69B8F603" w14:textId="77777777" w:rsidR="001D5345" w:rsidRDefault="001D5345">
            <w:pPr>
              <w:pStyle w:val="TAC"/>
              <w:keepNext w:val="0"/>
              <w:keepLines w:val="0"/>
              <w:spacing w:line="256" w:lineRule="auto"/>
              <w:rPr>
                <w:szCs w:val="18"/>
              </w:rPr>
            </w:pPr>
            <w:r>
              <w:rPr>
                <w:rFonts w:cs="v4.2.0"/>
                <w:lang w:eastAsia="zh-CN"/>
              </w:rPr>
              <w:t>N/A</w:t>
            </w:r>
          </w:p>
        </w:tc>
      </w:tr>
      <w:tr w:rsidR="001D5345" w14:paraId="3CED7394" w14:textId="77777777" w:rsidTr="001D5345">
        <w:trPr>
          <w:jc w:val="center"/>
        </w:trPr>
        <w:tc>
          <w:tcPr>
            <w:tcW w:w="1084" w:type="pct"/>
            <w:gridSpan w:val="2"/>
            <w:tcBorders>
              <w:top w:val="nil"/>
              <w:left w:val="single" w:sz="4" w:space="0" w:color="auto"/>
              <w:bottom w:val="nil"/>
              <w:right w:val="single" w:sz="4" w:space="0" w:color="auto"/>
            </w:tcBorders>
          </w:tcPr>
          <w:p w14:paraId="06FB2666" w14:textId="77777777" w:rsidR="001D5345" w:rsidRDefault="001D5345">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6BFCBEB0" w14:textId="77777777" w:rsidR="001D5345" w:rsidRDefault="001D5345">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6983" w14:textId="77777777" w:rsidR="001D5345" w:rsidRDefault="001D5345">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4D89EED" w14:textId="77777777" w:rsidR="001D5345" w:rsidRDefault="001D5345">
            <w:pPr>
              <w:pStyle w:val="TAC"/>
              <w:keepNext w:val="0"/>
              <w:keepLines w:val="0"/>
              <w:spacing w:line="256" w:lineRule="auto"/>
              <w:rPr>
                <w:szCs w:val="18"/>
              </w:rPr>
            </w:pPr>
            <w:r>
              <w:rPr>
                <w:szCs w:val="18"/>
              </w:rPr>
              <w:t>CR.1.1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3555F038" w14:textId="77777777" w:rsidR="001D5345" w:rsidRDefault="001D5345">
            <w:pPr>
              <w:pStyle w:val="TAC"/>
              <w:keepNext w:val="0"/>
              <w:keepLines w:val="0"/>
              <w:spacing w:line="256" w:lineRule="auto"/>
              <w:rPr>
                <w:szCs w:val="18"/>
              </w:rPr>
            </w:pPr>
            <w:r>
              <w:rPr>
                <w:rFonts w:cs="v4.2.0"/>
                <w:lang w:eastAsia="zh-CN"/>
              </w:rPr>
              <w:t>N/A</w:t>
            </w:r>
          </w:p>
        </w:tc>
      </w:tr>
      <w:tr w:rsidR="001D5345" w14:paraId="5C165628"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C77C96E" w14:textId="77777777" w:rsidR="001D5345" w:rsidRDefault="001D5345">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A778AE8" w14:textId="77777777" w:rsidR="001D5345" w:rsidRDefault="001D5345">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A930" w14:textId="77777777" w:rsidR="001D5345" w:rsidRDefault="001D5345">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81F9E83" w14:textId="77777777" w:rsidR="001D5345" w:rsidRDefault="001D5345">
            <w:pPr>
              <w:pStyle w:val="TAC"/>
              <w:keepNext w:val="0"/>
              <w:keepLines w:val="0"/>
              <w:spacing w:line="256" w:lineRule="auto"/>
              <w:rPr>
                <w:szCs w:val="18"/>
              </w:rPr>
            </w:pPr>
            <w:r>
              <w:rPr>
                <w:szCs w:val="18"/>
              </w:rPr>
              <w:t>CR.2.1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4010B5AC" w14:textId="77777777" w:rsidR="001D5345" w:rsidRDefault="001D5345">
            <w:pPr>
              <w:pStyle w:val="TAC"/>
              <w:keepNext w:val="0"/>
              <w:keepLines w:val="0"/>
              <w:spacing w:line="256" w:lineRule="auto"/>
              <w:rPr>
                <w:szCs w:val="18"/>
              </w:rPr>
            </w:pPr>
            <w:r>
              <w:rPr>
                <w:rFonts w:cs="v4.2.0"/>
                <w:lang w:eastAsia="zh-CN"/>
              </w:rPr>
              <w:t>N/A</w:t>
            </w:r>
          </w:p>
        </w:tc>
      </w:tr>
      <w:tr w:rsidR="001D5345" w14:paraId="237211C9" w14:textId="77777777" w:rsidTr="001D5345">
        <w:trPr>
          <w:jc w:val="center"/>
        </w:trPr>
        <w:tc>
          <w:tcPr>
            <w:tcW w:w="1084" w:type="pct"/>
            <w:gridSpan w:val="2"/>
            <w:tcBorders>
              <w:top w:val="nil"/>
              <w:left w:val="single" w:sz="4" w:space="0" w:color="auto"/>
              <w:bottom w:val="single" w:sz="4" w:space="0" w:color="auto"/>
              <w:right w:val="single" w:sz="4" w:space="0" w:color="auto"/>
            </w:tcBorders>
            <w:hideMark/>
          </w:tcPr>
          <w:p w14:paraId="5FF43218" w14:textId="77777777" w:rsidR="001D5345" w:rsidRDefault="001D5345">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36329C55" w14:textId="77777777" w:rsidR="001D5345" w:rsidRDefault="001D5345">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4EA44C02"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004CE7C" w14:textId="77777777" w:rsidR="001D5345" w:rsidRDefault="001D5345">
            <w:pPr>
              <w:pStyle w:val="TAC"/>
              <w:keepNext w:val="0"/>
              <w:keepLines w:val="0"/>
              <w:spacing w:line="256" w:lineRule="auto"/>
              <w:rPr>
                <w:szCs w:val="18"/>
                <w:lang w:eastAsia="zh-CN"/>
              </w:rPr>
            </w:pPr>
            <w:r>
              <w:rPr>
                <w:szCs w:val="18"/>
                <w:lang w:eastAsia="zh-CN"/>
              </w:rPr>
              <w:t>Normal</w:t>
            </w:r>
          </w:p>
        </w:tc>
      </w:tr>
      <w:tr w:rsidR="001D5345" w14:paraId="2D98310A"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6A212256" w14:textId="77777777" w:rsidR="001D5345" w:rsidRDefault="001D5345">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142F20AD"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6F0541BF"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7B81F5E" w14:textId="77777777" w:rsidR="001D5345" w:rsidRDefault="001D5345">
            <w:pPr>
              <w:pStyle w:val="TAC"/>
              <w:keepNext w:val="0"/>
              <w:keepLines w:val="0"/>
              <w:spacing w:line="256" w:lineRule="auto"/>
              <w:rPr>
                <w:sz w:val="16"/>
              </w:rPr>
            </w:pPr>
            <w:r>
              <w:rPr>
                <w:rFonts w:cs="v4.2.0"/>
                <w:lang w:eastAsia="zh-CN"/>
              </w:rPr>
              <w:t>TRS.1.1 FDD</w:t>
            </w:r>
          </w:p>
        </w:tc>
      </w:tr>
      <w:tr w:rsidR="001D5345" w14:paraId="634829A8" w14:textId="77777777" w:rsidTr="001D5345">
        <w:trPr>
          <w:jc w:val="center"/>
        </w:trPr>
        <w:tc>
          <w:tcPr>
            <w:tcW w:w="1084" w:type="pct"/>
            <w:gridSpan w:val="2"/>
            <w:tcBorders>
              <w:top w:val="nil"/>
              <w:left w:val="single" w:sz="4" w:space="0" w:color="auto"/>
              <w:bottom w:val="nil"/>
              <w:right w:val="single" w:sz="4" w:space="0" w:color="auto"/>
            </w:tcBorders>
          </w:tcPr>
          <w:p w14:paraId="429E28F2"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8959D5C" w14:textId="77777777" w:rsidR="001D5345" w:rsidRDefault="001D5345">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EC2BD4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FE3DAA7" w14:textId="77777777" w:rsidR="001D5345" w:rsidRDefault="001D5345">
            <w:pPr>
              <w:pStyle w:val="TAC"/>
              <w:keepNext w:val="0"/>
              <w:keepLines w:val="0"/>
              <w:spacing w:line="256" w:lineRule="auto"/>
              <w:rPr>
                <w:sz w:val="16"/>
              </w:rPr>
            </w:pPr>
            <w:r>
              <w:rPr>
                <w:rFonts w:cs="v4.2.0"/>
                <w:lang w:eastAsia="zh-CN"/>
              </w:rPr>
              <w:t>TRS.1.1 TDD</w:t>
            </w:r>
          </w:p>
        </w:tc>
      </w:tr>
      <w:tr w:rsidR="001D5345" w14:paraId="2E7A3152"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62730EEF"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310DF28" w14:textId="77777777" w:rsidR="001D5345" w:rsidRDefault="001D5345">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694DF6C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01ADEC" w14:textId="77777777" w:rsidR="001D5345" w:rsidRDefault="001D5345">
            <w:pPr>
              <w:pStyle w:val="TAC"/>
              <w:keepNext w:val="0"/>
              <w:keepLines w:val="0"/>
              <w:spacing w:line="256" w:lineRule="auto"/>
              <w:rPr>
                <w:sz w:val="16"/>
              </w:rPr>
            </w:pPr>
            <w:r>
              <w:rPr>
                <w:rFonts w:cs="v4.2.0"/>
                <w:lang w:eastAsia="zh-CN"/>
              </w:rPr>
              <w:t>TRS.1.2 TDD</w:t>
            </w:r>
          </w:p>
        </w:tc>
      </w:tr>
      <w:tr w:rsidR="001D5345" w14:paraId="2316A00A"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0C2D090" w14:textId="77777777" w:rsidR="001D5345" w:rsidRDefault="001D5345">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6CC7D982" w14:textId="77777777" w:rsidR="001D5345" w:rsidRDefault="001D5345">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9F04F14" w14:textId="77777777" w:rsidR="001D5345" w:rsidRDefault="001D5345">
            <w:pPr>
              <w:pStyle w:val="TAC"/>
              <w:keepNext w:val="0"/>
              <w:keepLines w:val="0"/>
              <w:spacing w:line="256" w:lineRule="auto"/>
              <w:rPr>
                <w:highlight w:val="red"/>
              </w:rPr>
            </w:pPr>
            <w:r>
              <w:rPr>
                <w:snapToGrid w:val="0"/>
              </w:rPr>
              <w:t>OP.1</w:t>
            </w:r>
          </w:p>
        </w:tc>
      </w:tr>
      <w:tr w:rsidR="001D5345" w14:paraId="541B55E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6065715" w14:textId="77777777" w:rsidR="001D5345" w:rsidRDefault="001D5345">
            <w:pPr>
              <w:pStyle w:val="TAL"/>
              <w:keepNext w:val="0"/>
              <w:keepLines w:val="0"/>
              <w:spacing w:line="256" w:lineRule="auto"/>
            </w:pPr>
            <w:r>
              <w:rPr>
                <w:szCs w:val="18"/>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2C4783FE"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E9F6610" w14:textId="77777777" w:rsidR="001D5345" w:rsidRDefault="001D5345">
            <w:pPr>
              <w:pStyle w:val="TAC"/>
              <w:keepNext w:val="0"/>
              <w:keepLines w:val="0"/>
              <w:spacing w:line="256" w:lineRule="auto"/>
              <w:rPr>
                <w:snapToGrid w:val="0"/>
              </w:rPr>
            </w:pPr>
            <w:r>
              <w:rPr>
                <w:snapToGrid w:val="0"/>
                <w:szCs w:val="18"/>
                <w:lang w:eastAsia="zh-CN"/>
              </w:rPr>
              <w:t>SMTC.1</w:t>
            </w:r>
          </w:p>
        </w:tc>
      </w:tr>
      <w:tr w:rsidR="001D5345" w14:paraId="121C3C52"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37BB031D" w14:textId="77777777" w:rsidR="001D5345" w:rsidRDefault="001D5345">
            <w:pPr>
              <w:pStyle w:val="TAL"/>
              <w:keepNext w:val="0"/>
              <w:keepLines w:val="0"/>
              <w:spacing w:line="256" w:lineRule="auto"/>
              <w:rPr>
                <w:rFonts w:cs="Arial"/>
              </w:rPr>
            </w:pPr>
            <w:r>
              <w:rPr>
                <w:rFonts w:cs="Arial"/>
              </w:rPr>
              <w:t>SSB Configuration</w:t>
            </w:r>
          </w:p>
        </w:tc>
        <w:tc>
          <w:tcPr>
            <w:tcW w:w="893" w:type="pct"/>
            <w:tcBorders>
              <w:top w:val="single" w:sz="4" w:space="0" w:color="auto"/>
              <w:left w:val="single" w:sz="4" w:space="0" w:color="auto"/>
              <w:bottom w:val="single" w:sz="4" w:space="0" w:color="auto"/>
              <w:right w:val="single" w:sz="4" w:space="0" w:color="auto"/>
            </w:tcBorders>
            <w:hideMark/>
          </w:tcPr>
          <w:p w14:paraId="1C734FF8"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0ECFAE2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0596FA0" w14:textId="77777777" w:rsidR="001D5345" w:rsidRDefault="001D5345">
            <w:pPr>
              <w:pStyle w:val="TAC"/>
              <w:keepNext w:val="0"/>
              <w:keepLines w:val="0"/>
              <w:spacing w:line="256" w:lineRule="auto"/>
            </w:pPr>
            <w:r>
              <w:rPr>
                <w:rFonts w:cs="v4.2.0"/>
              </w:rPr>
              <w:t>SSB.1 FR1</w:t>
            </w:r>
          </w:p>
        </w:tc>
      </w:tr>
      <w:tr w:rsidR="001D5345" w14:paraId="1AC3F663"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6042DE8B"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06062A7"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CB54037"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06D4385" w14:textId="77777777" w:rsidR="001D5345" w:rsidRDefault="001D5345">
            <w:pPr>
              <w:pStyle w:val="TAC"/>
              <w:keepNext w:val="0"/>
              <w:keepLines w:val="0"/>
              <w:spacing w:line="256" w:lineRule="auto"/>
            </w:pPr>
            <w:r>
              <w:rPr>
                <w:rFonts w:cs="v4.2.0"/>
              </w:rPr>
              <w:t>SSB.2 FR1</w:t>
            </w:r>
          </w:p>
        </w:tc>
      </w:tr>
      <w:tr w:rsidR="001D5345" w14:paraId="169A8770"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6ACFFD94" w14:textId="77777777" w:rsidR="001D5345" w:rsidRDefault="001D5345">
            <w:pPr>
              <w:pStyle w:val="TAL"/>
              <w:keepNext w:val="0"/>
              <w:keepLines w:val="0"/>
              <w:spacing w:line="256" w:lineRule="auto"/>
              <w:rPr>
                <w:rFonts w:cs="Arial"/>
              </w:rPr>
            </w:pPr>
            <w:bookmarkStart w:id="64" w:name="OLE_LINK20"/>
            <w:r>
              <w:rPr>
                <w:rFonts w:cs="Arial"/>
              </w:rPr>
              <w:t>PDSCH/PDCCH subcarrier spacing</w:t>
            </w:r>
            <w:bookmarkEnd w:id="64"/>
          </w:p>
        </w:tc>
        <w:tc>
          <w:tcPr>
            <w:tcW w:w="893" w:type="pct"/>
            <w:tcBorders>
              <w:top w:val="single" w:sz="4" w:space="0" w:color="auto"/>
              <w:left w:val="single" w:sz="4" w:space="0" w:color="auto"/>
              <w:bottom w:val="single" w:sz="4" w:space="0" w:color="auto"/>
              <w:right w:val="single" w:sz="4" w:space="0" w:color="auto"/>
            </w:tcBorders>
            <w:hideMark/>
          </w:tcPr>
          <w:p w14:paraId="48401582"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D85EC53" w14:textId="77777777" w:rsidR="001D5345" w:rsidRDefault="001D5345">
            <w:pPr>
              <w:pStyle w:val="TAC"/>
              <w:keepNext w:val="0"/>
              <w:keepLines w:val="0"/>
              <w:spacing w:line="256" w:lineRule="auto"/>
            </w:pPr>
            <w:proofErr w:type="spellStart"/>
            <w:r>
              <w:t>KHz</w:t>
            </w:r>
            <w:proofErr w:type="spellEnd"/>
          </w:p>
        </w:tc>
        <w:tc>
          <w:tcPr>
            <w:tcW w:w="2433" w:type="pct"/>
            <w:gridSpan w:val="5"/>
            <w:tcBorders>
              <w:top w:val="single" w:sz="4" w:space="0" w:color="auto"/>
              <w:left w:val="single" w:sz="4" w:space="0" w:color="auto"/>
              <w:bottom w:val="single" w:sz="4" w:space="0" w:color="auto"/>
              <w:right w:val="single" w:sz="4" w:space="0" w:color="auto"/>
            </w:tcBorders>
            <w:hideMark/>
          </w:tcPr>
          <w:p w14:paraId="75C80CA8" w14:textId="77777777" w:rsidR="001D5345" w:rsidRDefault="001D5345">
            <w:pPr>
              <w:pStyle w:val="TAC"/>
              <w:keepNext w:val="0"/>
              <w:keepLines w:val="0"/>
              <w:spacing w:line="256" w:lineRule="auto"/>
            </w:pPr>
            <w:r>
              <w:t>15</w:t>
            </w:r>
          </w:p>
        </w:tc>
      </w:tr>
      <w:tr w:rsidR="001D5345" w14:paraId="0707A32B"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414A97A6"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5A88B7A"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DFBAECD"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B6D9C08" w14:textId="77777777" w:rsidR="001D5345" w:rsidRDefault="001D5345">
            <w:pPr>
              <w:pStyle w:val="TAC"/>
              <w:keepNext w:val="0"/>
              <w:keepLines w:val="0"/>
              <w:spacing w:line="256" w:lineRule="auto"/>
            </w:pPr>
            <w:r>
              <w:t>30</w:t>
            </w:r>
          </w:p>
        </w:tc>
      </w:tr>
      <w:tr w:rsidR="001D5345" w14:paraId="28F4FCC7"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4B0B6E4E" w14:textId="77777777" w:rsidR="001D5345" w:rsidRDefault="001D5345">
            <w:pPr>
              <w:pStyle w:val="TAL"/>
              <w:keepNext w:val="0"/>
              <w:keepLines w:val="0"/>
              <w:spacing w:line="256" w:lineRule="auto"/>
              <w:rPr>
                <w:rFonts w:cs="Arial"/>
              </w:rPr>
            </w:pPr>
            <w:bookmarkStart w:id="65" w:name="OLE_LINK21"/>
            <w:r>
              <w:rPr>
                <w:rFonts w:cs="Arial"/>
              </w:rPr>
              <w:t>PUCCH/PUSCH subcarrier spacing</w:t>
            </w:r>
            <w:bookmarkEnd w:id="65"/>
          </w:p>
        </w:tc>
        <w:tc>
          <w:tcPr>
            <w:tcW w:w="893" w:type="pct"/>
            <w:tcBorders>
              <w:top w:val="single" w:sz="4" w:space="0" w:color="auto"/>
              <w:left w:val="single" w:sz="4" w:space="0" w:color="auto"/>
              <w:bottom w:val="single" w:sz="4" w:space="0" w:color="auto"/>
              <w:right w:val="single" w:sz="4" w:space="0" w:color="auto"/>
            </w:tcBorders>
            <w:hideMark/>
          </w:tcPr>
          <w:p w14:paraId="10937D55"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053BD4F0" w14:textId="77777777" w:rsidR="001D5345" w:rsidRDefault="001D5345">
            <w:pPr>
              <w:pStyle w:val="TAC"/>
              <w:keepNext w:val="0"/>
              <w:keepLines w:val="0"/>
              <w:spacing w:line="256" w:lineRule="auto"/>
            </w:pPr>
            <w:proofErr w:type="spellStart"/>
            <w:r>
              <w:t>KHz</w:t>
            </w:r>
            <w:proofErr w:type="spellEnd"/>
          </w:p>
        </w:tc>
        <w:tc>
          <w:tcPr>
            <w:tcW w:w="2433" w:type="pct"/>
            <w:gridSpan w:val="5"/>
            <w:tcBorders>
              <w:top w:val="single" w:sz="4" w:space="0" w:color="auto"/>
              <w:left w:val="single" w:sz="4" w:space="0" w:color="auto"/>
              <w:bottom w:val="single" w:sz="4" w:space="0" w:color="auto"/>
              <w:right w:val="single" w:sz="4" w:space="0" w:color="auto"/>
            </w:tcBorders>
            <w:hideMark/>
          </w:tcPr>
          <w:p w14:paraId="6364B15C" w14:textId="77777777" w:rsidR="001D5345" w:rsidRDefault="001D5345">
            <w:pPr>
              <w:pStyle w:val="TAC"/>
              <w:keepNext w:val="0"/>
              <w:keepLines w:val="0"/>
              <w:spacing w:line="256" w:lineRule="auto"/>
            </w:pPr>
            <w:r>
              <w:t>15</w:t>
            </w:r>
          </w:p>
        </w:tc>
      </w:tr>
      <w:tr w:rsidR="001D5345" w14:paraId="33CF3C69"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5992166A"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472BC38"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50AB96C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1C3E904" w14:textId="77777777" w:rsidR="001D5345" w:rsidRDefault="001D5345">
            <w:pPr>
              <w:pStyle w:val="TAC"/>
              <w:keepNext w:val="0"/>
              <w:keepLines w:val="0"/>
              <w:spacing w:line="256" w:lineRule="auto"/>
            </w:pPr>
            <w:r>
              <w:t>30</w:t>
            </w:r>
          </w:p>
        </w:tc>
      </w:tr>
      <w:tr w:rsidR="001D5345" w14:paraId="48707F58"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304D4896" w14:textId="77777777" w:rsidR="001D5345" w:rsidRDefault="001D5345">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1FE65E10" w14:textId="77777777" w:rsidR="001D5345" w:rsidRDefault="001D5345">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63B34ECC"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E2D0C8" w14:textId="77777777" w:rsidR="001D5345" w:rsidRDefault="001D5345">
            <w:pPr>
              <w:pStyle w:val="TAC"/>
              <w:keepNext w:val="0"/>
              <w:keepLines w:val="0"/>
              <w:spacing w:line="256" w:lineRule="auto"/>
            </w:pPr>
            <w:r>
              <w:rPr>
                <w:rFonts w:cs="v3.7.0"/>
              </w:rPr>
              <w:t>DLBWP.0.1</w:t>
            </w:r>
          </w:p>
        </w:tc>
      </w:tr>
      <w:tr w:rsidR="001D5345" w14:paraId="08DBE76F" w14:textId="77777777" w:rsidTr="001D5345">
        <w:trPr>
          <w:jc w:val="center"/>
        </w:trPr>
        <w:tc>
          <w:tcPr>
            <w:tcW w:w="1084" w:type="pct"/>
            <w:gridSpan w:val="2"/>
            <w:tcBorders>
              <w:top w:val="nil"/>
              <w:left w:val="single" w:sz="4" w:space="0" w:color="auto"/>
              <w:bottom w:val="nil"/>
              <w:right w:val="single" w:sz="4" w:space="0" w:color="auto"/>
            </w:tcBorders>
          </w:tcPr>
          <w:p w14:paraId="1ED22205"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E6FE57E" w14:textId="77777777" w:rsidR="001D5345" w:rsidRDefault="001D5345">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25C3FE26"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AF9B684" w14:textId="77777777" w:rsidR="001D5345" w:rsidRDefault="001D5345">
            <w:pPr>
              <w:pStyle w:val="TAC"/>
              <w:keepNext w:val="0"/>
              <w:keepLines w:val="0"/>
              <w:spacing w:line="256" w:lineRule="auto"/>
            </w:pPr>
            <w:r>
              <w:rPr>
                <w:rFonts w:cs="v3.7.0"/>
              </w:rPr>
              <w:t>DLBWP.1.1</w:t>
            </w:r>
          </w:p>
        </w:tc>
      </w:tr>
      <w:tr w:rsidR="001D5345" w14:paraId="507F8D19" w14:textId="77777777" w:rsidTr="001D5345">
        <w:trPr>
          <w:jc w:val="center"/>
        </w:trPr>
        <w:tc>
          <w:tcPr>
            <w:tcW w:w="1084" w:type="pct"/>
            <w:gridSpan w:val="2"/>
            <w:tcBorders>
              <w:top w:val="nil"/>
              <w:left w:val="single" w:sz="4" w:space="0" w:color="auto"/>
              <w:bottom w:val="nil"/>
              <w:right w:val="single" w:sz="4" w:space="0" w:color="auto"/>
            </w:tcBorders>
          </w:tcPr>
          <w:p w14:paraId="774A3C00"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5ECD26B" w14:textId="77777777" w:rsidR="001D5345" w:rsidRDefault="001D5345">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19514DF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F295A71" w14:textId="77777777" w:rsidR="001D5345" w:rsidRDefault="001D5345">
            <w:pPr>
              <w:pStyle w:val="TAC"/>
              <w:keepNext w:val="0"/>
              <w:keepLines w:val="0"/>
              <w:spacing w:line="256" w:lineRule="auto"/>
            </w:pPr>
            <w:r>
              <w:rPr>
                <w:rFonts w:cs="v3.7.0"/>
              </w:rPr>
              <w:t>ULBWP.0.1</w:t>
            </w:r>
          </w:p>
        </w:tc>
      </w:tr>
      <w:tr w:rsidR="001D5345" w14:paraId="25AC8C38"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4854CF13"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898E151" w14:textId="77777777" w:rsidR="001D5345" w:rsidRDefault="001D5345">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1C08E354"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C05CD95" w14:textId="77777777" w:rsidR="001D5345" w:rsidRDefault="001D5345">
            <w:pPr>
              <w:pStyle w:val="TAC"/>
              <w:keepNext w:val="0"/>
              <w:keepLines w:val="0"/>
              <w:spacing w:line="256" w:lineRule="auto"/>
            </w:pPr>
            <w:r>
              <w:rPr>
                <w:rFonts w:cs="v3.7.0"/>
              </w:rPr>
              <w:t>ULBWP.1.1</w:t>
            </w:r>
          </w:p>
        </w:tc>
      </w:tr>
      <w:tr w:rsidR="001D5345" w14:paraId="362A1070"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78C17EF" w14:textId="77777777" w:rsidR="001D5345" w:rsidRDefault="001D5345">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7F12A1" w14:textId="77777777" w:rsidR="001D5345" w:rsidRDefault="001D5345">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19FA660F" w14:textId="77777777" w:rsidR="001D5345" w:rsidRDefault="001D5345">
            <w:pPr>
              <w:pStyle w:val="TAC"/>
              <w:keepNext w:val="0"/>
              <w:keepLines w:val="0"/>
              <w:spacing w:line="256" w:lineRule="auto"/>
              <w:rPr>
                <w:szCs w:val="18"/>
              </w:rPr>
            </w:pPr>
            <w:r>
              <w:rPr>
                <w:szCs w:val="18"/>
                <w:lang w:eastAsia="ja-JP"/>
              </w:rPr>
              <w:t>0</w:t>
            </w:r>
          </w:p>
        </w:tc>
      </w:tr>
      <w:tr w:rsidR="001D5345" w14:paraId="672C9091"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6C55B01" w14:textId="77777777" w:rsidR="001D5345" w:rsidRDefault="001D5345">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DF52"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C44234" w14:textId="77777777" w:rsidR="001D5345" w:rsidRDefault="001D5345">
            <w:pPr>
              <w:spacing w:after="0" w:line="256" w:lineRule="auto"/>
              <w:rPr>
                <w:rFonts w:ascii="Arial" w:eastAsia="Times New Roman" w:hAnsi="Arial"/>
                <w:sz w:val="18"/>
                <w:szCs w:val="18"/>
              </w:rPr>
            </w:pPr>
          </w:p>
        </w:tc>
      </w:tr>
      <w:tr w:rsidR="001D5345" w14:paraId="27C021B4"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3B2F60D" w14:textId="77777777" w:rsidR="001D5345" w:rsidRDefault="001D5345">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0F5C"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ED836EE" w14:textId="77777777" w:rsidR="001D5345" w:rsidRDefault="001D5345">
            <w:pPr>
              <w:spacing w:after="0" w:line="256" w:lineRule="auto"/>
              <w:rPr>
                <w:rFonts w:ascii="Arial" w:eastAsia="Times New Roman" w:hAnsi="Arial"/>
                <w:sz w:val="18"/>
                <w:szCs w:val="18"/>
              </w:rPr>
            </w:pPr>
          </w:p>
        </w:tc>
      </w:tr>
      <w:tr w:rsidR="001D5345" w14:paraId="55168F9C"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0D9B6AF" w14:textId="77777777" w:rsidR="001D5345" w:rsidRDefault="001D5345">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0536"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CE8D7A" w14:textId="77777777" w:rsidR="001D5345" w:rsidRDefault="001D5345">
            <w:pPr>
              <w:spacing w:after="0" w:line="256" w:lineRule="auto"/>
              <w:rPr>
                <w:rFonts w:ascii="Arial" w:eastAsia="Times New Roman" w:hAnsi="Arial"/>
                <w:sz w:val="18"/>
                <w:szCs w:val="18"/>
              </w:rPr>
            </w:pPr>
          </w:p>
        </w:tc>
      </w:tr>
      <w:tr w:rsidR="001D5345" w14:paraId="0AFB70C0"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902B1D" w14:textId="77777777" w:rsidR="001D5345" w:rsidRDefault="001D5345">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D066"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891C33A" w14:textId="77777777" w:rsidR="001D5345" w:rsidRDefault="001D5345">
            <w:pPr>
              <w:spacing w:after="0" w:line="256" w:lineRule="auto"/>
              <w:rPr>
                <w:rFonts w:ascii="Arial" w:eastAsia="Times New Roman" w:hAnsi="Arial"/>
                <w:sz w:val="18"/>
                <w:szCs w:val="18"/>
              </w:rPr>
            </w:pPr>
          </w:p>
        </w:tc>
      </w:tr>
      <w:tr w:rsidR="001D5345" w14:paraId="6946E042"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B211FC8" w14:textId="77777777" w:rsidR="001D5345" w:rsidRDefault="001D5345">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3809"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BEB9F31" w14:textId="77777777" w:rsidR="001D5345" w:rsidRDefault="001D5345">
            <w:pPr>
              <w:spacing w:after="0" w:line="256" w:lineRule="auto"/>
              <w:rPr>
                <w:rFonts w:ascii="Arial" w:eastAsia="Times New Roman" w:hAnsi="Arial"/>
                <w:sz w:val="18"/>
                <w:szCs w:val="18"/>
              </w:rPr>
            </w:pPr>
          </w:p>
        </w:tc>
      </w:tr>
      <w:tr w:rsidR="001D5345" w14:paraId="5B4B3038"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F162C6D" w14:textId="77777777" w:rsidR="001D5345" w:rsidRDefault="001D5345">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3360"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5C6EBA7" w14:textId="77777777" w:rsidR="001D5345" w:rsidRDefault="001D5345">
            <w:pPr>
              <w:spacing w:after="0" w:line="256" w:lineRule="auto"/>
              <w:rPr>
                <w:rFonts w:ascii="Arial" w:eastAsia="Times New Roman" w:hAnsi="Arial"/>
                <w:sz w:val="18"/>
                <w:szCs w:val="18"/>
              </w:rPr>
            </w:pPr>
          </w:p>
        </w:tc>
      </w:tr>
      <w:tr w:rsidR="001D5345" w14:paraId="0867B66E"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E85CA47" w14:textId="77777777" w:rsidR="001D5345" w:rsidRDefault="001D5345">
            <w:pPr>
              <w:pStyle w:val="TAL"/>
              <w:keepNext w:val="0"/>
              <w:keepLines w:val="0"/>
              <w:spacing w:line="256" w:lineRule="auto"/>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0240"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991FDA" w14:textId="77777777" w:rsidR="001D5345" w:rsidRDefault="001D5345">
            <w:pPr>
              <w:spacing w:after="0" w:line="256" w:lineRule="auto"/>
              <w:rPr>
                <w:rFonts w:ascii="Arial" w:eastAsia="Times New Roman" w:hAnsi="Arial"/>
                <w:sz w:val="18"/>
                <w:szCs w:val="18"/>
              </w:rPr>
            </w:pPr>
          </w:p>
        </w:tc>
      </w:tr>
      <w:tr w:rsidR="001D5345" w14:paraId="06848956"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DCE5156" w14:textId="77777777" w:rsidR="001D5345" w:rsidRDefault="001D5345">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0CA3"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D88C20" w14:textId="77777777" w:rsidR="001D5345" w:rsidRDefault="001D5345">
            <w:pPr>
              <w:spacing w:after="0" w:line="256" w:lineRule="auto"/>
              <w:rPr>
                <w:rFonts w:ascii="Arial" w:eastAsia="Times New Roman" w:hAnsi="Arial"/>
                <w:sz w:val="18"/>
                <w:szCs w:val="18"/>
              </w:rPr>
            </w:pPr>
          </w:p>
        </w:tc>
      </w:tr>
      <w:bookmarkStart w:id="66" w:name="OLE_LINK22"/>
      <w:tr w:rsidR="001D5345" w14:paraId="0CF137AC"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5955653" w14:textId="77777777" w:rsidR="001D5345" w:rsidRDefault="001D5345">
            <w:pPr>
              <w:pStyle w:val="TAL"/>
              <w:keepNext w:val="0"/>
              <w:keepLines w:val="0"/>
              <w:spacing w:line="256" w:lineRule="auto"/>
            </w:pPr>
            <w:r>
              <w:rPr>
                <w:rFonts w:eastAsia="Times New Roman"/>
                <w:position w:val="-12"/>
              </w:rPr>
              <w:object w:dxaOrig="300" w:dyaOrig="300" w14:anchorId="3FB9F124">
                <v:shape id="_x0000_i1030" type="#_x0000_t75" style="width:15pt;height:15pt" o:ole="" fillcolor="window">
                  <v:imagedata r:id="rId13" o:title=""/>
                </v:shape>
                <o:OLEObject Type="Embed" ProgID="Equation.3" ShapeID="_x0000_i1030" DrawAspect="Content" ObjectID="_1800465498" r:id="rId21"/>
              </w:object>
            </w:r>
            <w:r>
              <w:rPr>
                <w:vertAlign w:val="superscript"/>
              </w:rPr>
              <w:t>Note2</w:t>
            </w:r>
            <w:bookmarkEnd w:id="66"/>
          </w:p>
        </w:tc>
        <w:tc>
          <w:tcPr>
            <w:tcW w:w="590" w:type="pct"/>
            <w:tcBorders>
              <w:top w:val="single" w:sz="4" w:space="0" w:color="auto"/>
              <w:left w:val="single" w:sz="4" w:space="0" w:color="auto"/>
              <w:bottom w:val="single" w:sz="4" w:space="0" w:color="auto"/>
              <w:right w:val="single" w:sz="4" w:space="0" w:color="auto"/>
            </w:tcBorders>
            <w:hideMark/>
          </w:tcPr>
          <w:p w14:paraId="6D1D7CD3" w14:textId="77777777" w:rsidR="001D5345" w:rsidRDefault="001D5345">
            <w:pPr>
              <w:pStyle w:val="TAC"/>
              <w:keepNext w:val="0"/>
              <w:keepLines w:val="0"/>
              <w:spacing w:line="256" w:lineRule="auto"/>
            </w:pPr>
            <w:bookmarkStart w:id="67" w:name="OLE_LINK24"/>
            <w:r>
              <w:t>dBm/15 kHz</w:t>
            </w:r>
            <w:bookmarkEnd w:id="67"/>
          </w:p>
        </w:tc>
        <w:tc>
          <w:tcPr>
            <w:tcW w:w="2433" w:type="pct"/>
            <w:gridSpan w:val="5"/>
            <w:tcBorders>
              <w:top w:val="single" w:sz="4" w:space="0" w:color="auto"/>
              <w:left w:val="single" w:sz="4" w:space="0" w:color="auto"/>
              <w:bottom w:val="single" w:sz="4" w:space="0" w:color="auto"/>
              <w:right w:val="single" w:sz="4" w:space="0" w:color="auto"/>
            </w:tcBorders>
            <w:hideMark/>
          </w:tcPr>
          <w:p w14:paraId="1F4AA038" w14:textId="77777777" w:rsidR="001D5345" w:rsidRDefault="001D5345">
            <w:pPr>
              <w:pStyle w:val="TAC"/>
              <w:keepNext w:val="0"/>
              <w:keepLines w:val="0"/>
              <w:spacing w:line="256" w:lineRule="auto"/>
            </w:pPr>
            <w:r>
              <w:t>-101</w:t>
            </w:r>
          </w:p>
        </w:tc>
      </w:tr>
      <w:tr w:rsidR="001D5345" w14:paraId="2FA01459"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1CF18539" w14:textId="77777777" w:rsidR="001D5345" w:rsidRDefault="001D5345">
            <w:pPr>
              <w:pStyle w:val="TAL"/>
              <w:keepNext w:val="0"/>
              <w:keepLines w:val="0"/>
              <w:spacing w:line="256" w:lineRule="auto"/>
              <w:rPr>
                <w:rFonts w:cs="Arial"/>
                <w:vertAlign w:val="superscript"/>
              </w:rPr>
            </w:pPr>
            <w:r>
              <w:rPr>
                <w:rFonts w:eastAsia="Calibri" w:cs="Arial"/>
                <w:position w:val="-12"/>
                <w:szCs w:val="22"/>
              </w:rPr>
              <w:object w:dxaOrig="300" w:dyaOrig="300" w14:anchorId="5B64D6C8">
                <v:shape id="_x0000_i1031" type="#_x0000_t75" style="width:15pt;height:15pt" o:ole="" fillcolor="window">
                  <v:imagedata r:id="rId13" o:title=""/>
                </v:shape>
                <o:OLEObject Type="Embed" ProgID="Equation.3" ShapeID="_x0000_i1031" DrawAspect="Content" ObjectID="_1800465499" r:id="rId22"/>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89096F9"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DFCC24B" w14:textId="77777777" w:rsidR="001D5345" w:rsidRDefault="001D5345">
            <w:pPr>
              <w:pStyle w:val="TAC"/>
              <w:keepNext w:val="0"/>
              <w:keepLines w:val="0"/>
              <w:spacing w:line="256" w:lineRule="auto"/>
            </w:pPr>
            <w:bookmarkStart w:id="68" w:name="OLE_LINK26"/>
            <w:r>
              <w:t>dBm/SCS</w:t>
            </w:r>
            <w:bookmarkEnd w:id="68"/>
          </w:p>
        </w:tc>
        <w:tc>
          <w:tcPr>
            <w:tcW w:w="2433" w:type="pct"/>
            <w:gridSpan w:val="5"/>
            <w:tcBorders>
              <w:top w:val="single" w:sz="4" w:space="0" w:color="auto"/>
              <w:left w:val="single" w:sz="4" w:space="0" w:color="auto"/>
              <w:bottom w:val="single" w:sz="4" w:space="0" w:color="auto"/>
              <w:right w:val="single" w:sz="4" w:space="0" w:color="auto"/>
            </w:tcBorders>
            <w:hideMark/>
          </w:tcPr>
          <w:p w14:paraId="44B6B08E" w14:textId="77777777" w:rsidR="001D5345" w:rsidRDefault="001D5345">
            <w:pPr>
              <w:pStyle w:val="TAC"/>
              <w:keepNext w:val="0"/>
              <w:keepLines w:val="0"/>
              <w:spacing w:line="256" w:lineRule="auto"/>
            </w:pPr>
            <w:r>
              <w:t>-101</w:t>
            </w:r>
          </w:p>
        </w:tc>
      </w:tr>
      <w:tr w:rsidR="001D5345" w14:paraId="0E025445" w14:textId="77777777" w:rsidTr="001D5345">
        <w:trPr>
          <w:jc w:val="center"/>
        </w:trPr>
        <w:tc>
          <w:tcPr>
            <w:tcW w:w="504" w:type="pct"/>
            <w:tcBorders>
              <w:top w:val="nil"/>
              <w:left w:val="single" w:sz="4" w:space="0" w:color="auto"/>
              <w:bottom w:val="single" w:sz="4" w:space="0" w:color="auto"/>
              <w:right w:val="single" w:sz="4" w:space="0" w:color="auto"/>
            </w:tcBorders>
          </w:tcPr>
          <w:p w14:paraId="2B396F3A" w14:textId="77777777" w:rsidR="001D5345" w:rsidRDefault="001D5345">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56CD631" w14:textId="77777777" w:rsidR="001D5345" w:rsidRDefault="001D5345">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4B61F2A3"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7A63315" w14:textId="77777777" w:rsidR="001D5345" w:rsidRDefault="001D5345">
            <w:pPr>
              <w:pStyle w:val="TAC"/>
              <w:keepNext w:val="0"/>
              <w:keepLines w:val="0"/>
              <w:spacing w:line="256" w:lineRule="auto"/>
            </w:pPr>
            <w:r>
              <w:t>-98</w:t>
            </w:r>
          </w:p>
        </w:tc>
      </w:tr>
      <w:tr w:rsidR="001D5345" w14:paraId="489DAAC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A6791EB" w14:textId="77777777" w:rsidR="001D5345" w:rsidRDefault="001D5345">
            <w:pPr>
              <w:pStyle w:val="TAL"/>
              <w:keepNext w:val="0"/>
              <w:keepLines w:val="0"/>
              <w:spacing w:line="256" w:lineRule="auto"/>
              <w:rPr>
                <w:i/>
              </w:rPr>
            </w:pPr>
            <w:r>
              <w:rPr>
                <w:rFonts w:eastAsia="Times New Roman"/>
                <w:i/>
                <w:position w:val="-12"/>
              </w:rPr>
              <w:object w:dxaOrig="600" w:dyaOrig="300" w14:anchorId="4690954A">
                <v:shape id="_x0000_i1032" type="#_x0000_t75" style="width:29.95pt;height:15pt" o:ole="" fillcolor="window">
                  <v:imagedata r:id="rId16" o:title=""/>
                </v:shape>
                <o:OLEObject Type="Embed" ProgID="Equation.3" ShapeID="_x0000_i1032" DrawAspect="Content" ObjectID="_1800465500" r:id="rId23"/>
              </w:object>
            </w:r>
          </w:p>
        </w:tc>
        <w:tc>
          <w:tcPr>
            <w:tcW w:w="590" w:type="pct"/>
            <w:tcBorders>
              <w:top w:val="single" w:sz="4" w:space="0" w:color="auto"/>
              <w:left w:val="single" w:sz="4" w:space="0" w:color="auto"/>
              <w:bottom w:val="single" w:sz="4" w:space="0" w:color="auto"/>
              <w:right w:val="single" w:sz="4" w:space="0" w:color="auto"/>
            </w:tcBorders>
            <w:hideMark/>
          </w:tcPr>
          <w:p w14:paraId="42559659" w14:textId="77777777" w:rsidR="001D5345" w:rsidRDefault="001D5345">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6875B417" w14:textId="77777777" w:rsidR="001D5345" w:rsidRDefault="001D5345">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068AB571" w14:textId="77777777" w:rsidR="001D5345" w:rsidRDefault="001D5345">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125F76C9" w14:textId="77777777" w:rsidR="001D5345" w:rsidRDefault="001D5345">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735CC27A" w14:textId="77777777" w:rsidR="001D5345" w:rsidRDefault="001D5345">
            <w:pPr>
              <w:pStyle w:val="TAC"/>
              <w:keepNext w:val="0"/>
              <w:keepLines w:val="0"/>
              <w:spacing w:line="256" w:lineRule="auto"/>
            </w:pPr>
            <w:r>
              <w:t>-0.19</w:t>
            </w:r>
          </w:p>
        </w:tc>
      </w:tr>
      <w:tr w:rsidR="001D5345" w14:paraId="3AA8DC1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3AD297F" w14:textId="77777777" w:rsidR="001D5345" w:rsidRDefault="001D5345">
            <w:pPr>
              <w:pStyle w:val="TAL"/>
              <w:keepNext w:val="0"/>
              <w:keepLines w:val="0"/>
              <w:spacing w:line="256" w:lineRule="auto"/>
            </w:pPr>
            <w:r>
              <w:rPr>
                <w:rFonts w:eastAsia="Times New Roman"/>
                <w:position w:val="-12"/>
              </w:rPr>
              <w:object w:dxaOrig="840" w:dyaOrig="300" w14:anchorId="33BC2188">
                <v:shape id="_x0000_i1033" type="#_x0000_t75" style="width:42.05pt;height:15pt" o:ole="" fillcolor="window">
                  <v:imagedata r:id="rId18" o:title=""/>
                </v:shape>
                <o:OLEObject Type="Embed" ProgID="Equation.3" ShapeID="_x0000_i1033" DrawAspect="Content" ObjectID="_1800465501" r:id="rId24"/>
              </w:object>
            </w:r>
          </w:p>
        </w:tc>
        <w:tc>
          <w:tcPr>
            <w:tcW w:w="590" w:type="pct"/>
            <w:tcBorders>
              <w:top w:val="single" w:sz="4" w:space="0" w:color="auto"/>
              <w:left w:val="single" w:sz="4" w:space="0" w:color="auto"/>
              <w:bottom w:val="single" w:sz="4" w:space="0" w:color="auto"/>
              <w:right w:val="single" w:sz="4" w:space="0" w:color="auto"/>
            </w:tcBorders>
            <w:hideMark/>
          </w:tcPr>
          <w:p w14:paraId="051DD67D" w14:textId="77777777" w:rsidR="001D5345" w:rsidRDefault="001D5345">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64BA3BB8" w14:textId="77777777" w:rsidR="001D5345" w:rsidRDefault="001D5345">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5791F887" w14:textId="77777777" w:rsidR="001D5345" w:rsidRDefault="001D5345">
            <w:pPr>
              <w:pStyle w:val="TAC"/>
              <w:keepNext w:val="0"/>
              <w:keepLines w:val="0"/>
              <w:spacing w:line="256" w:lineRule="auto"/>
            </w:pPr>
            <w:r>
              <w:t>13.5</w:t>
            </w:r>
          </w:p>
        </w:tc>
        <w:tc>
          <w:tcPr>
            <w:tcW w:w="606" w:type="pct"/>
            <w:tcBorders>
              <w:top w:val="single" w:sz="4" w:space="0" w:color="auto"/>
              <w:left w:val="single" w:sz="4" w:space="0" w:color="auto"/>
              <w:bottom w:val="single" w:sz="4" w:space="0" w:color="auto"/>
              <w:right w:val="single" w:sz="4" w:space="0" w:color="auto"/>
            </w:tcBorders>
            <w:hideMark/>
          </w:tcPr>
          <w:p w14:paraId="15F84875" w14:textId="77777777" w:rsidR="001D5345" w:rsidRDefault="001D5345">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71007C2E" w14:textId="77777777" w:rsidR="001D5345" w:rsidRDefault="001D5345">
            <w:pPr>
              <w:pStyle w:val="TAC"/>
              <w:keepNext w:val="0"/>
              <w:keepLines w:val="0"/>
              <w:spacing w:line="256" w:lineRule="auto"/>
            </w:pPr>
            <w:r>
              <w:t>13.5</w:t>
            </w:r>
          </w:p>
        </w:tc>
      </w:tr>
      <w:tr w:rsidR="001D5345" w14:paraId="4B17D8CA"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7B0FF6B4" w14:textId="77777777" w:rsidR="001D5345" w:rsidRDefault="001D5345">
            <w:pPr>
              <w:pStyle w:val="TAL"/>
              <w:keepNext w:val="0"/>
              <w:keepLines w:val="0"/>
              <w:spacing w:line="256" w:lineRule="auto"/>
            </w:pPr>
            <w:bookmarkStart w:id="69" w:name="OLE_LINK3"/>
            <w:r>
              <w:t>SSB_RP</w:t>
            </w:r>
            <w:bookmarkEnd w:id="69"/>
          </w:p>
        </w:tc>
        <w:tc>
          <w:tcPr>
            <w:tcW w:w="1473" w:type="pct"/>
            <w:gridSpan w:val="2"/>
            <w:tcBorders>
              <w:top w:val="single" w:sz="4" w:space="0" w:color="auto"/>
              <w:left w:val="single" w:sz="4" w:space="0" w:color="auto"/>
              <w:bottom w:val="single" w:sz="4" w:space="0" w:color="auto"/>
              <w:right w:val="single" w:sz="4" w:space="0" w:color="auto"/>
            </w:tcBorders>
            <w:hideMark/>
          </w:tcPr>
          <w:p w14:paraId="2E7858DE"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59F611B1" w14:textId="77777777" w:rsidR="001D5345" w:rsidRDefault="001D5345">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5011935C" w14:textId="77777777" w:rsidR="001D5345" w:rsidRDefault="001D5345">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4D4F0504" w14:textId="77777777" w:rsidR="001D5345" w:rsidRDefault="001D5345">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6B804710" w14:textId="77777777" w:rsidR="001D5345" w:rsidRDefault="001D5345">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33331E22" w14:textId="77777777" w:rsidR="001D5345" w:rsidRDefault="001D5345">
            <w:pPr>
              <w:pStyle w:val="TAC"/>
              <w:keepNext w:val="0"/>
              <w:keepLines w:val="0"/>
              <w:spacing w:line="256" w:lineRule="auto"/>
            </w:pPr>
            <w:r>
              <w:t>-87.5</w:t>
            </w:r>
          </w:p>
        </w:tc>
      </w:tr>
      <w:tr w:rsidR="001D5345" w14:paraId="5812CE4A" w14:textId="77777777" w:rsidTr="001D5345">
        <w:trPr>
          <w:jc w:val="center"/>
        </w:trPr>
        <w:tc>
          <w:tcPr>
            <w:tcW w:w="504" w:type="pct"/>
            <w:tcBorders>
              <w:top w:val="nil"/>
              <w:left w:val="single" w:sz="4" w:space="0" w:color="auto"/>
              <w:bottom w:val="single" w:sz="4" w:space="0" w:color="auto"/>
              <w:right w:val="single" w:sz="4" w:space="0" w:color="auto"/>
            </w:tcBorders>
          </w:tcPr>
          <w:p w14:paraId="6CE4A070" w14:textId="77777777" w:rsidR="001D5345" w:rsidRDefault="001D5345">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19EBC779"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05503E42" w14:textId="77777777" w:rsidR="001D5345" w:rsidRDefault="001D5345">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2712086" w14:textId="77777777" w:rsidR="001D5345" w:rsidRDefault="001D5345">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78F99782" w14:textId="77777777" w:rsidR="001D5345" w:rsidRDefault="001D5345">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1A36468C" w14:textId="77777777" w:rsidR="001D5345" w:rsidRDefault="001D5345">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2F3D2720" w14:textId="77777777" w:rsidR="001D5345" w:rsidRDefault="001D5345">
            <w:pPr>
              <w:pStyle w:val="TAC"/>
              <w:keepNext w:val="0"/>
              <w:keepLines w:val="0"/>
              <w:spacing w:line="256" w:lineRule="auto"/>
            </w:pPr>
            <w:r>
              <w:t>-84.5</w:t>
            </w:r>
          </w:p>
        </w:tc>
      </w:tr>
      <w:tr w:rsidR="001D5345" w14:paraId="188B9CFF"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6480DAA7" w14:textId="77777777" w:rsidR="001D5345" w:rsidRDefault="001D5345">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3E51167B"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47D8300B" w14:textId="77777777" w:rsidR="001D5345" w:rsidRDefault="001D5345">
            <w:pPr>
              <w:pStyle w:val="TAC"/>
              <w:keepNext w:val="0"/>
              <w:keepLines w:val="0"/>
              <w:spacing w:line="256" w:lineRule="auto"/>
            </w:pPr>
            <w:r>
              <w:t>dBm/</w:t>
            </w:r>
          </w:p>
          <w:p w14:paraId="4BB7FB26" w14:textId="77777777" w:rsidR="001D5345" w:rsidRDefault="001D5345">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6C2AC2E2" w14:textId="77777777" w:rsidR="001D5345" w:rsidRDefault="001D5345">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3F834F63" w14:textId="77777777" w:rsidR="001D5345" w:rsidRDefault="001D5345">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2B896966" w14:textId="77777777" w:rsidR="001D5345" w:rsidRDefault="001D5345">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519D3F20" w14:textId="77777777" w:rsidR="001D5345" w:rsidRDefault="001D5345">
            <w:pPr>
              <w:pStyle w:val="TAC"/>
              <w:keepNext w:val="0"/>
              <w:keepLines w:val="0"/>
              <w:spacing w:line="256" w:lineRule="auto"/>
              <w:rPr>
                <w:highlight w:val="yellow"/>
              </w:rPr>
            </w:pPr>
            <w:r>
              <w:t>-56.44</w:t>
            </w:r>
          </w:p>
        </w:tc>
      </w:tr>
      <w:tr w:rsidR="001D5345" w14:paraId="19E4790C" w14:textId="77777777" w:rsidTr="001D5345">
        <w:trPr>
          <w:jc w:val="center"/>
        </w:trPr>
        <w:tc>
          <w:tcPr>
            <w:tcW w:w="504" w:type="pct"/>
            <w:tcBorders>
              <w:top w:val="nil"/>
              <w:left w:val="single" w:sz="4" w:space="0" w:color="auto"/>
              <w:bottom w:val="single" w:sz="4" w:space="0" w:color="auto"/>
              <w:right w:val="single" w:sz="4" w:space="0" w:color="auto"/>
            </w:tcBorders>
            <w:hideMark/>
          </w:tcPr>
          <w:p w14:paraId="3F12AB78" w14:textId="77777777" w:rsidR="001D5345" w:rsidRDefault="001D5345">
            <w:pPr>
              <w:rPr>
                <w:highlight w:val="yellow"/>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4A48E359" w14:textId="77777777" w:rsidR="001D5345" w:rsidRDefault="001D5345">
            <w:pPr>
              <w:pStyle w:val="TAL"/>
              <w:keepNext w:val="0"/>
              <w:keepLines w:val="0"/>
              <w:spacing w:line="256" w:lineRule="auto"/>
              <w:rPr>
                <w:rFonts w:eastAsia="Times New Roman"/>
              </w:rPr>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6946B57B" w14:textId="77777777" w:rsidR="001D5345" w:rsidRDefault="001D5345">
            <w:pPr>
              <w:pStyle w:val="TAC"/>
              <w:keepNext w:val="0"/>
              <w:keepLines w:val="0"/>
              <w:spacing w:line="256" w:lineRule="auto"/>
            </w:pPr>
            <w:r>
              <w:t>dBm/</w:t>
            </w:r>
          </w:p>
          <w:p w14:paraId="58AD1BF4" w14:textId="77777777" w:rsidR="001D5345" w:rsidRDefault="001D5345">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04164B8B" w14:textId="77777777" w:rsidR="001D5345" w:rsidRDefault="001D5345">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665CB630" w14:textId="77777777" w:rsidR="001D5345" w:rsidRDefault="001D5345">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0DC62D1A" w14:textId="77777777" w:rsidR="001D5345" w:rsidRDefault="001D5345">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06BCF3DF" w14:textId="77777777" w:rsidR="001D5345" w:rsidRDefault="001D5345">
            <w:pPr>
              <w:pStyle w:val="TAC"/>
              <w:keepNext w:val="0"/>
              <w:keepLines w:val="0"/>
              <w:spacing w:line="256" w:lineRule="auto"/>
              <w:rPr>
                <w:highlight w:val="yellow"/>
              </w:rPr>
            </w:pPr>
            <w:r>
              <w:t>-50.34</w:t>
            </w:r>
          </w:p>
        </w:tc>
      </w:tr>
      <w:tr w:rsidR="001D5345" w14:paraId="751AC016"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D047C53" w14:textId="77777777" w:rsidR="001D5345" w:rsidRDefault="001D5345">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60227A7B" w14:textId="77777777" w:rsidR="001D5345" w:rsidRDefault="001D5345">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25C1A41E" w14:textId="77777777" w:rsidR="001D5345" w:rsidRDefault="001D5345">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10C1C7CD" w14:textId="77777777" w:rsidR="001D5345" w:rsidRDefault="001D5345">
            <w:pPr>
              <w:pStyle w:val="TAC"/>
              <w:keepNext w:val="0"/>
              <w:keepLines w:val="0"/>
              <w:spacing w:line="256" w:lineRule="auto"/>
              <w:rPr>
                <w:rFonts w:cs="Arial"/>
              </w:rPr>
            </w:pPr>
            <w:r>
              <w:rPr>
                <w:rFonts w:cs="Arial"/>
              </w:rPr>
              <w:t>AWGN</w:t>
            </w:r>
          </w:p>
        </w:tc>
      </w:tr>
      <w:tr w:rsidR="001D5345" w14:paraId="4346131A" w14:textId="77777777" w:rsidTr="001D53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E480A2C" w14:textId="77777777" w:rsidR="001D5345" w:rsidRDefault="001D5345">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CBB0F54" w14:textId="77777777" w:rsidR="001D5345" w:rsidRDefault="001D5345">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535F3C97">
                <v:shape id="_x0000_i1034" type="#_x0000_t75" style="width:15pt;height:15pt" o:ole="" fillcolor="window">
                  <v:imagedata r:id="rId13" o:title=""/>
                </v:shape>
                <o:OLEObject Type="Embed" ProgID="Equation.3" ShapeID="_x0000_i1034" DrawAspect="Content" ObjectID="_1800465502" r:id="rId25"/>
              </w:object>
            </w:r>
            <w:r>
              <w:t xml:space="preserve"> to be fulfilled.</w:t>
            </w:r>
          </w:p>
          <w:p w14:paraId="3F47DF16" w14:textId="77777777" w:rsidR="001D5345" w:rsidRDefault="001D5345">
            <w:pPr>
              <w:pStyle w:val="TAN"/>
              <w:keepNext w:val="0"/>
              <w:keepLines w:val="0"/>
              <w:spacing w:line="256" w:lineRule="auto"/>
            </w:pPr>
            <w:r>
              <w:t>NOTE 3:</w:t>
            </w:r>
            <w:r>
              <w:tab/>
              <w:t>Io levels have been derived from other parameters for information purposes. They are not settable parameters themselves.</w:t>
            </w:r>
          </w:p>
        </w:tc>
      </w:tr>
    </w:tbl>
    <w:p w14:paraId="7257AA8D" w14:textId="77777777" w:rsidR="001D5345" w:rsidRDefault="001D5345" w:rsidP="001D5345">
      <w:pPr>
        <w:rPr>
          <w:rFonts w:eastAsia="Times New Roman"/>
        </w:rPr>
      </w:pPr>
    </w:p>
    <w:p w14:paraId="2836E8D2" w14:textId="77777777" w:rsidR="001D5345" w:rsidRDefault="001D5345" w:rsidP="001D5345">
      <w:pPr>
        <w:pStyle w:val="Heading5"/>
        <w:keepNext w:val="0"/>
        <w:keepLines w:val="0"/>
        <w:rPr>
          <w:snapToGrid w:val="0"/>
        </w:rPr>
      </w:pPr>
      <w:r>
        <w:rPr>
          <w:snapToGrid w:val="0"/>
        </w:rPr>
        <w:t>A.6.6.26.1.3</w:t>
      </w:r>
      <w:r>
        <w:rPr>
          <w:snapToGrid w:val="0"/>
        </w:rPr>
        <w:tab/>
        <w:t>Test Requirements</w:t>
      </w:r>
    </w:p>
    <w:p w14:paraId="5D8E9508" w14:textId="5D276D97" w:rsidR="001D5345" w:rsidRDefault="001D5345" w:rsidP="001D5345">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ins w:id="70" w:author="MediaTek" w:date="2025-02-04T19:30:00Z">
        <w:r w:rsidR="00346503">
          <w:rPr>
            <w:rFonts w:eastAsia="MS Mincho" w:cs="v4.2.0"/>
          </w:rPr>
          <w:t>the measurement period in clause 9.14.5.1 (80 slots)</w:t>
        </w:r>
      </w:ins>
      <w:del w:id="71" w:author="MediaTek" w:date="2025-02-04T19:30:00Z">
        <w:r w:rsidDel="00346503">
          <w:rPr>
            <w:rFonts w:eastAsiaTheme="minorEastAsia"/>
          </w:rPr>
          <w:delText>20 ms</w:delText>
        </w:r>
      </w:del>
      <w:r>
        <w:rPr>
          <w:rFonts w:eastAsiaTheme="minorEastAsia"/>
        </w:rPr>
        <w:t xml:space="preserve">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r>
        <w:rPr>
          <w:rFonts w:cs="v4.2.0"/>
          <w:lang w:eastAsia="zh-CN"/>
        </w:rPr>
        <w:t>D</w:t>
      </w:r>
      <w:r>
        <w:rPr>
          <w:rFonts w:cs="v4.2.0"/>
        </w:rPr>
        <w:t>.</w:t>
      </w:r>
    </w:p>
    <w:p w14:paraId="41F83E74" w14:textId="77777777" w:rsidR="001D5345" w:rsidRDefault="001D5345" w:rsidP="001D5345">
      <w:pPr>
        <w:rPr>
          <w:rFonts w:cs="v4.2.0"/>
        </w:rPr>
      </w:pPr>
      <w:r>
        <w:rPr>
          <w:rFonts w:cs="v4.2.0"/>
        </w:rPr>
        <w:t>The rate of correct events observed during repeated tests shall be at least 90%.</w:t>
      </w:r>
    </w:p>
    <w:p w14:paraId="49C9D4B6" w14:textId="3B1DAF53" w:rsidR="0096238D" w:rsidRDefault="001D5345" w:rsidP="001D5345">
      <w:pPr>
        <w:pStyle w:val="NO"/>
        <w:keepLines w:val="0"/>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F2242E" w14:textId="02252B91"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5</w:t>
      </w:r>
    </w:p>
    <w:p w14:paraId="001D8AA6" w14:textId="77777777" w:rsidR="0096238D" w:rsidRDefault="0096238D" w:rsidP="0096238D">
      <w:pPr>
        <w:rPr>
          <w:rFonts w:cs="v4.2.0"/>
        </w:rPr>
      </w:pPr>
    </w:p>
    <w:p w14:paraId="085CC31F" w14:textId="45EDB8D4"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6</w:t>
      </w:r>
    </w:p>
    <w:p w14:paraId="06A97BF6" w14:textId="77777777" w:rsidR="002A657E" w:rsidRDefault="002A657E" w:rsidP="002A657E">
      <w:pPr>
        <w:pStyle w:val="Heading4"/>
        <w:rPr>
          <w:snapToGrid w:val="0"/>
        </w:rPr>
      </w:pPr>
      <w:r>
        <w:rPr>
          <w:snapToGrid w:val="0"/>
        </w:rPr>
        <w:t>A.6.6.28.</w:t>
      </w:r>
      <w:r>
        <w:rPr>
          <w:snapToGrid w:val="0"/>
          <w:lang w:val="en-US" w:eastAsia="zh-CN"/>
        </w:rPr>
        <w:t>1</w:t>
      </w:r>
      <w:r>
        <w:rPr>
          <w:snapToGrid w:val="0"/>
        </w:rPr>
        <w:tab/>
      </w:r>
      <w:r>
        <w:rPr>
          <w:snapToGrid w:val="0"/>
          <w:lang w:val="en-US" w:eastAsia="zh-CN"/>
        </w:rPr>
        <w:t>I</w:t>
      </w:r>
      <w:proofErr w:type="spellStart"/>
      <w:r>
        <w:rPr>
          <w:snapToGrid w:val="0"/>
        </w:rPr>
        <w:t>nter</w:t>
      </w:r>
      <w:proofErr w:type="spellEnd"/>
      <w:r>
        <w:rPr>
          <w:snapToGrid w:val="0"/>
        </w:rPr>
        <w:t>-</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14:paraId="0012DF79" w14:textId="77777777" w:rsidR="00966009" w:rsidRDefault="00966009" w:rsidP="00966009">
      <w:pPr>
        <w:pStyle w:val="Heading5"/>
        <w:keepNext w:val="0"/>
        <w:keepLines w:val="0"/>
      </w:pPr>
      <w:r>
        <w:t>A.6.6.28.</w:t>
      </w:r>
      <w:r>
        <w:rPr>
          <w:lang w:eastAsia="zh-CN"/>
        </w:rPr>
        <w:t>1</w:t>
      </w:r>
      <w:r>
        <w:t>.1</w:t>
      </w:r>
      <w:r>
        <w:tab/>
        <w:t>Test Purpose and Environment</w:t>
      </w:r>
    </w:p>
    <w:p w14:paraId="6F13D6DB" w14:textId="77777777" w:rsidR="00966009" w:rsidRDefault="00966009" w:rsidP="00966009">
      <w:r>
        <w:t xml:space="preserve">The purpose of this test is to verify that the UE </w:t>
      </w:r>
      <w:r>
        <w:rPr>
          <w:lang w:eastAsia="zh-CN"/>
        </w:rPr>
        <w:t xml:space="preserve">supporting inter-frequency L1-RSRP measurements without gap </w:t>
      </w:r>
      <w:r>
        <w:t xml:space="preserve">makes correct reporting of </w:t>
      </w:r>
      <w:r>
        <w:rPr>
          <w:lang w:eastAsia="zh-CN"/>
        </w:rPr>
        <w:t xml:space="preserve">inter-frequency </w:t>
      </w:r>
      <w:r>
        <w:t>L1-RSRP measurement. This test will partly verify the L1-RSRP measurement requirements in clause 9.1</w:t>
      </w:r>
      <w:r>
        <w:rPr>
          <w:lang w:eastAsia="zh-CN"/>
        </w:rPr>
        <w:t>5</w:t>
      </w:r>
      <w:r>
        <w:t>.</w:t>
      </w:r>
      <w:r>
        <w:rPr>
          <w:lang w:eastAsia="zh-CN"/>
        </w:rPr>
        <w:t>6</w:t>
      </w:r>
      <w:r>
        <w:t>, with the testing configurations for NR serving cells in table A.6.6.28.</w:t>
      </w:r>
      <w:r>
        <w:rPr>
          <w:lang w:eastAsia="zh-CN"/>
        </w:rPr>
        <w:t>1</w:t>
      </w:r>
      <w:r>
        <w:t>.1-1.</w:t>
      </w:r>
    </w:p>
    <w:p w14:paraId="67268EB6" w14:textId="77777777" w:rsidR="00966009" w:rsidRDefault="00966009" w:rsidP="00966009">
      <w:pPr>
        <w:pStyle w:val="TH"/>
        <w:keepNext w:val="0"/>
        <w:keepLines w:val="0"/>
      </w:pPr>
      <w:r>
        <w:t>Table A.6.6.28.</w:t>
      </w:r>
      <w:r>
        <w:rPr>
          <w:lang w:eastAsia="zh-CN"/>
        </w:rPr>
        <w:t>1</w:t>
      </w:r>
      <w:r>
        <w:t xml:space="preserve">.1-1: Applicable NR configurations for </w:t>
      </w:r>
      <w:r>
        <w:rPr>
          <w:lang w:eastAsia="zh-CN"/>
        </w:rPr>
        <w:t>SSB based inter-frequency</w:t>
      </w:r>
      <w:r>
        <w:t xml:space="preserve"> L1-RSRP </w:t>
      </w:r>
      <w:r>
        <w:rPr>
          <w:lang w:eastAsia="zh-CN"/>
        </w:rPr>
        <w:t xml:space="preserve">measurement without measurement gap in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66009" w14:paraId="4220B190"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4D3DCD09" w14:textId="77777777" w:rsidR="00966009" w:rsidRDefault="00966009">
            <w:pPr>
              <w:pStyle w:val="TAH"/>
              <w:keepNext w:val="0"/>
              <w:keepLines w:val="0"/>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6EFA1D8" w14:textId="77777777" w:rsidR="00966009" w:rsidRDefault="00966009">
            <w:pPr>
              <w:pStyle w:val="TAH"/>
              <w:keepNext w:val="0"/>
              <w:keepLines w:val="0"/>
              <w:spacing w:line="256" w:lineRule="auto"/>
            </w:pPr>
            <w:r>
              <w:t>Description</w:t>
            </w:r>
          </w:p>
        </w:tc>
      </w:tr>
      <w:tr w:rsidR="00966009" w14:paraId="2DABD415"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7B48AFD6" w14:textId="77777777" w:rsidR="00966009" w:rsidRDefault="00966009">
            <w:pPr>
              <w:pStyle w:val="TAC"/>
              <w:keepNext w:val="0"/>
              <w:keepLines w:val="0"/>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2E8E8C5F" w14:textId="77777777" w:rsidR="00966009" w:rsidRDefault="00966009">
            <w:pPr>
              <w:pStyle w:val="TAC"/>
              <w:keepNext w:val="0"/>
              <w:keepLines w:val="0"/>
              <w:spacing w:line="256" w:lineRule="auto"/>
            </w:pPr>
            <w:r>
              <w:t>NR 15 kHz SSB SCS, 10 MHz bandwidth, FDD duplex mode</w:t>
            </w:r>
          </w:p>
        </w:tc>
      </w:tr>
      <w:tr w:rsidR="00966009" w14:paraId="539EB570"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33F3EC9E" w14:textId="77777777" w:rsidR="00966009" w:rsidRDefault="00966009">
            <w:pPr>
              <w:pStyle w:val="TAC"/>
              <w:keepNext w:val="0"/>
              <w:keepLines w:val="0"/>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2FC92BB6" w14:textId="77777777" w:rsidR="00966009" w:rsidRDefault="00966009">
            <w:pPr>
              <w:pStyle w:val="TAC"/>
              <w:keepNext w:val="0"/>
              <w:keepLines w:val="0"/>
              <w:spacing w:line="256" w:lineRule="auto"/>
            </w:pPr>
            <w:r>
              <w:t>NR 15 kHz SSB SCS, 10 MHz bandwidth, TDD duplex mode</w:t>
            </w:r>
          </w:p>
        </w:tc>
      </w:tr>
      <w:tr w:rsidR="00966009" w14:paraId="3A8994A2"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0AA37F1B" w14:textId="77777777" w:rsidR="00966009" w:rsidRDefault="00966009">
            <w:pPr>
              <w:pStyle w:val="TAC"/>
              <w:keepNext w:val="0"/>
              <w:keepLines w:val="0"/>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3D4FD420" w14:textId="77777777" w:rsidR="00966009" w:rsidRDefault="00966009">
            <w:pPr>
              <w:pStyle w:val="TAC"/>
              <w:keepNext w:val="0"/>
              <w:keepLines w:val="0"/>
              <w:spacing w:line="256" w:lineRule="auto"/>
            </w:pPr>
            <w:r>
              <w:t>NR 30 kHz SSB SCS, 40 MHz bandwidth, TDD duplex mode</w:t>
            </w:r>
          </w:p>
        </w:tc>
      </w:tr>
      <w:tr w:rsidR="00966009" w14:paraId="33786A8E" w14:textId="77777777" w:rsidTr="00966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17EFDB" w14:textId="77777777" w:rsidR="00966009" w:rsidRDefault="00966009">
            <w:pPr>
              <w:pStyle w:val="TAN"/>
              <w:keepNext w:val="0"/>
              <w:keepLines w:val="0"/>
              <w:spacing w:line="256" w:lineRule="auto"/>
            </w:pPr>
            <w:r>
              <w:t xml:space="preserve">NOTE </w:t>
            </w:r>
            <w:r>
              <w:rPr>
                <w:lang w:eastAsia="zh-CN"/>
              </w:rPr>
              <w:t>1</w:t>
            </w:r>
            <w:r>
              <w:t>:</w:t>
            </w:r>
            <w:r>
              <w:tab/>
              <w:t>The UE is only required to be tested in one of the supported test configurations</w:t>
            </w:r>
          </w:p>
          <w:p w14:paraId="705978B3" w14:textId="77777777" w:rsidR="00966009" w:rsidRDefault="00966009">
            <w:pPr>
              <w:pStyle w:val="TAN"/>
              <w:keepNext w:val="0"/>
              <w:keepLines w:val="0"/>
              <w:spacing w:line="256" w:lineRule="auto"/>
            </w:pPr>
            <w:r>
              <w:t>NOTE 2:</w:t>
            </w:r>
            <w:r>
              <w:tab/>
              <w:t>Target NR cell has the same SCS, BW and duplex mode as NR serving cell</w:t>
            </w:r>
          </w:p>
        </w:tc>
      </w:tr>
    </w:tbl>
    <w:p w14:paraId="2D9CA96C" w14:textId="77777777" w:rsidR="00966009" w:rsidRDefault="00966009" w:rsidP="00966009">
      <w:pPr>
        <w:rPr>
          <w:rFonts w:eastAsia="Times New Roman" w:cs="v4.2.0"/>
        </w:rPr>
      </w:pPr>
    </w:p>
    <w:p w14:paraId="6E1C53EC" w14:textId="77777777" w:rsidR="00966009" w:rsidRDefault="00966009" w:rsidP="00966009">
      <w:pPr>
        <w:pStyle w:val="Heading5"/>
        <w:keepNext w:val="0"/>
        <w:keepLines w:val="0"/>
      </w:pPr>
      <w:r>
        <w:t>A.6.6.28.</w:t>
      </w:r>
      <w:r>
        <w:rPr>
          <w:lang w:eastAsia="zh-CN"/>
        </w:rPr>
        <w:t>1</w:t>
      </w:r>
      <w:r>
        <w:t>.2</w:t>
      </w:r>
      <w:r>
        <w:tab/>
        <w:t>Test parameters</w:t>
      </w:r>
    </w:p>
    <w:p w14:paraId="4FCC6DB5" w14:textId="77777777" w:rsidR="00966009" w:rsidRDefault="00966009" w:rsidP="00966009">
      <w:r>
        <w:rPr>
          <w:rFonts w:cs="v4.2.0"/>
        </w:rPr>
        <w:t xml:space="preserve">There are two cells in the test, the FR1 </w:t>
      </w:r>
      <w:proofErr w:type="spellStart"/>
      <w:r>
        <w:rPr>
          <w:rFonts w:cs="v4.2.0"/>
        </w:rPr>
        <w:t>PCell</w:t>
      </w:r>
      <w:proofErr w:type="spellEnd"/>
      <w:r>
        <w:rPr>
          <w:rFonts w:cs="v4.2.0"/>
        </w:rPr>
        <w:t xml:space="preserve"> (Cell 1) </w:t>
      </w:r>
      <w:r>
        <w:t>on NR RF channel 1</w:t>
      </w:r>
      <w:r>
        <w:rPr>
          <w:lang w:eastAsia="zh-CN"/>
        </w:rPr>
        <w:t xml:space="preserve"> </w:t>
      </w:r>
      <w:r>
        <w:rPr>
          <w:rFonts w:cs="v4.2.0"/>
        </w:rPr>
        <w:t>and Cell 2</w:t>
      </w:r>
      <w:r>
        <w:rPr>
          <w:rFonts w:cs="v4.2.0"/>
          <w:lang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eastAsia="zh-CN"/>
        </w:rPr>
        <w:t xml:space="preserve"> </w:t>
      </w:r>
      <w:r>
        <w:t>The test parameters are given in table A.6.6.28.</w:t>
      </w:r>
      <w:r>
        <w:rPr>
          <w:lang w:eastAsia="zh-CN"/>
        </w:rPr>
        <w:t>1</w:t>
      </w:r>
      <w:r>
        <w:t>.2-1 and table A.6.6.28.</w:t>
      </w:r>
      <w:r>
        <w:rPr>
          <w:lang w:eastAsia="zh-CN"/>
        </w:rPr>
        <w:t>1</w:t>
      </w:r>
      <w:r>
        <w:t>.2-2 below.</w:t>
      </w:r>
    </w:p>
    <w:p w14:paraId="7099A506" w14:textId="77777777" w:rsidR="00966009" w:rsidRDefault="00966009" w:rsidP="00966009">
      <w:r>
        <w:t>There are two tests in the test case, test 1 and test 2:</w:t>
      </w:r>
    </w:p>
    <w:p w14:paraId="515CC313" w14:textId="77777777" w:rsidR="00966009" w:rsidRDefault="00966009" w:rsidP="00966009">
      <w:pPr>
        <w:pStyle w:val="B10"/>
      </w:pPr>
      <w:r>
        <w:t xml:space="preserve">In test 1, time offset between cells is within CP length. </w:t>
      </w:r>
    </w:p>
    <w:p w14:paraId="6EB49F51" w14:textId="77777777" w:rsidR="00966009" w:rsidRDefault="00966009" w:rsidP="00966009">
      <w:pPr>
        <w:pStyle w:val="B10"/>
      </w:pPr>
      <w:r>
        <w:t xml:space="preserve">In test 2, time offset between cells is larger than CP length. </w:t>
      </w:r>
    </w:p>
    <w:p w14:paraId="2250EA74" w14:textId="77777777" w:rsidR="00966009" w:rsidRDefault="00966009" w:rsidP="00966009">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153F19B8" w14:textId="77777777" w:rsidR="00966009" w:rsidRDefault="00966009" w:rsidP="00966009">
      <w:r>
        <w:t>The test consists of two successive time periods, with time duration of T1 and T2 respectively.</w:t>
      </w:r>
      <w:r>
        <w:rPr>
          <w:lang w:eastAsia="zh-CN"/>
        </w:rPr>
        <w:t xml:space="preserve"> </w:t>
      </w:r>
      <w:r>
        <w:t xml:space="preserve">There is no measurement gap configured in the test. </w:t>
      </w:r>
    </w:p>
    <w:p w14:paraId="30CA5673" w14:textId="77777777" w:rsidR="00966009" w:rsidRDefault="00966009" w:rsidP="00966009">
      <w:pPr>
        <w:keepNext/>
      </w:pPr>
      <w:r>
        <w:t xml:space="preserve">Prior to the start of the time duration T1, </w:t>
      </w:r>
    </w:p>
    <w:p w14:paraId="5D6352DE" w14:textId="77777777" w:rsidR="00966009" w:rsidRDefault="00966009" w:rsidP="00966009">
      <w:pPr>
        <w:pStyle w:val="B10"/>
      </w:pPr>
      <w:r>
        <w:t>-</w:t>
      </w:r>
      <w:r>
        <w:tab/>
        <w:t>UE is connected to Cell 1 (</w:t>
      </w:r>
      <w:proofErr w:type="spellStart"/>
      <w:r>
        <w:t>PCell</w:t>
      </w:r>
      <w:proofErr w:type="spellEnd"/>
      <w:r>
        <w:t>) on RF channel 1 (PCC).</w:t>
      </w:r>
    </w:p>
    <w:p w14:paraId="466EE75D" w14:textId="77777777" w:rsidR="00966009" w:rsidRDefault="00966009" w:rsidP="00966009">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27AEB706" w14:textId="77777777" w:rsidR="00966009" w:rsidRDefault="00966009" w:rsidP="00966009">
      <w:pPr>
        <w:pStyle w:val="B10"/>
      </w:pPr>
      <w:r>
        <w:t>-</w:t>
      </w:r>
      <w:r>
        <w:tab/>
        <w:t xml:space="preserve">UE is provided with </w:t>
      </w:r>
      <w:r>
        <w:rPr>
          <w:i/>
          <w:iCs/>
          <w:lang w:eastAsia="ja-JP"/>
        </w:rPr>
        <w:t xml:space="preserve">LTM-Candidate-r18 </w:t>
      </w:r>
      <w:r>
        <w:t>for Cell 2</w:t>
      </w:r>
      <w:r>
        <w:rPr>
          <w:i/>
          <w:iCs/>
          <w:lang w:eastAsia="ja-JP"/>
        </w:rPr>
        <w:t>.</w:t>
      </w:r>
    </w:p>
    <w:p w14:paraId="74B02BA8" w14:textId="77777777" w:rsidR="00966009" w:rsidRDefault="00966009" w:rsidP="00966009">
      <w:pPr>
        <w:pStyle w:val="B10"/>
      </w:pPr>
      <w:r>
        <w:t>-</w:t>
      </w:r>
      <w:r>
        <w:tab/>
        <w:t>UE is configured with SSB-based L1-RSRP measurements and periodic L1-RSRP measurement reports on candidate cell (Cell 2) in PUCCH format 2.</w:t>
      </w:r>
    </w:p>
    <w:p w14:paraId="2587BB01" w14:textId="77777777" w:rsidR="00966009" w:rsidRDefault="00966009" w:rsidP="00966009">
      <w:r>
        <w:rPr>
          <w:rFonts w:cs="v4.2.0"/>
        </w:rPr>
        <w:t>At the beginning of T2, SSB_RP of Cell 2 changes to a different value from T1. T2 starts at the beginning of a frame with an even SFN.</w:t>
      </w:r>
    </w:p>
    <w:p w14:paraId="631DC949" w14:textId="77777777" w:rsidR="00966009" w:rsidRDefault="00966009" w:rsidP="00966009">
      <w:pPr>
        <w:spacing w:before="60"/>
        <w:jc w:val="center"/>
        <w:rPr>
          <w:rFonts w:ascii="Arial" w:hAnsi="Arial"/>
          <w:b/>
          <w:lang w:eastAsia="zh-CN"/>
        </w:rPr>
      </w:pPr>
      <w:r>
        <w:rPr>
          <w:rFonts w:ascii="Arial" w:hAnsi="Arial"/>
          <w:b/>
        </w:rPr>
        <w:lastRenderedPageBreak/>
        <w:t>Table A.6.6.28.</w:t>
      </w:r>
      <w:r>
        <w:rPr>
          <w:rFonts w:ascii="Arial" w:hAnsi="Arial"/>
          <w:b/>
          <w:lang w:eastAsia="zh-CN"/>
        </w:rPr>
        <w:t>1</w:t>
      </w:r>
      <w:r>
        <w:rPr>
          <w:rFonts w:ascii="Arial" w:hAnsi="Arial"/>
          <w:b/>
        </w:rPr>
        <w:t>.2-1: General test parameters</w:t>
      </w:r>
      <w:r>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966009" w14:paraId="4AF4597C" w14:textId="77777777" w:rsidTr="00966009">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BFF101" w14:textId="77777777" w:rsidR="00966009" w:rsidRDefault="00966009">
            <w:pPr>
              <w:pStyle w:val="TAH"/>
              <w:spacing w:line="256" w:lineRule="auto"/>
            </w:pPr>
            <w:r>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468D7407" w14:textId="77777777" w:rsidR="00966009" w:rsidRDefault="00966009">
            <w:pPr>
              <w:pStyle w:val="TAH"/>
              <w:spacing w:line="256" w:lineRule="auto"/>
            </w:pPr>
            <w:r>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3BA90104" w14:textId="77777777" w:rsidR="00966009" w:rsidRDefault="00966009">
            <w:pPr>
              <w:pStyle w:val="TAH"/>
              <w:spacing w:line="256" w:lineRule="auto"/>
            </w:pPr>
            <w:r>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D98D370" w14:textId="77777777" w:rsidR="00966009" w:rsidRDefault="00966009">
            <w:pPr>
              <w:pStyle w:val="TAH"/>
              <w:spacing w:line="256" w:lineRule="auto"/>
              <w:rPr>
                <w:lang w:eastAsia="zh-CN"/>
              </w:rPr>
            </w:pPr>
            <w:r>
              <w:rPr>
                <w:lang w:eastAsia="zh-CN"/>
              </w:rPr>
              <w:t>Comment</w:t>
            </w:r>
          </w:p>
        </w:tc>
      </w:tr>
      <w:tr w:rsidR="00966009" w14:paraId="28D2C755" w14:textId="77777777" w:rsidTr="00966009">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9D62C" w14:textId="77777777" w:rsidR="00966009" w:rsidRDefault="00966009">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0D95" w14:textId="77777777" w:rsidR="00966009" w:rsidRDefault="00966009">
            <w:pPr>
              <w:spacing w:after="0" w:line="256" w:lineRule="auto"/>
              <w:rPr>
                <w:rFonts w:ascii="Arial" w:eastAsia="Times New Roman" w:hAnsi="Arial"/>
                <w:b/>
                <w:sz w:val="18"/>
              </w:rPr>
            </w:pPr>
          </w:p>
        </w:tc>
        <w:tc>
          <w:tcPr>
            <w:tcW w:w="679" w:type="pct"/>
            <w:tcBorders>
              <w:top w:val="single" w:sz="4" w:space="0" w:color="auto"/>
              <w:left w:val="single" w:sz="4" w:space="0" w:color="auto"/>
              <w:bottom w:val="single" w:sz="4" w:space="0" w:color="auto"/>
              <w:right w:val="single" w:sz="4" w:space="0" w:color="auto"/>
            </w:tcBorders>
            <w:hideMark/>
          </w:tcPr>
          <w:p w14:paraId="5327DE6D" w14:textId="77777777" w:rsidR="00966009" w:rsidRDefault="00966009">
            <w:pPr>
              <w:pStyle w:val="TAH"/>
              <w:spacing w:line="256" w:lineRule="auto"/>
              <w:rPr>
                <w:lang w:eastAsia="zh-CN"/>
              </w:rPr>
            </w:pPr>
            <w:r>
              <w:rPr>
                <w:lang w:eastAsia="zh-CN"/>
              </w:rPr>
              <w:t>Test 1</w:t>
            </w:r>
          </w:p>
        </w:tc>
        <w:tc>
          <w:tcPr>
            <w:tcW w:w="778" w:type="pct"/>
            <w:tcBorders>
              <w:top w:val="single" w:sz="4" w:space="0" w:color="auto"/>
              <w:left w:val="single" w:sz="4" w:space="0" w:color="auto"/>
              <w:bottom w:val="single" w:sz="4" w:space="0" w:color="auto"/>
              <w:right w:val="single" w:sz="4" w:space="0" w:color="auto"/>
            </w:tcBorders>
            <w:hideMark/>
          </w:tcPr>
          <w:p w14:paraId="3B8CD882" w14:textId="77777777" w:rsidR="00966009" w:rsidRDefault="00966009">
            <w:pPr>
              <w:pStyle w:val="TAH"/>
              <w:spacing w:line="256" w:lineRule="auto"/>
            </w:pPr>
            <w:r>
              <w:rPr>
                <w:lang w:eastAsia="zh-CN"/>
              </w:rPr>
              <w:t>Test 2</w:t>
            </w:r>
          </w:p>
        </w:tc>
        <w:tc>
          <w:tcPr>
            <w:tcW w:w="1146" w:type="pct"/>
            <w:tcBorders>
              <w:top w:val="single" w:sz="4" w:space="0" w:color="auto"/>
              <w:left w:val="single" w:sz="4" w:space="0" w:color="auto"/>
              <w:bottom w:val="single" w:sz="4" w:space="0" w:color="auto"/>
              <w:right w:val="single" w:sz="4" w:space="0" w:color="auto"/>
            </w:tcBorders>
          </w:tcPr>
          <w:p w14:paraId="255AD60F" w14:textId="77777777" w:rsidR="00966009" w:rsidRDefault="00966009">
            <w:pPr>
              <w:pStyle w:val="TAH"/>
              <w:spacing w:line="256" w:lineRule="auto"/>
              <w:rPr>
                <w:lang w:eastAsia="zh-CN"/>
              </w:rPr>
            </w:pPr>
          </w:p>
        </w:tc>
      </w:tr>
      <w:tr w:rsidR="00966009" w14:paraId="5FDDF170"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3935BF1A" w14:textId="77777777" w:rsidR="00966009" w:rsidRDefault="00966009">
            <w:pPr>
              <w:spacing w:after="0" w:line="256" w:lineRule="auto"/>
              <w:rPr>
                <w:rFonts w:ascii="Arial" w:hAnsi="Arial"/>
                <w:sz w:val="18"/>
              </w:rPr>
            </w:pPr>
            <w:r>
              <w:rPr>
                <w:rFonts w:ascii="Arial" w:hAnsi="Arial"/>
                <w:sz w:val="18"/>
              </w:rPr>
              <w:t>Active cell</w:t>
            </w:r>
          </w:p>
        </w:tc>
        <w:tc>
          <w:tcPr>
            <w:tcW w:w="670" w:type="pct"/>
            <w:tcBorders>
              <w:top w:val="single" w:sz="4" w:space="0" w:color="auto"/>
              <w:left w:val="single" w:sz="4" w:space="0" w:color="auto"/>
              <w:bottom w:val="single" w:sz="4" w:space="0" w:color="auto"/>
              <w:right w:val="single" w:sz="4" w:space="0" w:color="auto"/>
            </w:tcBorders>
          </w:tcPr>
          <w:p w14:paraId="5DF11D43"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5FC84DC" w14:textId="77777777" w:rsidR="00966009" w:rsidRDefault="00966009">
            <w:pPr>
              <w:spacing w:after="0" w:line="256" w:lineRule="auto"/>
              <w:jc w:val="center"/>
              <w:rPr>
                <w:rFonts w:ascii="Arial" w:hAnsi="Arial"/>
                <w:sz w:val="18"/>
              </w:rPr>
            </w:pPr>
            <w:r>
              <w:rPr>
                <w:rFonts w:ascii="Arial" w:hAnsi="Arial"/>
                <w:sz w:val="18"/>
              </w:rPr>
              <w:t>Cell 1</w:t>
            </w:r>
          </w:p>
        </w:tc>
        <w:tc>
          <w:tcPr>
            <w:tcW w:w="1146" w:type="pct"/>
            <w:tcBorders>
              <w:top w:val="single" w:sz="4" w:space="0" w:color="auto"/>
              <w:left w:val="single" w:sz="4" w:space="0" w:color="auto"/>
              <w:bottom w:val="single" w:sz="4" w:space="0" w:color="auto"/>
              <w:right w:val="single" w:sz="4" w:space="0" w:color="auto"/>
            </w:tcBorders>
          </w:tcPr>
          <w:p w14:paraId="4381A684" w14:textId="77777777" w:rsidR="00966009" w:rsidRDefault="00966009">
            <w:pPr>
              <w:spacing w:after="0" w:line="256" w:lineRule="auto"/>
              <w:jc w:val="center"/>
              <w:rPr>
                <w:rFonts w:ascii="Arial" w:hAnsi="Arial"/>
                <w:sz w:val="18"/>
              </w:rPr>
            </w:pPr>
          </w:p>
        </w:tc>
      </w:tr>
      <w:tr w:rsidR="00966009" w14:paraId="59AFC7E1"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0844D92" w14:textId="77777777" w:rsidR="00966009" w:rsidRDefault="00966009">
            <w:pPr>
              <w:spacing w:after="0" w:line="256" w:lineRule="auto"/>
              <w:rPr>
                <w:rFonts w:ascii="Arial" w:hAnsi="Arial"/>
                <w:sz w:val="18"/>
                <w:lang w:eastAsia="zh-CN"/>
              </w:rPr>
            </w:pPr>
            <w:r>
              <w:rPr>
                <w:rFonts w:ascii="Arial" w:hAnsi="Arial"/>
                <w:bCs/>
                <w:sz w:val="18"/>
                <w:lang w:eastAsia="zh-CN"/>
              </w:rPr>
              <w:t>Neighbour cell</w:t>
            </w:r>
          </w:p>
        </w:tc>
        <w:tc>
          <w:tcPr>
            <w:tcW w:w="670" w:type="pct"/>
            <w:tcBorders>
              <w:top w:val="single" w:sz="4" w:space="0" w:color="auto"/>
              <w:left w:val="single" w:sz="4" w:space="0" w:color="auto"/>
              <w:bottom w:val="single" w:sz="4" w:space="0" w:color="auto"/>
              <w:right w:val="single" w:sz="4" w:space="0" w:color="auto"/>
            </w:tcBorders>
          </w:tcPr>
          <w:p w14:paraId="4EA0CBDB"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9B96708" w14:textId="77777777" w:rsidR="00966009" w:rsidRDefault="00966009">
            <w:pPr>
              <w:spacing w:after="0" w:line="256" w:lineRule="auto"/>
              <w:jc w:val="center"/>
              <w:rPr>
                <w:rFonts w:ascii="Arial" w:hAnsi="Arial"/>
                <w:bCs/>
                <w:sz w:val="18"/>
              </w:rPr>
            </w:pPr>
            <w:r>
              <w:rPr>
                <w:rFonts w:ascii="Arial" w:hAnsi="Arial"/>
                <w:bCs/>
                <w:sz w:val="18"/>
              </w:rPr>
              <w:t>Cell 2</w:t>
            </w:r>
          </w:p>
        </w:tc>
        <w:tc>
          <w:tcPr>
            <w:tcW w:w="1146" w:type="pct"/>
            <w:tcBorders>
              <w:top w:val="single" w:sz="4" w:space="0" w:color="auto"/>
              <w:left w:val="single" w:sz="4" w:space="0" w:color="auto"/>
              <w:bottom w:val="single" w:sz="4" w:space="0" w:color="auto"/>
              <w:right w:val="single" w:sz="4" w:space="0" w:color="auto"/>
            </w:tcBorders>
            <w:hideMark/>
          </w:tcPr>
          <w:p w14:paraId="28B2428C" w14:textId="77777777" w:rsidR="00966009" w:rsidRDefault="00966009">
            <w:pPr>
              <w:spacing w:after="0" w:line="256" w:lineRule="auto"/>
              <w:jc w:val="center"/>
              <w:rPr>
                <w:rFonts w:ascii="Arial" w:hAnsi="Arial"/>
                <w:bCs/>
                <w:sz w:val="18"/>
                <w:lang w:eastAsia="zh-CN"/>
              </w:rPr>
            </w:pPr>
            <w:r>
              <w:rPr>
                <w:rFonts w:ascii="Arial" w:hAnsi="Arial"/>
                <w:bCs/>
                <w:sz w:val="18"/>
                <w:lang w:eastAsia="zh-CN"/>
              </w:rPr>
              <w:t>Cell 2 is candidate cell</w:t>
            </w:r>
          </w:p>
        </w:tc>
      </w:tr>
      <w:tr w:rsidR="00966009" w14:paraId="0C8E59AD"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793E678" w14:textId="77777777" w:rsidR="00966009" w:rsidRDefault="00966009">
            <w:pPr>
              <w:spacing w:after="0" w:line="256" w:lineRule="auto"/>
              <w:rPr>
                <w:rFonts w:ascii="Arial" w:hAnsi="Arial"/>
                <w:sz w:val="18"/>
              </w:rPr>
            </w:pPr>
            <w:r>
              <w:rPr>
                <w:rFonts w:ascii="Arial" w:hAnsi="Arial"/>
                <w:sz w:val="18"/>
              </w:rPr>
              <w:t>RF Channel Number</w:t>
            </w:r>
          </w:p>
        </w:tc>
        <w:tc>
          <w:tcPr>
            <w:tcW w:w="670" w:type="pct"/>
            <w:tcBorders>
              <w:top w:val="single" w:sz="4" w:space="0" w:color="auto"/>
              <w:left w:val="single" w:sz="4" w:space="0" w:color="auto"/>
              <w:bottom w:val="single" w:sz="4" w:space="0" w:color="auto"/>
              <w:right w:val="single" w:sz="4" w:space="0" w:color="auto"/>
            </w:tcBorders>
          </w:tcPr>
          <w:p w14:paraId="0FFD5A5F"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5809AA6" w14:textId="77777777" w:rsidR="00966009" w:rsidRDefault="00966009">
            <w:pPr>
              <w:spacing w:after="0" w:line="256" w:lineRule="auto"/>
              <w:jc w:val="center"/>
              <w:rPr>
                <w:rFonts w:ascii="Arial" w:hAnsi="Arial"/>
                <w:bCs/>
                <w:sz w:val="18"/>
              </w:rPr>
            </w:pPr>
            <w:r>
              <w:rPr>
                <w:rFonts w:ascii="Arial" w:hAnsi="Arial"/>
                <w:bCs/>
                <w:sz w:val="18"/>
              </w:rPr>
              <w:t xml:space="preserve">1: Cell 1 </w:t>
            </w:r>
          </w:p>
          <w:p w14:paraId="31B98542" w14:textId="77777777" w:rsidR="00966009" w:rsidRDefault="00966009">
            <w:pPr>
              <w:spacing w:after="0" w:line="256" w:lineRule="auto"/>
              <w:jc w:val="center"/>
              <w:rPr>
                <w:rFonts w:ascii="Arial" w:hAnsi="Arial"/>
                <w:bCs/>
                <w:sz w:val="18"/>
              </w:rPr>
            </w:pPr>
            <w:r>
              <w:rPr>
                <w:rFonts w:ascii="Arial" w:hAnsi="Arial"/>
                <w:bCs/>
                <w:sz w:val="18"/>
                <w:lang w:eastAsia="zh-CN"/>
              </w:rPr>
              <w:t>2:</w:t>
            </w:r>
            <w:r>
              <w:rPr>
                <w:rFonts w:ascii="Arial" w:hAnsi="Arial"/>
                <w:bCs/>
                <w:sz w:val="18"/>
              </w:rPr>
              <w:t xml:space="preserve"> Cell 2</w:t>
            </w:r>
          </w:p>
        </w:tc>
        <w:tc>
          <w:tcPr>
            <w:tcW w:w="1146" w:type="pct"/>
            <w:tcBorders>
              <w:top w:val="single" w:sz="4" w:space="0" w:color="auto"/>
              <w:left w:val="single" w:sz="4" w:space="0" w:color="auto"/>
              <w:bottom w:val="single" w:sz="4" w:space="0" w:color="auto"/>
              <w:right w:val="single" w:sz="4" w:space="0" w:color="auto"/>
            </w:tcBorders>
          </w:tcPr>
          <w:p w14:paraId="3539FC3C" w14:textId="77777777" w:rsidR="00966009" w:rsidRDefault="00966009">
            <w:pPr>
              <w:spacing w:after="0" w:line="256" w:lineRule="auto"/>
              <w:jc w:val="center"/>
              <w:rPr>
                <w:rFonts w:ascii="Arial" w:hAnsi="Arial"/>
                <w:bCs/>
                <w:sz w:val="18"/>
                <w:lang w:eastAsia="zh-CN"/>
              </w:rPr>
            </w:pPr>
          </w:p>
        </w:tc>
      </w:tr>
      <w:tr w:rsidR="00966009" w14:paraId="0D03245B"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12E716" w14:textId="77777777" w:rsidR="00966009" w:rsidRDefault="00966009">
            <w:pPr>
              <w:pStyle w:val="TAL"/>
              <w:keepNext w:val="0"/>
              <w:keepLines w:val="0"/>
              <w:spacing w:line="256" w:lineRule="auto"/>
            </w:pPr>
            <w:r>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0C381B66" w14:textId="77777777" w:rsidR="00966009" w:rsidRDefault="00966009">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5F7FDAD0" w14:textId="77777777" w:rsidR="00966009" w:rsidRDefault="00966009">
            <w:pPr>
              <w:pStyle w:val="TAC"/>
              <w:keepNext w:val="0"/>
              <w:keepLines w:val="0"/>
              <w:spacing w:line="256" w:lineRule="auto"/>
              <w:rPr>
                <w:highlight w:val="magenta"/>
                <w:lang w:eastAsia="zh-CN"/>
              </w:rPr>
            </w:pPr>
            <w:r>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46FA57B2" w14:textId="77777777" w:rsidR="00966009" w:rsidRDefault="00966009">
            <w:pPr>
              <w:pStyle w:val="TAC"/>
              <w:keepNext w:val="0"/>
              <w:keepLines w:val="0"/>
              <w:spacing w:line="256" w:lineRule="auto"/>
            </w:pPr>
          </w:p>
        </w:tc>
      </w:tr>
      <w:tr w:rsidR="00966009" w14:paraId="7BB8A3DF"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965E9F" w14:textId="77777777" w:rsidR="00966009" w:rsidRDefault="00966009">
            <w:pPr>
              <w:pStyle w:val="TAL"/>
              <w:keepNext w:val="0"/>
              <w:keepLines w:val="0"/>
              <w:spacing w:line="256" w:lineRule="auto"/>
            </w:pPr>
            <w:r>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3FB8D001" w14:textId="77777777" w:rsidR="00966009" w:rsidRDefault="00966009">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301092D3"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06DD880A" w14:textId="77777777" w:rsidR="00966009" w:rsidRDefault="00966009">
            <w:pPr>
              <w:pStyle w:val="TAC"/>
              <w:keepNext w:val="0"/>
              <w:keepLines w:val="0"/>
              <w:spacing w:line="256" w:lineRule="auto"/>
            </w:pPr>
          </w:p>
        </w:tc>
      </w:tr>
      <w:tr w:rsidR="00966009" w14:paraId="0A864BF3"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573A3B6" w14:textId="77777777" w:rsidR="00966009" w:rsidRDefault="00966009">
            <w:pPr>
              <w:pStyle w:val="TAL"/>
              <w:keepNext w:val="0"/>
              <w:keepLines w:val="0"/>
              <w:spacing w:line="256" w:lineRule="auto"/>
            </w:pPr>
            <w:r>
              <w:rPr>
                <w:rFonts w:cs="v4.2.0"/>
              </w:rPr>
              <w:t>Time To Trigger</w:t>
            </w:r>
          </w:p>
        </w:tc>
        <w:tc>
          <w:tcPr>
            <w:tcW w:w="670" w:type="pct"/>
            <w:tcBorders>
              <w:top w:val="single" w:sz="4" w:space="0" w:color="auto"/>
              <w:left w:val="single" w:sz="4" w:space="0" w:color="auto"/>
              <w:bottom w:val="single" w:sz="4" w:space="0" w:color="auto"/>
              <w:right w:val="single" w:sz="4" w:space="0" w:color="auto"/>
            </w:tcBorders>
            <w:hideMark/>
          </w:tcPr>
          <w:p w14:paraId="705C6723" w14:textId="77777777" w:rsidR="00966009" w:rsidRDefault="00966009">
            <w:pPr>
              <w:pStyle w:val="TAC"/>
              <w:keepNext w:val="0"/>
              <w:keepLines w:val="0"/>
              <w:spacing w:line="256" w:lineRule="auto"/>
            </w:pPr>
            <w: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23EDAAD1"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6FBEEC90" w14:textId="77777777" w:rsidR="00966009" w:rsidRDefault="00966009">
            <w:pPr>
              <w:pStyle w:val="TAC"/>
              <w:keepNext w:val="0"/>
              <w:keepLines w:val="0"/>
              <w:spacing w:line="256" w:lineRule="auto"/>
            </w:pPr>
          </w:p>
        </w:tc>
      </w:tr>
      <w:tr w:rsidR="00966009" w14:paraId="49712CA7"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D1C51AA" w14:textId="77777777" w:rsidR="00966009" w:rsidRDefault="00966009">
            <w:pPr>
              <w:pStyle w:val="TAL"/>
              <w:keepNext w:val="0"/>
              <w:keepLines w:val="0"/>
              <w:spacing w:line="256" w:lineRule="auto"/>
            </w:pPr>
            <w:r>
              <w:t>Filter coefficient</w:t>
            </w:r>
          </w:p>
        </w:tc>
        <w:tc>
          <w:tcPr>
            <w:tcW w:w="670" w:type="pct"/>
            <w:tcBorders>
              <w:top w:val="single" w:sz="4" w:space="0" w:color="auto"/>
              <w:left w:val="single" w:sz="4" w:space="0" w:color="auto"/>
              <w:bottom w:val="single" w:sz="4" w:space="0" w:color="auto"/>
              <w:right w:val="single" w:sz="4" w:space="0" w:color="auto"/>
            </w:tcBorders>
          </w:tcPr>
          <w:p w14:paraId="2275BCED"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19DDA598"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hideMark/>
          </w:tcPr>
          <w:p w14:paraId="6726755C" w14:textId="77777777" w:rsidR="00966009" w:rsidRDefault="00966009">
            <w:pPr>
              <w:pStyle w:val="TAC"/>
              <w:keepNext w:val="0"/>
              <w:keepLines w:val="0"/>
              <w:spacing w:line="256" w:lineRule="auto"/>
              <w:rPr>
                <w:lang w:eastAsia="zh-CN"/>
              </w:rPr>
            </w:pPr>
            <w:r>
              <w:rPr>
                <w:lang w:eastAsia="zh-CN"/>
              </w:rPr>
              <w:t>L3 filtering is not used</w:t>
            </w:r>
          </w:p>
        </w:tc>
      </w:tr>
      <w:tr w:rsidR="00966009" w14:paraId="4703008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5CAE188" w14:textId="77777777" w:rsidR="00966009" w:rsidRDefault="00966009">
            <w:pPr>
              <w:pStyle w:val="TAL"/>
              <w:keepNext w:val="0"/>
              <w:keepLines w:val="0"/>
              <w:spacing w:line="256" w:lineRule="auto"/>
            </w:pPr>
            <w:proofErr w:type="spellStart"/>
            <w:r>
              <w:t>maxNrofRS-IndexesToReport</w:t>
            </w:r>
            <w:proofErr w:type="spellEnd"/>
          </w:p>
        </w:tc>
        <w:tc>
          <w:tcPr>
            <w:tcW w:w="670" w:type="pct"/>
            <w:tcBorders>
              <w:top w:val="single" w:sz="4" w:space="0" w:color="auto"/>
              <w:left w:val="single" w:sz="4" w:space="0" w:color="auto"/>
              <w:bottom w:val="single" w:sz="4" w:space="0" w:color="auto"/>
              <w:right w:val="single" w:sz="4" w:space="0" w:color="auto"/>
            </w:tcBorders>
          </w:tcPr>
          <w:p w14:paraId="233AD03C"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22535F9F" w14:textId="77777777" w:rsidR="00966009" w:rsidRDefault="00966009">
            <w:pPr>
              <w:pStyle w:val="TAC"/>
              <w:keepNext w:val="0"/>
              <w:keepLines w:val="0"/>
              <w:spacing w:line="256" w:lineRule="auto"/>
            </w:pPr>
            <w:r>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738817B9" w14:textId="77777777" w:rsidR="00966009" w:rsidRDefault="00966009">
            <w:pPr>
              <w:pStyle w:val="TAC"/>
              <w:keepNext w:val="0"/>
              <w:keepLines w:val="0"/>
              <w:spacing w:line="256" w:lineRule="auto"/>
              <w:rPr>
                <w:lang w:eastAsia="zh-CN"/>
              </w:rPr>
            </w:pPr>
          </w:p>
        </w:tc>
      </w:tr>
      <w:tr w:rsidR="00966009" w14:paraId="01FA429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939143D" w14:textId="77777777" w:rsidR="00966009" w:rsidRDefault="00966009">
            <w:pPr>
              <w:pStyle w:val="TAL"/>
              <w:keepNext w:val="0"/>
              <w:keepLines w:val="0"/>
              <w:spacing w:line="256" w:lineRule="auto"/>
            </w:pPr>
            <w:proofErr w:type="spellStart"/>
            <w:r>
              <w:t>includeBeamMeasurements</w:t>
            </w:r>
            <w:proofErr w:type="spellEnd"/>
          </w:p>
        </w:tc>
        <w:tc>
          <w:tcPr>
            <w:tcW w:w="670" w:type="pct"/>
            <w:tcBorders>
              <w:top w:val="single" w:sz="4" w:space="0" w:color="auto"/>
              <w:left w:val="single" w:sz="4" w:space="0" w:color="auto"/>
              <w:bottom w:val="single" w:sz="4" w:space="0" w:color="auto"/>
              <w:right w:val="single" w:sz="4" w:space="0" w:color="auto"/>
            </w:tcBorders>
          </w:tcPr>
          <w:p w14:paraId="7DCA3B07"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524777B3" w14:textId="77777777" w:rsidR="00966009" w:rsidRDefault="00966009">
            <w:pPr>
              <w:pStyle w:val="TAC"/>
              <w:keepNext w:val="0"/>
              <w:keepLines w:val="0"/>
              <w:spacing w:line="256" w:lineRule="auto"/>
            </w:pPr>
            <w:r>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1AC7E71F" w14:textId="77777777" w:rsidR="00966009" w:rsidRDefault="00966009">
            <w:pPr>
              <w:pStyle w:val="TAC"/>
              <w:keepNext w:val="0"/>
              <w:keepLines w:val="0"/>
              <w:spacing w:line="256" w:lineRule="auto"/>
              <w:rPr>
                <w:lang w:eastAsia="zh-CN"/>
              </w:rPr>
            </w:pPr>
          </w:p>
        </w:tc>
      </w:tr>
      <w:tr w:rsidR="00966009" w14:paraId="315DDBBB"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8DA5D45" w14:textId="77777777" w:rsidR="00966009" w:rsidRDefault="00966009">
            <w:pPr>
              <w:spacing w:after="0" w:line="256" w:lineRule="auto"/>
              <w:rPr>
                <w:rFonts w:ascii="Arial" w:hAnsi="Arial"/>
                <w:sz w:val="18"/>
              </w:rPr>
            </w:pPr>
            <w:r>
              <w:rPr>
                <w:rFonts w:ascii="Arial" w:hAnsi="Arial"/>
                <w:sz w:val="18"/>
              </w:rPr>
              <w:t>Time offset between cells</w:t>
            </w:r>
          </w:p>
        </w:tc>
        <w:tc>
          <w:tcPr>
            <w:tcW w:w="670" w:type="pct"/>
            <w:tcBorders>
              <w:top w:val="single" w:sz="4" w:space="0" w:color="auto"/>
              <w:left w:val="single" w:sz="4" w:space="0" w:color="auto"/>
              <w:bottom w:val="single" w:sz="4" w:space="0" w:color="auto"/>
              <w:right w:val="single" w:sz="4" w:space="0" w:color="auto"/>
            </w:tcBorders>
            <w:hideMark/>
          </w:tcPr>
          <w:p w14:paraId="6C3910E9" w14:textId="77777777" w:rsidR="00966009" w:rsidRDefault="00966009">
            <w:pPr>
              <w:spacing w:after="0" w:line="256" w:lineRule="auto"/>
              <w:jc w:val="center"/>
              <w:rPr>
                <w:rFonts w:ascii="Arial" w:hAnsi="Arial"/>
                <w:sz w:val="18"/>
              </w:rPr>
            </w:pPr>
            <w:r>
              <w:sym w:font="Symbol" w:char="F06D"/>
            </w:r>
            <w:r>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644A9A53" w14:textId="77777777" w:rsidR="00966009" w:rsidRDefault="00966009">
            <w:pPr>
              <w:spacing w:after="0" w:line="256" w:lineRule="auto"/>
              <w:jc w:val="center"/>
              <w:rPr>
                <w:rFonts w:ascii="Arial" w:hAnsi="Arial"/>
                <w:sz w:val="18"/>
                <w:lang w:eastAsia="zh-CN"/>
              </w:rPr>
            </w:pPr>
            <w:r>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1D0F60B5" w14:textId="77777777" w:rsidR="00966009" w:rsidRDefault="00966009">
            <w:pPr>
              <w:spacing w:after="0" w:line="256" w:lineRule="auto"/>
              <w:jc w:val="center"/>
              <w:rPr>
                <w:rFonts w:ascii="Arial" w:hAnsi="Arial"/>
                <w:sz w:val="18"/>
                <w:lang w:eastAsia="zh-CN"/>
              </w:rPr>
            </w:pPr>
            <w:r>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71FDD193" w14:textId="77777777" w:rsidR="00966009" w:rsidRDefault="00966009">
            <w:pPr>
              <w:spacing w:after="0" w:line="256" w:lineRule="auto"/>
              <w:jc w:val="center"/>
              <w:rPr>
                <w:rFonts w:ascii="Arial" w:hAnsi="Arial"/>
                <w:sz w:val="18"/>
                <w:lang w:eastAsia="zh-CN"/>
              </w:rPr>
            </w:pPr>
          </w:p>
        </w:tc>
      </w:tr>
      <w:tr w:rsidR="00966009" w14:paraId="2BE50296"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8C35AFD" w14:textId="77777777" w:rsidR="00966009" w:rsidRDefault="00966009">
            <w:pPr>
              <w:spacing w:after="0" w:line="256" w:lineRule="auto"/>
              <w:rPr>
                <w:rFonts w:ascii="Arial" w:hAnsi="Arial"/>
                <w:sz w:val="18"/>
                <w:lang w:eastAsia="zh-CN"/>
              </w:rPr>
            </w:pPr>
            <w:r>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798695BE" w14:textId="77777777" w:rsidR="00966009" w:rsidRDefault="00966009">
            <w:pPr>
              <w:spacing w:after="0" w:line="256" w:lineRule="auto"/>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3B2B815A" w14:textId="77777777" w:rsidR="00966009" w:rsidRDefault="00966009">
            <w:pPr>
              <w:spacing w:after="0" w:line="256" w:lineRule="auto"/>
              <w:jc w:val="center"/>
              <w:rPr>
                <w:rFonts w:ascii="Arial" w:hAnsi="Arial"/>
                <w:sz w:val="18"/>
                <w:lang w:eastAsia="zh-CN"/>
              </w:rPr>
            </w:pPr>
            <w:r>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0F0E1FC2" w14:textId="77777777" w:rsidR="00966009" w:rsidRDefault="00966009">
            <w:pPr>
              <w:spacing w:after="0" w:line="256" w:lineRule="auto"/>
              <w:jc w:val="center"/>
              <w:rPr>
                <w:rFonts w:ascii="Arial" w:hAnsi="Arial"/>
                <w:sz w:val="18"/>
                <w:lang w:eastAsia="zh-CN"/>
              </w:rPr>
            </w:pPr>
          </w:p>
        </w:tc>
      </w:tr>
      <w:tr w:rsidR="00966009" w14:paraId="45575AF2" w14:textId="77777777" w:rsidTr="00966009">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0BA0F54F" w14:textId="77777777" w:rsidR="00966009" w:rsidRDefault="00966009">
            <w:pPr>
              <w:spacing w:after="0" w:line="256" w:lineRule="auto"/>
              <w:rPr>
                <w:rFonts w:ascii="Arial" w:hAnsi="Arial"/>
                <w:sz w:val="18"/>
              </w:rPr>
            </w:pPr>
            <w:r>
              <w:rPr>
                <w:rFonts w:ascii="Arial" w:hAnsi="Arial"/>
                <w:sz w:val="18"/>
              </w:rPr>
              <w:t>LTM-CSI-</w:t>
            </w:r>
            <w:proofErr w:type="spellStart"/>
            <w:r>
              <w:rPr>
                <w:rFonts w:ascii="Arial" w:hAnsi="Arial"/>
                <w:sz w:val="18"/>
              </w:rPr>
              <w:t>ReportConfig</w:t>
            </w:r>
            <w:proofErr w:type="spellEnd"/>
          </w:p>
        </w:tc>
        <w:tc>
          <w:tcPr>
            <w:tcW w:w="947" w:type="pct"/>
            <w:tcBorders>
              <w:top w:val="single" w:sz="4" w:space="0" w:color="auto"/>
              <w:left w:val="single" w:sz="4" w:space="0" w:color="auto"/>
              <w:bottom w:val="single" w:sz="4" w:space="0" w:color="auto"/>
              <w:right w:val="single" w:sz="4" w:space="0" w:color="auto"/>
            </w:tcBorders>
            <w:hideMark/>
          </w:tcPr>
          <w:p w14:paraId="38EF8FBF" w14:textId="77777777" w:rsidR="00966009" w:rsidRDefault="00966009">
            <w:pPr>
              <w:pStyle w:val="TAL"/>
              <w:keepNext w:val="0"/>
              <w:keepLines w:val="0"/>
              <w:spacing w:line="256" w:lineRule="auto"/>
            </w:pPr>
            <w:r>
              <w:t>L1-RSRP reporting period</w:t>
            </w:r>
          </w:p>
        </w:tc>
        <w:tc>
          <w:tcPr>
            <w:tcW w:w="670" w:type="pct"/>
            <w:tcBorders>
              <w:top w:val="single" w:sz="4" w:space="0" w:color="auto"/>
              <w:left w:val="single" w:sz="4" w:space="0" w:color="auto"/>
              <w:bottom w:val="single" w:sz="4" w:space="0" w:color="auto"/>
              <w:right w:val="single" w:sz="4" w:space="0" w:color="auto"/>
            </w:tcBorders>
            <w:hideMark/>
          </w:tcPr>
          <w:p w14:paraId="596A6721" w14:textId="77777777" w:rsidR="00966009" w:rsidRDefault="00966009">
            <w:pPr>
              <w:spacing w:after="0" w:line="256" w:lineRule="auto"/>
              <w:jc w:val="center"/>
              <w:rPr>
                <w:rFonts w:ascii="Arial" w:hAnsi="Arial"/>
                <w:sz w:val="18"/>
                <w:lang w:eastAsia="zh-CN"/>
              </w:rPr>
            </w:pPr>
            <w:r>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62034789" w14:textId="77777777" w:rsidR="00966009" w:rsidRDefault="00966009">
            <w:pPr>
              <w:pStyle w:val="TAC"/>
              <w:keepNext w:val="0"/>
              <w:keepLines w:val="0"/>
              <w:spacing w:line="256" w:lineRule="auto"/>
            </w:pPr>
            <w:r>
              <w:t>80</w:t>
            </w:r>
          </w:p>
        </w:tc>
        <w:tc>
          <w:tcPr>
            <w:tcW w:w="1146" w:type="pct"/>
            <w:tcBorders>
              <w:top w:val="single" w:sz="4" w:space="0" w:color="auto"/>
              <w:left w:val="single" w:sz="4" w:space="0" w:color="auto"/>
              <w:bottom w:val="single" w:sz="4" w:space="0" w:color="auto"/>
              <w:right w:val="single" w:sz="4" w:space="0" w:color="auto"/>
            </w:tcBorders>
            <w:hideMark/>
          </w:tcPr>
          <w:p w14:paraId="32DC37D9" w14:textId="77777777" w:rsidR="00966009" w:rsidRDefault="00966009">
            <w:pPr>
              <w:pStyle w:val="TAC"/>
              <w:keepNext w:val="0"/>
              <w:keepLines w:val="0"/>
              <w:spacing w:line="256" w:lineRule="auto"/>
            </w:pPr>
            <w:r>
              <w:t>Periodic L1-RSRP reporting configured</w:t>
            </w:r>
          </w:p>
        </w:tc>
      </w:tr>
      <w:tr w:rsidR="00966009" w14:paraId="3CF34CBE"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AF5"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5A9EF910" w14:textId="77777777" w:rsidR="00966009" w:rsidRDefault="00966009">
            <w:pPr>
              <w:pStyle w:val="TAL"/>
              <w:keepNext w:val="0"/>
              <w:keepLines w:val="0"/>
              <w:spacing w:line="256" w:lineRule="auto"/>
              <w:rPr>
                <w:highlight w:val="magenta"/>
              </w:rPr>
            </w:pPr>
            <w:proofErr w:type="spellStart"/>
            <w:r>
              <w:t>nrOfReportedCells</w:t>
            </w:r>
            <w:proofErr w:type="spellEnd"/>
          </w:p>
        </w:tc>
        <w:tc>
          <w:tcPr>
            <w:tcW w:w="670" w:type="pct"/>
            <w:tcBorders>
              <w:top w:val="single" w:sz="4" w:space="0" w:color="auto"/>
              <w:left w:val="single" w:sz="4" w:space="0" w:color="auto"/>
              <w:bottom w:val="single" w:sz="4" w:space="0" w:color="auto"/>
              <w:right w:val="single" w:sz="4" w:space="0" w:color="auto"/>
            </w:tcBorders>
          </w:tcPr>
          <w:p w14:paraId="1FC5AF69"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DE70564" w14:textId="77777777" w:rsidR="00966009" w:rsidRDefault="00966009">
            <w:pPr>
              <w:pStyle w:val="TAC"/>
              <w:keepNext w:val="0"/>
              <w:keepLines w:val="0"/>
              <w:spacing w:line="256" w:lineRule="auto"/>
              <w:rPr>
                <w:highlight w:val="magenta"/>
              </w:rPr>
            </w:pPr>
            <w:r>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22C6BAA7" w14:textId="77777777" w:rsidR="00966009" w:rsidRDefault="00966009">
            <w:pPr>
              <w:pStyle w:val="TAC"/>
              <w:keepNext w:val="0"/>
              <w:keepLines w:val="0"/>
              <w:spacing w:line="256" w:lineRule="auto"/>
              <w:rPr>
                <w:lang w:eastAsia="zh-CN"/>
              </w:rPr>
            </w:pPr>
            <w:r>
              <w:t>Report candidate cell’s (Cell 2) L1-RSRP measurement results</w:t>
            </w:r>
          </w:p>
        </w:tc>
      </w:tr>
      <w:tr w:rsidR="00966009" w14:paraId="31528919"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3F814"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AE0F60D" w14:textId="77777777" w:rsidR="00966009" w:rsidRDefault="00966009">
            <w:pPr>
              <w:pStyle w:val="TAL"/>
              <w:keepNext w:val="0"/>
              <w:keepLines w:val="0"/>
              <w:spacing w:line="256" w:lineRule="auto"/>
              <w:rPr>
                <w:highlight w:val="magenta"/>
              </w:rPr>
            </w:pPr>
            <w:proofErr w:type="spellStart"/>
            <w:r>
              <w:t>nrOfReportedRS-PerCell</w:t>
            </w:r>
            <w:proofErr w:type="spellEnd"/>
          </w:p>
        </w:tc>
        <w:tc>
          <w:tcPr>
            <w:tcW w:w="670" w:type="pct"/>
            <w:tcBorders>
              <w:top w:val="single" w:sz="4" w:space="0" w:color="auto"/>
              <w:left w:val="single" w:sz="4" w:space="0" w:color="auto"/>
              <w:bottom w:val="single" w:sz="4" w:space="0" w:color="auto"/>
              <w:right w:val="single" w:sz="4" w:space="0" w:color="auto"/>
            </w:tcBorders>
          </w:tcPr>
          <w:p w14:paraId="334C21F2"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ABF16DC" w14:textId="77777777" w:rsidR="00966009" w:rsidRDefault="00966009">
            <w:pPr>
              <w:pStyle w:val="TAC"/>
              <w:keepNext w:val="0"/>
              <w:keepLines w:val="0"/>
              <w:spacing w:line="256" w:lineRule="auto"/>
              <w:rPr>
                <w:highlight w:val="magenta"/>
              </w:rPr>
            </w:pPr>
            <w:r>
              <w:rPr>
                <w:lang w:eastAsia="zh-CN"/>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B682" w14:textId="77777777" w:rsidR="00966009" w:rsidRDefault="00966009">
            <w:pPr>
              <w:spacing w:after="0" w:line="256" w:lineRule="auto"/>
              <w:rPr>
                <w:rFonts w:ascii="Arial" w:eastAsia="Times New Roman" w:hAnsi="Arial"/>
                <w:sz w:val="18"/>
                <w:lang w:eastAsia="zh-CN"/>
              </w:rPr>
            </w:pPr>
          </w:p>
        </w:tc>
      </w:tr>
      <w:tr w:rsidR="00966009" w14:paraId="2807C251"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3ED3"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2110E14" w14:textId="77777777" w:rsidR="00966009" w:rsidRDefault="00966009">
            <w:pPr>
              <w:pStyle w:val="TAL"/>
              <w:keepNext w:val="0"/>
              <w:keepLines w:val="0"/>
              <w:spacing w:line="256" w:lineRule="auto"/>
              <w:rPr>
                <w:highlight w:val="magenta"/>
              </w:rPr>
            </w:pPr>
            <w:proofErr w:type="spellStart"/>
            <w:r>
              <w:t>spCellInclusion</w:t>
            </w:r>
            <w:proofErr w:type="spellEnd"/>
          </w:p>
        </w:tc>
        <w:tc>
          <w:tcPr>
            <w:tcW w:w="670" w:type="pct"/>
            <w:tcBorders>
              <w:top w:val="single" w:sz="4" w:space="0" w:color="auto"/>
              <w:left w:val="single" w:sz="4" w:space="0" w:color="auto"/>
              <w:bottom w:val="single" w:sz="4" w:space="0" w:color="auto"/>
              <w:right w:val="single" w:sz="4" w:space="0" w:color="auto"/>
            </w:tcBorders>
          </w:tcPr>
          <w:p w14:paraId="2355DE8C"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0476D10" w14:textId="77777777" w:rsidR="00966009" w:rsidRDefault="00966009">
            <w:pPr>
              <w:pStyle w:val="TAC"/>
              <w:keepNext w:val="0"/>
              <w:keepLines w:val="0"/>
              <w:spacing w:line="256" w:lineRule="auto"/>
              <w:rPr>
                <w:highlight w:val="magenta"/>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E3D" w14:textId="77777777" w:rsidR="00966009" w:rsidRDefault="00966009">
            <w:pPr>
              <w:spacing w:after="0" w:line="256" w:lineRule="auto"/>
              <w:rPr>
                <w:rFonts w:ascii="Arial" w:eastAsia="Times New Roman" w:hAnsi="Arial"/>
                <w:sz w:val="18"/>
                <w:lang w:eastAsia="zh-CN"/>
              </w:rPr>
            </w:pPr>
          </w:p>
        </w:tc>
      </w:tr>
      <w:tr w:rsidR="00966009" w14:paraId="06058B2A"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B67431" w14:textId="77777777" w:rsidR="00966009" w:rsidRDefault="00966009">
            <w:pPr>
              <w:pStyle w:val="TAL"/>
              <w:keepNext w:val="0"/>
              <w:keepLines w:val="0"/>
              <w:spacing w:line="256" w:lineRule="auto"/>
              <w:rPr>
                <w:highlight w:val="magenta"/>
              </w:rPr>
            </w:pPr>
            <w:proofErr w:type="spellStart"/>
            <w:r>
              <w:t>ltm-ConfigComplete</w:t>
            </w:r>
            <w:proofErr w:type="spellEnd"/>
          </w:p>
        </w:tc>
        <w:tc>
          <w:tcPr>
            <w:tcW w:w="670" w:type="pct"/>
            <w:tcBorders>
              <w:top w:val="single" w:sz="4" w:space="0" w:color="auto"/>
              <w:left w:val="single" w:sz="4" w:space="0" w:color="auto"/>
              <w:bottom w:val="single" w:sz="4" w:space="0" w:color="auto"/>
              <w:right w:val="single" w:sz="4" w:space="0" w:color="auto"/>
            </w:tcBorders>
          </w:tcPr>
          <w:p w14:paraId="0E9462AE"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D9A6FBF" w14:textId="77777777" w:rsidR="00966009" w:rsidRDefault="00966009">
            <w:pPr>
              <w:pStyle w:val="TAC"/>
              <w:keepNext w:val="0"/>
              <w:keepLines w:val="0"/>
              <w:spacing w:line="256" w:lineRule="auto"/>
              <w:rPr>
                <w:highlight w:val="magenta"/>
              </w:rPr>
            </w:pPr>
            <w:r>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58BDD79D" w14:textId="77777777" w:rsidR="00966009" w:rsidRDefault="00966009">
            <w:pPr>
              <w:spacing w:after="0" w:line="256" w:lineRule="auto"/>
              <w:jc w:val="center"/>
              <w:rPr>
                <w:lang w:eastAsia="zh-CN"/>
              </w:rPr>
            </w:pPr>
            <w:r>
              <w:rPr>
                <w:rFonts w:ascii="Arial" w:hAnsi="Arial"/>
                <w:sz w:val="18"/>
              </w:rPr>
              <w:t>Candidate cell’s configuration is complete configuration</w:t>
            </w:r>
          </w:p>
        </w:tc>
      </w:tr>
      <w:tr w:rsidR="00966009" w14:paraId="3B25745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DB877AB" w14:textId="77777777" w:rsidR="00966009" w:rsidRDefault="00966009">
            <w:pPr>
              <w:spacing w:after="0" w:line="256" w:lineRule="auto"/>
              <w:rPr>
                <w:rFonts w:ascii="Arial" w:hAnsi="Arial"/>
                <w:sz w:val="18"/>
                <w:lang w:eastAsia="zh-CN"/>
              </w:rPr>
            </w:pPr>
            <w:r>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8D39172" w14:textId="77777777" w:rsidR="00966009" w:rsidRDefault="00966009">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777F9056" w14:textId="77777777" w:rsidR="00966009" w:rsidRDefault="00966009">
            <w:pPr>
              <w:spacing w:after="0" w:line="256" w:lineRule="auto"/>
              <w:jc w:val="center"/>
              <w:rPr>
                <w:rFonts w:ascii="Arial" w:hAnsi="Arial"/>
                <w:sz w:val="18"/>
                <w:lang w:eastAsia="zh-CN"/>
              </w:rPr>
            </w:pPr>
            <w:r>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73D12FD8" w14:textId="77777777" w:rsidR="00966009" w:rsidRDefault="00966009">
            <w:pPr>
              <w:spacing w:after="0" w:line="256" w:lineRule="auto"/>
              <w:jc w:val="center"/>
              <w:rPr>
                <w:rFonts w:ascii="Arial" w:hAnsi="Arial"/>
                <w:sz w:val="18"/>
                <w:lang w:eastAsia="zh-CN"/>
              </w:rPr>
            </w:pPr>
          </w:p>
        </w:tc>
      </w:tr>
      <w:tr w:rsidR="00966009" w14:paraId="426AC13D"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6EE2094" w14:textId="77777777" w:rsidR="00966009" w:rsidRDefault="00966009">
            <w:pPr>
              <w:spacing w:after="0" w:line="256" w:lineRule="auto"/>
              <w:rPr>
                <w:rFonts w:ascii="Arial" w:hAnsi="Arial"/>
                <w:sz w:val="18"/>
                <w:lang w:eastAsia="zh-CN"/>
              </w:rPr>
            </w:pPr>
            <w:r>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18648CDC" w14:textId="77777777" w:rsidR="00966009" w:rsidRDefault="00966009">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647C8526" w14:textId="77777777" w:rsidR="00966009" w:rsidRDefault="00966009">
            <w:pPr>
              <w:spacing w:after="0" w:line="256" w:lineRule="auto"/>
              <w:jc w:val="center"/>
              <w:rPr>
                <w:rFonts w:ascii="Arial" w:hAnsi="Arial"/>
                <w:sz w:val="18"/>
                <w:lang w:eastAsia="zh-CN"/>
              </w:rPr>
            </w:pPr>
            <w:r>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180CE99C" w14:textId="77777777" w:rsidR="00966009" w:rsidRDefault="00966009">
            <w:pPr>
              <w:spacing w:after="0" w:line="256" w:lineRule="auto"/>
              <w:jc w:val="center"/>
              <w:rPr>
                <w:rFonts w:ascii="Arial" w:hAnsi="Arial"/>
                <w:sz w:val="18"/>
                <w:lang w:eastAsia="zh-CN"/>
              </w:rPr>
            </w:pPr>
          </w:p>
        </w:tc>
      </w:tr>
    </w:tbl>
    <w:p w14:paraId="14842A83" w14:textId="77777777" w:rsidR="00966009" w:rsidRDefault="00966009" w:rsidP="00966009">
      <w:pPr>
        <w:rPr>
          <w:rFonts w:eastAsia="Times New Roman" w:cs="v4.2.0"/>
        </w:rPr>
      </w:pPr>
    </w:p>
    <w:p w14:paraId="2D5FA5E7" w14:textId="77777777" w:rsidR="00966009" w:rsidRDefault="00966009" w:rsidP="00966009">
      <w:pPr>
        <w:spacing w:before="60"/>
        <w:jc w:val="center"/>
        <w:rPr>
          <w:lang w:eastAsia="zh-CN"/>
        </w:rPr>
      </w:pPr>
      <w:r>
        <w:rPr>
          <w:rFonts w:ascii="Arial" w:hAnsi="Arial"/>
          <w:b/>
        </w:rPr>
        <w:t>Table A.6.6.28.</w:t>
      </w:r>
      <w:r>
        <w:rPr>
          <w:rFonts w:ascii="Arial" w:hAnsi="Arial"/>
          <w:b/>
          <w:lang w:eastAsia="zh-CN"/>
        </w:rPr>
        <w:t>1</w:t>
      </w:r>
      <w:r>
        <w:rPr>
          <w:rFonts w:ascii="Arial" w:hAnsi="Arial"/>
          <w:b/>
        </w:rPr>
        <w:t xml:space="preserve">.2-2: </w:t>
      </w:r>
      <w:r>
        <w:rPr>
          <w:rFonts w:ascii="Arial" w:hAnsi="Arial"/>
          <w:b/>
          <w:lang w:eastAsia="zh-CN"/>
        </w:rPr>
        <w:t>Cell</w:t>
      </w:r>
      <w:r>
        <w:rPr>
          <w:rFonts w:ascii="Arial" w:hAnsi="Arial"/>
          <w:b/>
        </w:rPr>
        <w:t xml:space="preserve"> specific test parameters</w:t>
      </w:r>
      <w:r>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966009" w14:paraId="0F710B39" w14:textId="77777777" w:rsidTr="00966009">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496C5F3E" w14:textId="77777777" w:rsidR="00966009" w:rsidRDefault="00966009">
            <w:pPr>
              <w:pStyle w:val="TAH"/>
              <w:keepNext w:val="0"/>
              <w:keepLines w:val="0"/>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5D8E9C92" w14:textId="77777777" w:rsidR="00966009" w:rsidRDefault="00966009">
            <w:pPr>
              <w:pStyle w:val="TAH"/>
              <w:keepNext w:val="0"/>
              <w:keepLines w:val="0"/>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43197F14" w14:textId="77777777" w:rsidR="00966009" w:rsidRDefault="00966009">
            <w:pPr>
              <w:pStyle w:val="TAH"/>
              <w:keepNext w:val="0"/>
              <w:keepLines w:val="0"/>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442D0DA3" w14:textId="77777777" w:rsidR="00966009" w:rsidRDefault="00966009">
            <w:pPr>
              <w:pStyle w:val="TAH"/>
              <w:keepNext w:val="0"/>
              <w:keepLines w:val="0"/>
              <w:spacing w:line="256" w:lineRule="auto"/>
            </w:pPr>
            <w:r>
              <w:t>Cell 2</w:t>
            </w:r>
          </w:p>
        </w:tc>
      </w:tr>
      <w:tr w:rsidR="00966009" w14:paraId="7F9AD4D5" w14:textId="77777777" w:rsidTr="00966009">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7EC8377C" w14:textId="77777777" w:rsidR="00966009" w:rsidRDefault="00966009">
            <w:pPr>
              <w:pStyle w:val="TAH"/>
              <w:keepNext w:val="0"/>
              <w:keepLines w:val="0"/>
              <w:spacing w:line="256" w:lineRule="auto"/>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62058F93" w14:textId="77777777" w:rsidR="00966009" w:rsidRDefault="00966009">
            <w:pPr>
              <w:pStyle w:val="TAH"/>
              <w:keepNext w:val="0"/>
              <w:keepLines w:val="0"/>
              <w:spacing w:line="256" w:lineRule="auto"/>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0A61DA3D" w14:textId="77777777" w:rsidR="00966009" w:rsidRDefault="00966009">
            <w:pPr>
              <w:pStyle w:val="TAH"/>
              <w:keepNext w:val="0"/>
              <w:keepLines w:val="0"/>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FE15D9" w14:textId="77777777" w:rsidR="00966009" w:rsidRDefault="00966009">
            <w:pPr>
              <w:pStyle w:val="TAH"/>
              <w:keepNext w:val="0"/>
              <w:keepLines w:val="0"/>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C990ECF" w14:textId="77777777" w:rsidR="00966009" w:rsidRDefault="00966009">
            <w:pPr>
              <w:pStyle w:val="TAH"/>
              <w:keepNext w:val="0"/>
              <w:keepLines w:val="0"/>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6D9E108" w14:textId="77777777" w:rsidR="00966009" w:rsidRDefault="00966009">
            <w:pPr>
              <w:pStyle w:val="TAH"/>
              <w:keepNext w:val="0"/>
              <w:keepLines w:val="0"/>
              <w:spacing w:line="256" w:lineRule="auto"/>
            </w:pPr>
            <w:r>
              <w:t>T2</w:t>
            </w:r>
          </w:p>
        </w:tc>
      </w:tr>
      <w:tr w:rsidR="00966009" w14:paraId="1AA0B748"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1E3E2EA" w14:textId="77777777" w:rsidR="00966009" w:rsidRDefault="00966009">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4E852ECE"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6618227" w14:textId="77777777" w:rsidR="00966009" w:rsidRDefault="00966009">
            <w:pPr>
              <w:pStyle w:val="TAC"/>
              <w:keepNext w:val="0"/>
              <w:keepLines w:val="0"/>
              <w:spacing w:line="256" w:lineRule="auto"/>
            </w:pPr>
            <w:r>
              <w:t>1</w:t>
            </w:r>
          </w:p>
        </w:tc>
        <w:tc>
          <w:tcPr>
            <w:tcW w:w="1217" w:type="pct"/>
            <w:gridSpan w:val="3"/>
            <w:tcBorders>
              <w:top w:val="single" w:sz="4" w:space="0" w:color="auto"/>
              <w:left w:val="single" w:sz="4" w:space="0" w:color="auto"/>
              <w:bottom w:val="single" w:sz="4" w:space="0" w:color="auto"/>
              <w:right w:val="single" w:sz="4" w:space="0" w:color="auto"/>
            </w:tcBorders>
            <w:hideMark/>
          </w:tcPr>
          <w:p w14:paraId="45CB12E5" w14:textId="77777777" w:rsidR="00966009" w:rsidRDefault="00966009">
            <w:pPr>
              <w:pStyle w:val="TAC"/>
              <w:keepNext w:val="0"/>
              <w:keepLines w:val="0"/>
              <w:spacing w:line="256" w:lineRule="auto"/>
              <w:rPr>
                <w:lang w:eastAsia="zh-CN"/>
              </w:rPr>
            </w:pPr>
            <w:r>
              <w:rPr>
                <w:lang w:eastAsia="zh-CN"/>
              </w:rPr>
              <w:t>2</w:t>
            </w:r>
          </w:p>
        </w:tc>
      </w:tr>
      <w:tr w:rsidR="00966009" w14:paraId="1881449B"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2A401B3" w14:textId="77777777" w:rsidR="00966009" w:rsidRDefault="00966009">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08E200E1"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1486AD6" w14:textId="77777777" w:rsidR="00966009" w:rsidRDefault="00966009">
            <w:pPr>
              <w:pStyle w:val="TAC"/>
              <w:keepNext w:val="0"/>
              <w:keepLines w:val="0"/>
              <w:spacing w:line="256" w:lineRule="auto"/>
            </w:pPr>
            <w:r>
              <w:t>freq1</w:t>
            </w:r>
          </w:p>
        </w:tc>
        <w:tc>
          <w:tcPr>
            <w:tcW w:w="1217" w:type="pct"/>
            <w:gridSpan w:val="3"/>
            <w:tcBorders>
              <w:top w:val="single" w:sz="4" w:space="0" w:color="auto"/>
              <w:left w:val="single" w:sz="4" w:space="0" w:color="auto"/>
              <w:bottom w:val="single" w:sz="4" w:space="0" w:color="auto"/>
              <w:right w:val="single" w:sz="4" w:space="0" w:color="auto"/>
            </w:tcBorders>
            <w:hideMark/>
          </w:tcPr>
          <w:p w14:paraId="32378F4D" w14:textId="77777777" w:rsidR="00966009" w:rsidRDefault="00966009">
            <w:pPr>
              <w:pStyle w:val="TAC"/>
              <w:keepNext w:val="0"/>
              <w:keepLines w:val="0"/>
              <w:spacing w:line="256" w:lineRule="auto"/>
              <w:rPr>
                <w:lang w:eastAsia="zh-CN"/>
              </w:rPr>
            </w:pPr>
            <w:r>
              <w:t>freq</w:t>
            </w:r>
            <w:r>
              <w:rPr>
                <w:lang w:eastAsia="zh-CN"/>
              </w:rPr>
              <w:t>2</w:t>
            </w:r>
          </w:p>
        </w:tc>
      </w:tr>
      <w:tr w:rsidR="00966009" w14:paraId="2128914E"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3231BAA9" w14:textId="77777777" w:rsidR="00966009" w:rsidRDefault="00966009">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38D2C2C2" w14:textId="77777777" w:rsidR="00966009" w:rsidRDefault="00966009">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08864C6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32D6FD9" w14:textId="77777777" w:rsidR="00966009" w:rsidRDefault="00966009">
            <w:pPr>
              <w:pStyle w:val="TAC"/>
              <w:keepNext w:val="0"/>
              <w:keepLines w:val="0"/>
              <w:spacing w:line="256" w:lineRule="auto"/>
            </w:pPr>
            <w:r>
              <w:t>FDD</w:t>
            </w:r>
          </w:p>
        </w:tc>
      </w:tr>
      <w:tr w:rsidR="00966009" w14:paraId="34D9D9A8"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2C5B1D0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3E755828" w14:textId="77777777" w:rsidR="00966009" w:rsidRDefault="00966009">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36C3BC5E"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E1E20B8" w14:textId="77777777" w:rsidR="00966009" w:rsidRDefault="00966009">
            <w:pPr>
              <w:pStyle w:val="TAC"/>
              <w:keepNext w:val="0"/>
              <w:keepLines w:val="0"/>
              <w:spacing w:line="256" w:lineRule="auto"/>
            </w:pPr>
            <w:r>
              <w:t>TDD</w:t>
            </w:r>
          </w:p>
        </w:tc>
      </w:tr>
      <w:tr w:rsidR="00966009" w14:paraId="62743BBA"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47FDF52" w14:textId="77777777" w:rsidR="00966009" w:rsidRDefault="00966009">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58A705BC"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1A93D8F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4F62849" w14:textId="77777777" w:rsidR="00966009" w:rsidRDefault="00966009">
            <w:pPr>
              <w:pStyle w:val="TAC"/>
              <w:keepNext w:val="0"/>
              <w:keepLines w:val="0"/>
              <w:spacing w:line="256" w:lineRule="auto"/>
            </w:pPr>
            <w:r>
              <w:t>Not Applicable</w:t>
            </w:r>
          </w:p>
        </w:tc>
      </w:tr>
      <w:tr w:rsidR="00966009" w14:paraId="5D6CD681" w14:textId="77777777" w:rsidTr="00966009">
        <w:trPr>
          <w:jc w:val="center"/>
        </w:trPr>
        <w:tc>
          <w:tcPr>
            <w:tcW w:w="1084" w:type="pct"/>
            <w:gridSpan w:val="2"/>
            <w:tcBorders>
              <w:top w:val="nil"/>
              <w:left w:val="single" w:sz="4" w:space="0" w:color="auto"/>
              <w:bottom w:val="nil"/>
              <w:right w:val="single" w:sz="4" w:space="0" w:color="auto"/>
            </w:tcBorders>
          </w:tcPr>
          <w:p w14:paraId="20244C2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B8A3821"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70981A29"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6307E60" w14:textId="77777777" w:rsidR="00966009" w:rsidRDefault="00966009">
            <w:pPr>
              <w:pStyle w:val="TAC"/>
              <w:keepNext w:val="0"/>
              <w:keepLines w:val="0"/>
              <w:spacing w:line="256" w:lineRule="auto"/>
            </w:pPr>
            <w:r>
              <w:t>TDDConf.1.1</w:t>
            </w:r>
          </w:p>
        </w:tc>
      </w:tr>
      <w:tr w:rsidR="00966009" w14:paraId="5CF9A99F"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336E0475"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EADBE12"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0A61698C"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61ACB64" w14:textId="77777777" w:rsidR="00966009" w:rsidRDefault="00966009">
            <w:pPr>
              <w:pStyle w:val="TAC"/>
              <w:keepNext w:val="0"/>
              <w:keepLines w:val="0"/>
              <w:spacing w:line="256" w:lineRule="auto"/>
            </w:pPr>
            <w:r>
              <w:t>TDDConf.2.1</w:t>
            </w:r>
          </w:p>
        </w:tc>
      </w:tr>
      <w:tr w:rsidR="00966009" w14:paraId="19CACF0E"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0ED20FC" w14:textId="77777777" w:rsidR="00966009" w:rsidRDefault="00966009">
            <w:pPr>
              <w:pStyle w:val="TAL"/>
              <w:keepNext w:val="0"/>
              <w:keepLines w:val="0"/>
              <w:spacing w:line="256" w:lineRule="auto"/>
            </w:pPr>
            <w:proofErr w:type="spellStart"/>
            <w: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541756C9"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1E6944F3" w14:textId="77777777" w:rsidR="00966009" w:rsidRDefault="00966009">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786CF48" w14:textId="77777777" w:rsidR="00966009" w:rsidRDefault="00966009">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966009" w14:paraId="1A028F00" w14:textId="77777777" w:rsidTr="00966009">
        <w:trPr>
          <w:jc w:val="center"/>
        </w:trPr>
        <w:tc>
          <w:tcPr>
            <w:tcW w:w="1084" w:type="pct"/>
            <w:gridSpan w:val="2"/>
            <w:tcBorders>
              <w:top w:val="nil"/>
              <w:left w:val="single" w:sz="4" w:space="0" w:color="auto"/>
              <w:bottom w:val="nil"/>
              <w:right w:val="single" w:sz="4" w:space="0" w:color="auto"/>
            </w:tcBorders>
          </w:tcPr>
          <w:p w14:paraId="14761405"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0EAC5AE"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19AE7117"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43540C4" w14:textId="77777777" w:rsidR="00966009" w:rsidRDefault="00966009">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966009" w14:paraId="0C9B7F8F"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6F34A6C6"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51EEE779"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532FC6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008CC8A" w14:textId="77777777" w:rsidR="00966009" w:rsidRDefault="00966009">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w:t>
            </w:r>
          </w:p>
        </w:tc>
      </w:tr>
      <w:tr w:rsidR="00966009" w14:paraId="0FFE59BD"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447957FB" w14:textId="77777777" w:rsidR="00966009" w:rsidRDefault="00966009">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7E311983"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3CACB4EB" w14:textId="77777777" w:rsidR="00966009" w:rsidRDefault="00966009">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8A57ECD" w14:textId="77777777" w:rsidR="00966009" w:rsidRDefault="00966009">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966009" w14:paraId="2AA56E4B" w14:textId="77777777" w:rsidTr="00966009">
        <w:trPr>
          <w:jc w:val="center"/>
        </w:trPr>
        <w:tc>
          <w:tcPr>
            <w:tcW w:w="1084" w:type="pct"/>
            <w:gridSpan w:val="2"/>
            <w:tcBorders>
              <w:top w:val="nil"/>
              <w:left w:val="single" w:sz="4" w:space="0" w:color="auto"/>
              <w:bottom w:val="nil"/>
              <w:right w:val="single" w:sz="4" w:space="0" w:color="auto"/>
            </w:tcBorders>
          </w:tcPr>
          <w:p w14:paraId="2BC5644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EA4CF9C"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23BD6904"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4729406" w14:textId="77777777" w:rsidR="00966009" w:rsidRDefault="00966009">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966009" w14:paraId="62190EC4"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2784EAFF"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3137F182"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A38DCE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27F20C6" w14:textId="77777777" w:rsidR="00966009" w:rsidRDefault="00966009">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w:t>
            </w:r>
          </w:p>
        </w:tc>
      </w:tr>
      <w:tr w:rsidR="00966009" w14:paraId="269CEF8D"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6584FF1" w14:textId="77777777" w:rsidR="00966009" w:rsidRDefault="00966009">
            <w:pPr>
              <w:pStyle w:val="TAL"/>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34FFC01F" w14:textId="77777777" w:rsidR="00966009" w:rsidRDefault="00966009">
            <w:pPr>
              <w:pStyle w:val="TAL"/>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27A2A92" w14:textId="77777777" w:rsidR="00966009" w:rsidRDefault="00966009">
            <w:pPr>
              <w:pStyle w:val="TAC"/>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3BFFD8E" w14:textId="77777777" w:rsidR="00966009" w:rsidRDefault="00966009">
            <w:pPr>
              <w:pStyle w:val="TAC"/>
              <w:keepLines w:val="0"/>
              <w:spacing w:line="256" w:lineRule="auto"/>
              <w:rPr>
                <w:szCs w:val="18"/>
              </w:rPr>
            </w:pPr>
            <w:r>
              <w:rPr>
                <w:szCs w:val="18"/>
              </w:rPr>
              <w:t>SR.1.1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676EF43E" w14:textId="77777777" w:rsidR="00966009" w:rsidRDefault="00966009">
            <w:pPr>
              <w:pStyle w:val="TAC"/>
              <w:keepLines w:val="0"/>
              <w:spacing w:line="256" w:lineRule="auto"/>
              <w:rPr>
                <w:szCs w:val="18"/>
              </w:rPr>
            </w:pPr>
            <w:r>
              <w:rPr>
                <w:rFonts w:cs="v4.2.0"/>
                <w:lang w:eastAsia="zh-CN"/>
              </w:rPr>
              <w:t>N/A</w:t>
            </w:r>
          </w:p>
        </w:tc>
      </w:tr>
      <w:tr w:rsidR="00966009" w14:paraId="69EA23FF" w14:textId="77777777" w:rsidTr="00966009">
        <w:trPr>
          <w:jc w:val="center"/>
        </w:trPr>
        <w:tc>
          <w:tcPr>
            <w:tcW w:w="1084" w:type="pct"/>
            <w:gridSpan w:val="2"/>
            <w:tcBorders>
              <w:top w:val="nil"/>
              <w:left w:val="single" w:sz="4" w:space="0" w:color="auto"/>
              <w:bottom w:val="nil"/>
              <w:right w:val="single" w:sz="4" w:space="0" w:color="auto"/>
            </w:tcBorders>
            <w:hideMark/>
          </w:tcPr>
          <w:p w14:paraId="6D9EC5D1" w14:textId="77777777" w:rsidR="00966009" w:rsidRDefault="00966009">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7F17DBB5"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5154A77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7A94BAF" w14:textId="77777777" w:rsidR="00966009" w:rsidRDefault="00966009">
            <w:pPr>
              <w:pStyle w:val="TAC"/>
              <w:keepNext w:val="0"/>
              <w:keepLines w:val="0"/>
              <w:spacing w:line="256" w:lineRule="auto"/>
              <w:rPr>
                <w:szCs w:val="18"/>
              </w:rPr>
            </w:pPr>
            <w:r>
              <w:rPr>
                <w:szCs w:val="18"/>
              </w:rPr>
              <w:t>SR.1.1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74C94F0A" w14:textId="77777777" w:rsidR="00966009" w:rsidRDefault="00966009">
            <w:pPr>
              <w:pStyle w:val="TAC"/>
              <w:keepNext w:val="0"/>
              <w:keepLines w:val="0"/>
              <w:spacing w:line="256" w:lineRule="auto"/>
              <w:rPr>
                <w:szCs w:val="18"/>
              </w:rPr>
            </w:pPr>
            <w:r>
              <w:rPr>
                <w:rFonts w:cs="v4.2.0"/>
                <w:lang w:eastAsia="zh-CN"/>
              </w:rPr>
              <w:t>N/A</w:t>
            </w:r>
          </w:p>
        </w:tc>
      </w:tr>
      <w:tr w:rsidR="00966009" w14:paraId="54878378"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5673E718"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7756E6B"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2F19CB8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BA1A68E" w14:textId="77777777" w:rsidR="00966009" w:rsidRDefault="00966009">
            <w:pPr>
              <w:pStyle w:val="TAC"/>
              <w:keepNext w:val="0"/>
              <w:keepLines w:val="0"/>
              <w:spacing w:line="256" w:lineRule="auto"/>
              <w:rPr>
                <w:szCs w:val="18"/>
              </w:rPr>
            </w:pPr>
            <w:r>
              <w:rPr>
                <w:szCs w:val="18"/>
              </w:rPr>
              <w:t>SR.2.1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537F4504" w14:textId="77777777" w:rsidR="00966009" w:rsidRDefault="00966009">
            <w:pPr>
              <w:pStyle w:val="TAC"/>
              <w:keepNext w:val="0"/>
              <w:keepLines w:val="0"/>
              <w:spacing w:line="256" w:lineRule="auto"/>
              <w:rPr>
                <w:szCs w:val="18"/>
              </w:rPr>
            </w:pPr>
            <w:r>
              <w:rPr>
                <w:rFonts w:cs="v4.2.0"/>
                <w:lang w:eastAsia="zh-CN"/>
              </w:rPr>
              <w:t>N/A</w:t>
            </w:r>
          </w:p>
        </w:tc>
      </w:tr>
      <w:tr w:rsidR="00966009" w14:paraId="44374247"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6DCB6457" w14:textId="77777777" w:rsidR="00966009" w:rsidRDefault="00966009">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2ED53DF7" w14:textId="77777777" w:rsidR="00966009" w:rsidRDefault="00966009">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45B6F6FC"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2DFB9D" w14:textId="77777777" w:rsidR="00966009" w:rsidRDefault="00966009">
            <w:pPr>
              <w:pStyle w:val="TAC"/>
              <w:keepNext w:val="0"/>
              <w:keepLines w:val="0"/>
              <w:spacing w:line="256" w:lineRule="auto"/>
              <w:rPr>
                <w:szCs w:val="18"/>
              </w:rPr>
            </w:pPr>
            <w:r>
              <w:rPr>
                <w:szCs w:val="18"/>
              </w:rPr>
              <w:t>CR.1.1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5A1A763F" w14:textId="77777777" w:rsidR="00966009" w:rsidRDefault="00966009">
            <w:pPr>
              <w:pStyle w:val="TAC"/>
              <w:keepNext w:val="0"/>
              <w:keepLines w:val="0"/>
              <w:spacing w:line="256" w:lineRule="auto"/>
              <w:rPr>
                <w:szCs w:val="18"/>
              </w:rPr>
            </w:pPr>
            <w:r>
              <w:rPr>
                <w:rFonts w:cs="v4.2.0"/>
                <w:lang w:eastAsia="zh-CN"/>
              </w:rPr>
              <w:t>N/A</w:t>
            </w:r>
          </w:p>
        </w:tc>
      </w:tr>
      <w:tr w:rsidR="00966009" w14:paraId="79931714" w14:textId="77777777" w:rsidTr="00966009">
        <w:trPr>
          <w:jc w:val="center"/>
        </w:trPr>
        <w:tc>
          <w:tcPr>
            <w:tcW w:w="1084" w:type="pct"/>
            <w:gridSpan w:val="2"/>
            <w:tcBorders>
              <w:top w:val="nil"/>
              <w:left w:val="single" w:sz="4" w:space="0" w:color="auto"/>
              <w:bottom w:val="nil"/>
              <w:right w:val="single" w:sz="4" w:space="0" w:color="auto"/>
            </w:tcBorders>
          </w:tcPr>
          <w:p w14:paraId="16F66D25" w14:textId="77777777" w:rsidR="00966009" w:rsidRDefault="00966009">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6C5E5A2" w14:textId="77777777" w:rsidR="00966009" w:rsidRDefault="00966009">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2C60" w14:textId="77777777" w:rsidR="00966009" w:rsidRDefault="00966009">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B3E4561" w14:textId="77777777" w:rsidR="00966009" w:rsidRDefault="00966009">
            <w:pPr>
              <w:pStyle w:val="TAC"/>
              <w:keepNext w:val="0"/>
              <w:keepLines w:val="0"/>
              <w:spacing w:line="256" w:lineRule="auto"/>
              <w:rPr>
                <w:szCs w:val="18"/>
              </w:rPr>
            </w:pPr>
            <w:r>
              <w:rPr>
                <w:szCs w:val="18"/>
              </w:rPr>
              <w:t>CR.1.1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5EF8604B" w14:textId="77777777" w:rsidR="00966009" w:rsidRDefault="00966009">
            <w:pPr>
              <w:pStyle w:val="TAC"/>
              <w:keepNext w:val="0"/>
              <w:keepLines w:val="0"/>
              <w:spacing w:line="256" w:lineRule="auto"/>
              <w:rPr>
                <w:szCs w:val="18"/>
              </w:rPr>
            </w:pPr>
            <w:r>
              <w:rPr>
                <w:rFonts w:cs="v4.2.0"/>
                <w:lang w:eastAsia="zh-CN"/>
              </w:rPr>
              <w:t>N/A</w:t>
            </w:r>
          </w:p>
        </w:tc>
      </w:tr>
      <w:tr w:rsidR="00966009" w14:paraId="2E522F01"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1AE94172" w14:textId="77777777" w:rsidR="00966009" w:rsidRDefault="00966009">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1806A8A" w14:textId="77777777" w:rsidR="00966009" w:rsidRDefault="00966009">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E57C" w14:textId="77777777" w:rsidR="00966009" w:rsidRDefault="00966009">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07861C" w14:textId="77777777" w:rsidR="00966009" w:rsidRDefault="00966009">
            <w:pPr>
              <w:pStyle w:val="TAC"/>
              <w:keepNext w:val="0"/>
              <w:keepLines w:val="0"/>
              <w:spacing w:line="256" w:lineRule="auto"/>
              <w:rPr>
                <w:szCs w:val="18"/>
              </w:rPr>
            </w:pPr>
            <w:r>
              <w:rPr>
                <w:szCs w:val="18"/>
              </w:rPr>
              <w:t>CR.2.1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24B0D117" w14:textId="77777777" w:rsidR="00966009" w:rsidRDefault="00966009">
            <w:pPr>
              <w:pStyle w:val="TAC"/>
              <w:keepNext w:val="0"/>
              <w:keepLines w:val="0"/>
              <w:spacing w:line="256" w:lineRule="auto"/>
              <w:rPr>
                <w:szCs w:val="18"/>
              </w:rPr>
            </w:pPr>
            <w:r>
              <w:rPr>
                <w:rFonts w:cs="v4.2.0"/>
                <w:lang w:eastAsia="zh-CN"/>
              </w:rPr>
              <w:t>N/A</w:t>
            </w:r>
          </w:p>
        </w:tc>
      </w:tr>
      <w:tr w:rsidR="00966009" w14:paraId="3D241505" w14:textId="77777777" w:rsidTr="00966009">
        <w:trPr>
          <w:jc w:val="center"/>
        </w:trPr>
        <w:tc>
          <w:tcPr>
            <w:tcW w:w="1084" w:type="pct"/>
            <w:gridSpan w:val="2"/>
            <w:tcBorders>
              <w:top w:val="nil"/>
              <w:left w:val="single" w:sz="4" w:space="0" w:color="auto"/>
              <w:bottom w:val="single" w:sz="4" w:space="0" w:color="auto"/>
              <w:right w:val="single" w:sz="4" w:space="0" w:color="auto"/>
            </w:tcBorders>
            <w:hideMark/>
          </w:tcPr>
          <w:p w14:paraId="21E2166D" w14:textId="77777777" w:rsidR="00966009" w:rsidRDefault="00966009">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79831E00" w14:textId="77777777" w:rsidR="00966009" w:rsidRDefault="00966009">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3622CE0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45B455" w14:textId="77777777" w:rsidR="00966009" w:rsidRDefault="00966009">
            <w:pPr>
              <w:pStyle w:val="TAC"/>
              <w:keepNext w:val="0"/>
              <w:keepLines w:val="0"/>
              <w:spacing w:line="256" w:lineRule="auto"/>
              <w:rPr>
                <w:szCs w:val="18"/>
                <w:lang w:eastAsia="zh-CN"/>
              </w:rPr>
            </w:pPr>
            <w:r>
              <w:rPr>
                <w:szCs w:val="18"/>
                <w:lang w:eastAsia="zh-CN"/>
              </w:rPr>
              <w:t>Normal</w:t>
            </w:r>
          </w:p>
        </w:tc>
      </w:tr>
      <w:tr w:rsidR="00966009" w14:paraId="56519C3F"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C472946" w14:textId="77777777" w:rsidR="00966009" w:rsidRDefault="00966009">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41072EB5"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4B97AC2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4B3F1D8" w14:textId="77777777" w:rsidR="00966009" w:rsidRDefault="00966009">
            <w:pPr>
              <w:pStyle w:val="TAC"/>
              <w:keepNext w:val="0"/>
              <w:keepLines w:val="0"/>
              <w:spacing w:line="256" w:lineRule="auto"/>
              <w:rPr>
                <w:sz w:val="16"/>
              </w:rPr>
            </w:pPr>
            <w:r>
              <w:rPr>
                <w:rFonts w:cs="v4.2.0"/>
                <w:lang w:eastAsia="zh-CN"/>
              </w:rPr>
              <w:t>TRS.1.1 FDD</w:t>
            </w:r>
          </w:p>
        </w:tc>
      </w:tr>
      <w:tr w:rsidR="00966009" w14:paraId="03C06A6A" w14:textId="77777777" w:rsidTr="00966009">
        <w:trPr>
          <w:jc w:val="center"/>
        </w:trPr>
        <w:tc>
          <w:tcPr>
            <w:tcW w:w="1084" w:type="pct"/>
            <w:gridSpan w:val="2"/>
            <w:tcBorders>
              <w:top w:val="nil"/>
              <w:left w:val="single" w:sz="4" w:space="0" w:color="auto"/>
              <w:bottom w:val="nil"/>
              <w:right w:val="single" w:sz="4" w:space="0" w:color="auto"/>
            </w:tcBorders>
          </w:tcPr>
          <w:p w14:paraId="13E4003F"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CEA1ED2" w14:textId="77777777" w:rsidR="00966009" w:rsidRDefault="00966009">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CAD1F07"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88C26FD" w14:textId="77777777" w:rsidR="00966009" w:rsidRDefault="00966009">
            <w:pPr>
              <w:pStyle w:val="TAC"/>
              <w:keepNext w:val="0"/>
              <w:keepLines w:val="0"/>
              <w:spacing w:line="256" w:lineRule="auto"/>
              <w:rPr>
                <w:sz w:val="16"/>
              </w:rPr>
            </w:pPr>
            <w:r>
              <w:rPr>
                <w:rFonts w:cs="v4.2.0"/>
                <w:lang w:eastAsia="zh-CN"/>
              </w:rPr>
              <w:t>TRS.1.1 TDD</w:t>
            </w:r>
          </w:p>
        </w:tc>
      </w:tr>
      <w:tr w:rsidR="00966009" w14:paraId="1874ADE0"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07BF2852"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B7A9406" w14:textId="77777777" w:rsidR="00966009" w:rsidRDefault="00966009">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388D99E6"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B55DFBA" w14:textId="77777777" w:rsidR="00966009" w:rsidRDefault="00966009">
            <w:pPr>
              <w:pStyle w:val="TAC"/>
              <w:keepNext w:val="0"/>
              <w:keepLines w:val="0"/>
              <w:spacing w:line="256" w:lineRule="auto"/>
              <w:rPr>
                <w:sz w:val="16"/>
              </w:rPr>
            </w:pPr>
            <w:r>
              <w:rPr>
                <w:rFonts w:cs="v4.2.0"/>
                <w:lang w:eastAsia="zh-CN"/>
              </w:rPr>
              <w:t>TRS.1.2 TDD</w:t>
            </w:r>
          </w:p>
        </w:tc>
      </w:tr>
      <w:tr w:rsidR="00966009" w14:paraId="232D29D6"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F3F32E8" w14:textId="77777777" w:rsidR="00966009" w:rsidRDefault="00966009">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4690C187" w14:textId="77777777" w:rsidR="00966009" w:rsidRDefault="00966009">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A5D2A51" w14:textId="77777777" w:rsidR="00966009" w:rsidRDefault="00966009">
            <w:pPr>
              <w:pStyle w:val="TAC"/>
              <w:keepNext w:val="0"/>
              <w:keepLines w:val="0"/>
              <w:spacing w:line="256" w:lineRule="auto"/>
              <w:rPr>
                <w:highlight w:val="red"/>
              </w:rPr>
            </w:pPr>
            <w:r>
              <w:rPr>
                <w:snapToGrid w:val="0"/>
              </w:rPr>
              <w:t>OP.1</w:t>
            </w:r>
          </w:p>
        </w:tc>
      </w:tr>
      <w:tr w:rsidR="00966009" w14:paraId="6BCAC9B6" w14:textId="77777777" w:rsidTr="00966009">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16AACA5D" w14:textId="77777777" w:rsidR="00966009" w:rsidRDefault="00966009">
            <w:pPr>
              <w:pStyle w:val="TAL"/>
              <w:keepNext w:val="0"/>
              <w:keepLines w:val="0"/>
              <w:spacing w:line="256" w:lineRule="auto"/>
            </w:pPr>
            <w:r>
              <w:rPr>
                <w:szCs w:val="18"/>
                <w:lang w:eastAsia="zh-CN"/>
              </w:rPr>
              <w:t>SMTC Configuration</w:t>
            </w:r>
          </w:p>
        </w:tc>
        <w:tc>
          <w:tcPr>
            <w:tcW w:w="893" w:type="pct"/>
            <w:tcBorders>
              <w:top w:val="single" w:sz="4" w:space="0" w:color="auto"/>
              <w:left w:val="single" w:sz="4" w:space="0" w:color="auto"/>
              <w:bottom w:val="single" w:sz="4" w:space="0" w:color="auto"/>
              <w:right w:val="single" w:sz="4" w:space="0" w:color="auto"/>
            </w:tcBorders>
            <w:hideMark/>
          </w:tcPr>
          <w:p w14:paraId="31222089" w14:textId="77777777" w:rsidR="00966009" w:rsidRDefault="00966009">
            <w:pPr>
              <w:pStyle w:val="TAL"/>
              <w:keepNext w:val="0"/>
              <w:keepLines w:val="0"/>
              <w:spacing w:line="256" w:lineRule="auto"/>
              <w:rPr>
                <w:szCs w:val="18"/>
                <w:lang w:eastAsia="zh-CN"/>
              </w:rPr>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0546FDF1"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F88B5AF" w14:textId="77777777" w:rsidR="00966009" w:rsidRDefault="00966009">
            <w:pPr>
              <w:pStyle w:val="TAC"/>
              <w:keepNext w:val="0"/>
              <w:keepLines w:val="0"/>
              <w:spacing w:line="256" w:lineRule="auto"/>
              <w:rPr>
                <w:snapToGrid w:val="0"/>
              </w:rPr>
            </w:pPr>
            <w:r>
              <w:rPr>
                <w:snapToGrid w:val="0"/>
                <w:szCs w:val="18"/>
                <w:lang w:eastAsia="zh-CN"/>
              </w:rPr>
              <w:t>SMTC.2</w:t>
            </w:r>
          </w:p>
        </w:tc>
        <w:tc>
          <w:tcPr>
            <w:tcW w:w="1217" w:type="pct"/>
            <w:gridSpan w:val="3"/>
            <w:tcBorders>
              <w:top w:val="single" w:sz="4" w:space="0" w:color="auto"/>
              <w:left w:val="single" w:sz="4" w:space="0" w:color="auto"/>
              <w:bottom w:val="single" w:sz="4" w:space="0" w:color="auto"/>
              <w:right w:val="single" w:sz="4" w:space="0" w:color="auto"/>
            </w:tcBorders>
            <w:hideMark/>
          </w:tcPr>
          <w:p w14:paraId="0AAEB7B8" w14:textId="77777777" w:rsidR="00966009" w:rsidRDefault="00966009">
            <w:pPr>
              <w:pStyle w:val="TAC"/>
              <w:keepNext w:val="0"/>
              <w:keepLines w:val="0"/>
              <w:spacing w:line="256" w:lineRule="auto"/>
              <w:rPr>
                <w:snapToGrid w:val="0"/>
                <w:szCs w:val="18"/>
                <w:lang w:eastAsia="zh-CN"/>
              </w:rPr>
            </w:pPr>
            <w:r>
              <w:rPr>
                <w:snapToGrid w:val="0"/>
                <w:szCs w:val="18"/>
                <w:lang w:eastAsia="zh-CN"/>
              </w:rPr>
              <w:t>SMTC.5</w:t>
            </w:r>
          </w:p>
        </w:tc>
      </w:tr>
      <w:tr w:rsidR="00966009" w14:paraId="1DA5293D" w14:textId="77777777" w:rsidTr="0096600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929FA" w14:textId="77777777" w:rsidR="00966009" w:rsidRDefault="00966009">
            <w:pPr>
              <w:spacing w:after="0" w:line="256" w:lineRule="auto"/>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DBC3429" w14:textId="77777777" w:rsidR="00966009" w:rsidRDefault="00966009">
            <w:pPr>
              <w:pStyle w:val="TAL"/>
              <w:keepNext w:val="0"/>
              <w:keepLines w:val="0"/>
              <w:spacing w:line="256" w:lineRule="auto"/>
              <w:rPr>
                <w:szCs w:val="18"/>
                <w:lang w:eastAsia="zh-CN"/>
              </w:rPr>
            </w:pPr>
            <w:r>
              <w:t>Config</w:t>
            </w:r>
            <w:r>
              <w:rPr>
                <w:szCs w:val="18"/>
              </w:rPr>
              <w:t xml:space="preserve"> </w:t>
            </w:r>
            <w:r>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829E8A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7ACF2DC0" w14:textId="77777777" w:rsidR="00966009" w:rsidRDefault="00966009">
            <w:pPr>
              <w:pStyle w:val="TAC"/>
              <w:keepNext w:val="0"/>
              <w:keepLines w:val="0"/>
              <w:spacing w:line="256" w:lineRule="auto"/>
              <w:rPr>
                <w:snapToGrid w:val="0"/>
                <w:szCs w:val="18"/>
                <w:lang w:eastAsia="zh-CN"/>
              </w:rPr>
            </w:pPr>
            <w:r>
              <w:rPr>
                <w:snapToGrid w:val="0"/>
                <w:szCs w:val="18"/>
                <w:lang w:eastAsia="zh-CN"/>
              </w:rPr>
              <w:t>SMTC.1</w:t>
            </w:r>
          </w:p>
        </w:tc>
        <w:tc>
          <w:tcPr>
            <w:tcW w:w="1217" w:type="pct"/>
            <w:gridSpan w:val="3"/>
            <w:tcBorders>
              <w:top w:val="single" w:sz="4" w:space="0" w:color="auto"/>
              <w:left w:val="single" w:sz="4" w:space="0" w:color="auto"/>
              <w:bottom w:val="single" w:sz="4" w:space="0" w:color="auto"/>
              <w:right w:val="single" w:sz="4" w:space="0" w:color="auto"/>
            </w:tcBorders>
            <w:hideMark/>
          </w:tcPr>
          <w:p w14:paraId="791B0BEB" w14:textId="77777777" w:rsidR="00966009" w:rsidRDefault="00966009">
            <w:pPr>
              <w:pStyle w:val="TAC"/>
              <w:keepNext w:val="0"/>
              <w:keepLines w:val="0"/>
              <w:spacing w:line="256" w:lineRule="auto"/>
              <w:rPr>
                <w:snapToGrid w:val="0"/>
                <w:szCs w:val="18"/>
                <w:lang w:eastAsia="zh-CN"/>
              </w:rPr>
            </w:pPr>
            <w:r>
              <w:rPr>
                <w:snapToGrid w:val="0"/>
                <w:szCs w:val="18"/>
                <w:lang w:eastAsia="zh-CN"/>
              </w:rPr>
              <w:t>SMTC.4</w:t>
            </w:r>
          </w:p>
        </w:tc>
      </w:tr>
      <w:tr w:rsidR="00966009" w14:paraId="6DEDBDC6"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642BCE2B" w14:textId="77777777" w:rsidR="00966009" w:rsidRDefault="00966009">
            <w:pPr>
              <w:pStyle w:val="TAL"/>
              <w:keepNext w:val="0"/>
              <w:keepLines w:val="0"/>
              <w:spacing w:line="256" w:lineRule="auto"/>
              <w:rPr>
                <w:rFonts w:cs="Arial"/>
              </w:rPr>
            </w:pPr>
            <w:r>
              <w:rPr>
                <w:rFonts w:cs="Arial"/>
              </w:rPr>
              <w:lastRenderedPageBreak/>
              <w:t>SSB Configuration</w:t>
            </w:r>
          </w:p>
        </w:tc>
        <w:tc>
          <w:tcPr>
            <w:tcW w:w="893" w:type="pct"/>
            <w:tcBorders>
              <w:top w:val="single" w:sz="4" w:space="0" w:color="auto"/>
              <w:left w:val="single" w:sz="4" w:space="0" w:color="auto"/>
              <w:bottom w:val="single" w:sz="4" w:space="0" w:color="auto"/>
              <w:right w:val="single" w:sz="4" w:space="0" w:color="auto"/>
            </w:tcBorders>
            <w:hideMark/>
          </w:tcPr>
          <w:p w14:paraId="7F912C9F"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7F69CA44"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881924F" w14:textId="77777777" w:rsidR="00966009" w:rsidRDefault="00966009">
            <w:pPr>
              <w:pStyle w:val="TAC"/>
              <w:keepNext w:val="0"/>
              <w:keepLines w:val="0"/>
              <w:spacing w:line="256" w:lineRule="auto"/>
            </w:pPr>
            <w:r>
              <w:rPr>
                <w:rFonts w:cs="v4.2.0"/>
              </w:rPr>
              <w:t>SSB.1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3DD6A110" w14:textId="77777777" w:rsidR="00966009" w:rsidRDefault="00966009">
            <w:pPr>
              <w:pStyle w:val="TAC"/>
              <w:keepNext w:val="0"/>
              <w:keepLines w:val="0"/>
              <w:spacing w:line="256" w:lineRule="auto"/>
              <w:rPr>
                <w:rFonts w:cs="v4.2.0"/>
              </w:rPr>
            </w:pPr>
            <w:r>
              <w:rPr>
                <w:lang w:eastAsia="zh-CN"/>
              </w:rPr>
              <w:t>SSB.5 FR1</w:t>
            </w:r>
          </w:p>
        </w:tc>
      </w:tr>
      <w:tr w:rsidR="00966009" w14:paraId="64ED3E3D"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54964266"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37E2B6F"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3A54F5C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8658C76" w14:textId="77777777" w:rsidR="00966009" w:rsidRDefault="00966009">
            <w:pPr>
              <w:pStyle w:val="TAC"/>
              <w:keepNext w:val="0"/>
              <w:keepLines w:val="0"/>
              <w:spacing w:line="256" w:lineRule="auto"/>
            </w:pPr>
            <w:r>
              <w:rPr>
                <w:rFonts w:cs="v4.2.0"/>
              </w:rPr>
              <w:t>SSB.2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1ACA7B69" w14:textId="77777777" w:rsidR="00966009" w:rsidRDefault="00966009">
            <w:pPr>
              <w:pStyle w:val="TAC"/>
              <w:keepNext w:val="0"/>
              <w:keepLines w:val="0"/>
              <w:spacing w:line="256" w:lineRule="auto"/>
              <w:rPr>
                <w:rFonts w:cs="v4.2.0"/>
              </w:rPr>
            </w:pPr>
            <w:r>
              <w:rPr>
                <w:lang w:eastAsia="zh-CN"/>
              </w:rPr>
              <w:t>SSB.6 FR1</w:t>
            </w:r>
          </w:p>
        </w:tc>
      </w:tr>
      <w:tr w:rsidR="00966009" w14:paraId="6548C69C"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C7994DB" w14:textId="77777777" w:rsidR="00966009" w:rsidRDefault="00966009">
            <w:pPr>
              <w:pStyle w:val="TAL"/>
              <w:keepNext w:val="0"/>
              <w:keepLines w:val="0"/>
              <w:spacing w:line="256" w:lineRule="auto"/>
              <w:rPr>
                <w:rFonts w:cs="Arial"/>
              </w:rPr>
            </w:pPr>
            <w:r>
              <w:rPr>
                <w:rFonts w:cs="Arial"/>
              </w:rPr>
              <w:t>PDSCH/PDCCH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5F508892"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2F944259" w14:textId="77777777" w:rsidR="00966009" w:rsidRDefault="00966009">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65C22D17" w14:textId="77777777" w:rsidR="00966009" w:rsidRDefault="00966009">
            <w:pPr>
              <w:pStyle w:val="TAC"/>
              <w:keepNext w:val="0"/>
              <w:keepLines w:val="0"/>
              <w:spacing w:line="256" w:lineRule="auto"/>
            </w:pPr>
            <w:r>
              <w:t>15</w:t>
            </w:r>
          </w:p>
        </w:tc>
      </w:tr>
      <w:tr w:rsidR="00966009" w14:paraId="17122C92"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33F84728"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6CEA65E"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50D14003"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6918118" w14:textId="77777777" w:rsidR="00966009" w:rsidRDefault="00966009">
            <w:pPr>
              <w:pStyle w:val="TAC"/>
              <w:keepNext w:val="0"/>
              <w:keepLines w:val="0"/>
              <w:spacing w:line="256" w:lineRule="auto"/>
            </w:pPr>
            <w:r>
              <w:t>30</w:t>
            </w:r>
          </w:p>
        </w:tc>
      </w:tr>
      <w:tr w:rsidR="00966009" w14:paraId="7B6572F3"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F448F05" w14:textId="77777777" w:rsidR="00966009" w:rsidRDefault="00966009">
            <w:pPr>
              <w:pStyle w:val="TAL"/>
              <w:keepNext w:val="0"/>
              <w:keepLines w:val="0"/>
              <w:spacing w:line="256" w:lineRule="auto"/>
              <w:rPr>
                <w:rFonts w:cs="Arial"/>
              </w:rPr>
            </w:pPr>
            <w:r>
              <w:rPr>
                <w:rFonts w:cs="Arial"/>
              </w:rPr>
              <w:t>PUCCH/PUSCH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742F6C35"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A5732B3" w14:textId="77777777" w:rsidR="00966009" w:rsidRDefault="00966009">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5E40EA32" w14:textId="77777777" w:rsidR="00966009" w:rsidRDefault="00966009">
            <w:pPr>
              <w:pStyle w:val="TAC"/>
              <w:keepNext w:val="0"/>
              <w:keepLines w:val="0"/>
              <w:spacing w:line="256" w:lineRule="auto"/>
            </w:pPr>
            <w:r>
              <w:t>15</w:t>
            </w:r>
          </w:p>
        </w:tc>
      </w:tr>
      <w:tr w:rsidR="00966009" w14:paraId="148EC605"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7DF7DEF7"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931B254"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292F91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B6AA028" w14:textId="77777777" w:rsidR="00966009" w:rsidRDefault="00966009">
            <w:pPr>
              <w:pStyle w:val="TAC"/>
              <w:keepNext w:val="0"/>
              <w:keepLines w:val="0"/>
              <w:spacing w:line="256" w:lineRule="auto"/>
            </w:pPr>
            <w:r>
              <w:t>30</w:t>
            </w:r>
          </w:p>
        </w:tc>
      </w:tr>
      <w:tr w:rsidR="00966009" w14:paraId="7E7BF198"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444F7D17" w14:textId="77777777" w:rsidR="00966009" w:rsidRDefault="00966009">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387EBBF0" w14:textId="77777777" w:rsidR="00966009" w:rsidRDefault="00966009">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70FCC532"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C25F54B" w14:textId="77777777" w:rsidR="00966009" w:rsidRDefault="00966009">
            <w:pPr>
              <w:pStyle w:val="TAC"/>
              <w:keepNext w:val="0"/>
              <w:keepLines w:val="0"/>
              <w:spacing w:line="256" w:lineRule="auto"/>
            </w:pPr>
            <w:r>
              <w:rPr>
                <w:rFonts w:cs="v3.7.0"/>
              </w:rPr>
              <w:t>DLBWP.0.1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474007E7" w14:textId="77777777" w:rsidR="00966009" w:rsidRDefault="00966009">
            <w:pPr>
              <w:pStyle w:val="TAC"/>
              <w:keepNext w:val="0"/>
              <w:keepLines w:val="0"/>
              <w:spacing w:line="256" w:lineRule="auto"/>
              <w:rPr>
                <w:rFonts w:cs="v3.7.0"/>
              </w:rPr>
            </w:pPr>
            <w:r>
              <w:rPr>
                <w:szCs w:val="18"/>
              </w:rPr>
              <w:t>NA</w:t>
            </w:r>
          </w:p>
        </w:tc>
      </w:tr>
      <w:tr w:rsidR="00966009" w14:paraId="3F543164" w14:textId="77777777" w:rsidTr="00966009">
        <w:trPr>
          <w:jc w:val="center"/>
        </w:trPr>
        <w:tc>
          <w:tcPr>
            <w:tcW w:w="1084" w:type="pct"/>
            <w:gridSpan w:val="2"/>
            <w:tcBorders>
              <w:top w:val="nil"/>
              <w:left w:val="single" w:sz="4" w:space="0" w:color="auto"/>
              <w:bottom w:val="nil"/>
              <w:right w:val="single" w:sz="4" w:space="0" w:color="auto"/>
            </w:tcBorders>
          </w:tcPr>
          <w:p w14:paraId="73F05BC3"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6FD384E" w14:textId="77777777" w:rsidR="00966009" w:rsidRDefault="00966009">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1B65FAE7"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2573F58" w14:textId="77777777" w:rsidR="00966009" w:rsidRDefault="00966009">
            <w:pPr>
              <w:pStyle w:val="TAC"/>
              <w:keepNext w:val="0"/>
              <w:keepLines w:val="0"/>
              <w:spacing w:line="256" w:lineRule="auto"/>
            </w:pPr>
            <w:r>
              <w:rPr>
                <w:rFonts w:cs="v3.7.0"/>
              </w:rPr>
              <w:t>DLBWP.1.1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5825DB20" w14:textId="77777777" w:rsidR="00966009" w:rsidRDefault="00966009">
            <w:pPr>
              <w:pStyle w:val="TAC"/>
              <w:keepNext w:val="0"/>
              <w:keepLines w:val="0"/>
              <w:spacing w:line="256" w:lineRule="auto"/>
              <w:rPr>
                <w:rFonts w:cs="v3.7.0"/>
              </w:rPr>
            </w:pPr>
            <w:r>
              <w:rPr>
                <w:szCs w:val="18"/>
              </w:rPr>
              <w:t>NA</w:t>
            </w:r>
          </w:p>
        </w:tc>
      </w:tr>
      <w:tr w:rsidR="00966009" w14:paraId="252D1189" w14:textId="77777777" w:rsidTr="00966009">
        <w:trPr>
          <w:jc w:val="center"/>
        </w:trPr>
        <w:tc>
          <w:tcPr>
            <w:tcW w:w="1084" w:type="pct"/>
            <w:gridSpan w:val="2"/>
            <w:tcBorders>
              <w:top w:val="nil"/>
              <w:left w:val="single" w:sz="4" w:space="0" w:color="auto"/>
              <w:bottom w:val="nil"/>
              <w:right w:val="single" w:sz="4" w:space="0" w:color="auto"/>
            </w:tcBorders>
          </w:tcPr>
          <w:p w14:paraId="1BF7B035"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82FA3CB" w14:textId="77777777" w:rsidR="00966009" w:rsidRDefault="00966009">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26AB619D"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CC86B9" w14:textId="77777777" w:rsidR="00966009" w:rsidRDefault="00966009">
            <w:pPr>
              <w:pStyle w:val="TAC"/>
              <w:keepNext w:val="0"/>
              <w:keepLines w:val="0"/>
              <w:spacing w:line="256" w:lineRule="auto"/>
            </w:pPr>
            <w:r>
              <w:rPr>
                <w:rFonts w:cs="v3.7.0"/>
              </w:rPr>
              <w:t>ULBWP.0.1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1C593403" w14:textId="77777777" w:rsidR="00966009" w:rsidRDefault="00966009">
            <w:pPr>
              <w:pStyle w:val="TAC"/>
              <w:keepNext w:val="0"/>
              <w:keepLines w:val="0"/>
              <w:spacing w:line="256" w:lineRule="auto"/>
              <w:rPr>
                <w:rFonts w:cs="v3.7.0"/>
              </w:rPr>
            </w:pPr>
            <w:r>
              <w:rPr>
                <w:szCs w:val="18"/>
              </w:rPr>
              <w:t>NA</w:t>
            </w:r>
          </w:p>
        </w:tc>
      </w:tr>
      <w:tr w:rsidR="00966009" w14:paraId="25ADAEC6"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4D068252"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DC25D8E" w14:textId="77777777" w:rsidR="00966009" w:rsidRDefault="00966009">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748BDB49"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4688365" w14:textId="77777777" w:rsidR="00966009" w:rsidRDefault="00966009">
            <w:pPr>
              <w:pStyle w:val="TAC"/>
              <w:keepNext w:val="0"/>
              <w:keepLines w:val="0"/>
              <w:spacing w:line="256" w:lineRule="auto"/>
            </w:pPr>
            <w:r>
              <w:rPr>
                <w:rFonts w:cs="v3.7.0"/>
              </w:rPr>
              <w:t>ULBWP.1.1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2885878B" w14:textId="77777777" w:rsidR="00966009" w:rsidRDefault="00966009">
            <w:pPr>
              <w:pStyle w:val="TAC"/>
              <w:keepNext w:val="0"/>
              <w:keepLines w:val="0"/>
              <w:spacing w:line="256" w:lineRule="auto"/>
              <w:rPr>
                <w:rFonts w:cs="v3.7.0"/>
              </w:rPr>
            </w:pPr>
            <w:r>
              <w:rPr>
                <w:szCs w:val="18"/>
              </w:rPr>
              <w:t>NA</w:t>
            </w:r>
          </w:p>
        </w:tc>
      </w:tr>
      <w:tr w:rsidR="00966009" w14:paraId="07E398E2"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3169C27" w14:textId="77777777" w:rsidR="00966009" w:rsidRDefault="00966009">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5713CD0" w14:textId="77777777" w:rsidR="00966009" w:rsidRDefault="00966009">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4436DDB1" w14:textId="77777777" w:rsidR="00966009" w:rsidRDefault="00966009">
            <w:pPr>
              <w:pStyle w:val="TAC"/>
              <w:keepNext w:val="0"/>
              <w:keepLines w:val="0"/>
              <w:spacing w:line="256" w:lineRule="auto"/>
              <w:rPr>
                <w:szCs w:val="18"/>
              </w:rPr>
            </w:pPr>
            <w:r>
              <w:rPr>
                <w:szCs w:val="18"/>
                <w:lang w:eastAsia="ja-JP"/>
              </w:rPr>
              <w:t>0</w:t>
            </w:r>
          </w:p>
        </w:tc>
      </w:tr>
      <w:tr w:rsidR="00966009" w14:paraId="22685205"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16CD7D0" w14:textId="77777777" w:rsidR="00966009" w:rsidRDefault="00966009">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2BDF"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6BFAD4E" w14:textId="77777777" w:rsidR="00966009" w:rsidRDefault="00966009">
            <w:pPr>
              <w:spacing w:after="0" w:line="256" w:lineRule="auto"/>
              <w:rPr>
                <w:rFonts w:ascii="Arial" w:eastAsia="Times New Roman" w:hAnsi="Arial"/>
                <w:sz w:val="18"/>
                <w:szCs w:val="18"/>
              </w:rPr>
            </w:pPr>
          </w:p>
        </w:tc>
      </w:tr>
      <w:tr w:rsidR="00966009" w14:paraId="7DB3B9EF"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71F44A3" w14:textId="77777777" w:rsidR="00966009" w:rsidRDefault="00966009">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EB3F"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685950B" w14:textId="77777777" w:rsidR="00966009" w:rsidRDefault="00966009">
            <w:pPr>
              <w:spacing w:after="0" w:line="256" w:lineRule="auto"/>
              <w:rPr>
                <w:rFonts w:ascii="Arial" w:eastAsia="Times New Roman" w:hAnsi="Arial"/>
                <w:sz w:val="18"/>
                <w:szCs w:val="18"/>
              </w:rPr>
            </w:pPr>
          </w:p>
        </w:tc>
      </w:tr>
      <w:tr w:rsidR="00966009" w14:paraId="3CCC7631"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2F0F83D" w14:textId="77777777" w:rsidR="00966009" w:rsidRDefault="00966009">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2417"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25376E" w14:textId="77777777" w:rsidR="00966009" w:rsidRDefault="00966009">
            <w:pPr>
              <w:spacing w:after="0" w:line="256" w:lineRule="auto"/>
              <w:rPr>
                <w:rFonts w:ascii="Arial" w:eastAsia="Times New Roman" w:hAnsi="Arial"/>
                <w:sz w:val="18"/>
                <w:szCs w:val="18"/>
              </w:rPr>
            </w:pPr>
          </w:p>
        </w:tc>
      </w:tr>
      <w:tr w:rsidR="00966009" w14:paraId="1B488E31"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ADEF99D" w14:textId="77777777" w:rsidR="00966009" w:rsidRDefault="00966009">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BE46"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8024CC9" w14:textId="77777777" w:rsidR="00966009" w:rsidRDefault="00966009">
            <w:pPr>
              <w:spacing w:after="0" w:line="256" w:lineRule="auto"/>
              <w:rPr>
                <w:rFonts w:ascii="Arial" w:eastAsia="Times New Roman" w:hAnsi="Arial"/>
                <w:sz w:val="18"/>
                <w:szCs w:val="18"/>
              </w:rPr>
            </w:pPr>
          </w:p>
        </w:tc>
      </w:tr>
      <w:tr w:rsidR="00966009" w14:paraId="760F7A77"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983B91A" w14:textId="77777777" w:rsidR="00966009" w:rsidRDefault="00966009">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956"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B021D9" w14:textId="77777777" w:rsidR="00966009" w:rsidRDefault="00966009">
            <w:pPr>
              <w:spacing w:after="0" w:line="256" w:lineRule="auto"/>
              <w:rPr>
                <w:rFonts w:ascii="Arial" w:eastAsia="Times New Roman" w:hAnsi="Arial"/>
                <w:sz w:val="18"/>
                <w:szCs w:val="18"/>
              </w:rPr>
            </w:pPr>
          </w:p>
        </w:tc>
      </w:tr>
      <w:tr w:rsidR="00966009" w14:paraId="35592913"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ADA1227" w14:textId="77777777" w:rsidR="00966009" w:rsidRDefault="00966009">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43CD"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AF0DCF2" w14:textId="77777777" w:rsidR="00966009" w:rsidRDefault="00966009">
            <w:pPr>
              <w:spacing w:after="0" w:line="256" w:lineRule="auto"/>
              <w:rPr>
                <w:rFonts w:ascii="Arial" w:eastAsia="Times New Roman" w:hAnsi="Arial"/>
                <w:sz w:val="18"/>
                <w:szCs w:val="18"/>
              </w:rPr>
            </w:pPr>
          </w:p>
        </w:tc>
      </w:tr>
      <w:tr w:rsidR="00966009" w14:paraId="077DE4B6"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8898CCD" w14:textId="77777777" w:rsidR="00966009" w:rsidRDefault="00966009">
            <w:pPr>
              <w:pStyle w:val="TAL"/>
              <w:keepNext w:val="0"/>
              <w:keepLines w:val="0"/>
              <w:spacing w:line="256" w:lineRule="auto"/>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7895"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7D9304" w14:textId="77777777" w:rsidR="00966009" w:rsidRDefault="00966009">
            <w:pPr>
              <w:spacing w:after="0" w:line="256" w:lineRule="auto"/>
              <w:rPr>
                <w:rFonts w:ascii="Arial" w:eastAsia="Times New Roman" w:hAnsi="Arial"/>
                <w:sz w:val="18"/>
                <w:szCs w:val="18"/>
              </w:rPr>
            </w:pPr>
          </w:p>
        </w:tc>
      </w:tr>
      <w:tr w:rsidR="00966009" w14:paraId="711CA337"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3BBCEF2" w14:textId="77777777" w:rsidR="00966009" w:rsidRDefault="00966009">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CF90"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86DA341" w14:textId="77777777" w:rsidR="00966009" w:rsidRDefault="00966009">
            <w:pPr>
              <w:spacing w:after="0" w:line="256" w:lineRule="auto"/>
              <w:rPr>
                <w:rFonts w:ascii="Arial" w:eastAsia="Times New Roman" w:hAnsi="Arial"/>
                <w:sz w:val="18"/>
                <w:szCs w:val="18"/>
              </w:rPr>
            </w:pPr>
          </w:p>
        </w:tc>
      </w:tr>
      <w:tr w:rsidR="00966009" w14:paraId="762D6540"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2AE746E" w14:textId="77777777" w:rsidR="00966009" w:rsidRDefault="00966009">
            <w:pPr>
              <w:pStyle w:val="TAL"/>
              <w:keepNext w:val="0"/>
              <w:keepLines w:val="0"/>
              <w:spacing w:line="256" w:lineRule="auto"/>
            </w:pPr>
            <w:r>
              <w:rPr>
                <w:rFonts w:eastAsia="Times New Roman"/>
                <w:position w:val="-12"/>
              </w:rPr>
              <w:object w:dxaOrig="300" w:dyaOrig="300" w14:anchorId="14AE174A">
                <v:shape id="_x0000_i1035" type="#_x0000_t75" style="width:15pt;height:15pt" o:ole="">
                  <v:imagedata r:id="rId13" o:title=""/>
                </v:shape>
                <o:OLEObject Type="Embed" ProgID="Equation.3" ShapeID="_x0000_i1035" DrawAspect="Content" ObjectID="_1800465503" r:id="rId26"/>
              </w:object>
            </w:r>
            <w:r>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29B59F1E" w14:textId="77777777" w:rsidR="00966009" w:rsidRDefault="00966009">
            <w:pPr>
              <w:pStyle w:val="TAC"/>
              <w:keepNext w:val="0"/>
              <w:keepLines w:val="0"/>
              <w:spacing w:line="256" w:lineRule="auto"/>
            </w:pPr>
            <w:r>
              <w:t>dBm/15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37A5FED1" w14:textId="77777777" w:rsidR="00966009" w:rsidRDefault="00966009">
            <w:pPr>
              <w:pStyle w:val="TAC"/>
              <w:keepNext w:val="0"/>
              <w:keepLines w:val="0"/>
              <w:spacing w:line="256" w:lineRule="auto"/>
            </w:pPr>
            <w:r>
              <w:t>-101</w:t>
            </w:r>
          </w:p>
        </w:tc>
      </w:tr>
      <w:tr w:rsidR="00966009" w14:paraId="04CEA21B"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46923379" w14:textId="77777777" w:rsidR="00966009" w:rsidRDefault="00966009">
            <w:pPr>
              <w:pStyle w:val="TAL"/>
              <w:keepNext w:val="0"/>
              <w:keepLines w:val="0"/>
              <w:spacing w:line="256" w:lineRule="auto"/>
              <w:rPr>
                <w:rFonts w:cs="Arial"/>
                <w:vertAlign w:val="superscript"/>
              </w:rPr>
            </w:pPr>
            <w:r>
              <w:rPr>
                <w:rFonts w:eastAsia="Calibri" w:cs="Arial"/>
                <w:position w:val="-12"/>
                <w:szCs w:val="22"/>
              </w:rPr>
              <w:object w:dxaOrig="300" w:dyaOrig="300" w14:anchorId="75C029C7">
                <v:shape id="_x0000_i1036" type="#_x0000_t75" style="width:15pt;height:15pt" o:ole="">
                  <v:imagedata r:id="rId13" o:title=""/>
                </v:shape>
                <o:OLEObject Type="Embed" ProgID="Equation.3" ShapeID="_x0000_i1036" DrawAspect="Content" ObjectID="_1800465504" r:id="rId27"/>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1CD8019"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73B8226F" w14:textId="77777777" w:rsidR="00966009" w:rsidRDefault="00966009">
            <w:pPr>
              <w:pStyle w:val="TAC"/>
              <w:keepNext w:val="0"/>
              <w:keepLines w:val="0"/>
              <w:spacing w:line="256" w:lineRule="auto"/>
            </w:pPr>
            <w:r>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7A0DF721" w14:textId="77777777" w:rsidR="00966009" w:rsidRDefault="00966009">
            <w:pPr>
              <w:pStyle w:val="TAC"/>
              <w:keepNext w:val="0"/>
              <w:keepLines w:val="0"/>
              <w:spacing w:line="256" w:lineRule="auto"/>
            </w:pPr>
            <w:r>
              <w:t>-101</w:t>
            </w:r>
          </w:p>
        </w:tc>
      </w:tr>
      <w:tr w:rsidR="00966009" w14:paraId="6BB27095" w14:textId="77777777" w:rsidTr="00966009">
        <w:trPr>
          <w:jc w:val="center"/>
        </w:trPr>
        <w:tc>
          <w:tcPr>
            <w:tcW w:w="504" w:type="pct"/>
            <w:tcBorders>
              <w:top w:val="nil"/>
              <w:left w:val="single" w:sz="4" w:space="0" w:color="auto"/>
              <w:bottom w:val="single" w:sz="4" w:space="0" w:color="auto"/>
              <w:right w:val="single" w:sz="4" w:space="0" w:color="auto"/>
            </w:tcBorders>
          </w:tcPr>
          <w:p w14:paraId="062D95B1" w14:textId="77777777" w:rsidR="00966009" w:rsidRDefault="00966009">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DD45D67" w14:textId="77777777" w:rsidR="00966009" w:rsidRDefault="00966009">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70FF16F"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AE384B" w14:textId="77777777" w:rsidR="00966009" w:rsidRDefault="00966009">
            <w:pPr>
              <w:pStyle w:val="TAC"/>
              <w:keepNext w:val="0"/>
              <w:keepLines w:val="0"/>
              <w:spacing w:line="256" w:lineRule="auto"/>
            </w:pPr>
            <w:r>
              <w:t>-98</w:t>
            </w:r>
          </w:p>
        </w:tc>
      </w:tr>
      <w:tr w:rsidR="00966009" w14:paraId="3EE11C7C"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795EE14" w14:textId="77777777" w:rsidR="00966009" w:rsidRDefault="00966009">
            <w:pPr>
              <w:pStyle w:val="TAL"/>
              <w:keepNext w:val="0"/>
              <w:keepLines w:val="0"/>
              <w:spacing w:line="256" w:lineRule="auto"/>
              <w:rPr>
                <w:i/>
              </w:rPr>
            </w:pPr>
            <w:r>
              <w:rPr>
                <w:rFonts w:eastAsia="Times New Roman"/>
                <w:i/>
                <w:position w:val="-12"/>
              </w:rPr>
              <w:object w:dxaOrig="600" w:dyaOrig="300" w14:anchorId="680FA476">
                <v:shape id="_x0000_i1037" type="#_x0000_t75" style="width:29.95pt;height:15pt" o:ole="">
                  <v:imagedata r:id="rId16" o:title=""/>
                </v:shape>
                <o:OLEObject Type="Embed" ProgID="Equation.3" ShapeID="_x0000_i1037" DrawAspect="Content" ObjectID="_1800465505" r:id="rId28"/>
              </w:object>
            </w:r>
          </w:p>
        </w:tc>
        <w:tc>
          <w:tcPr>
            <w:tcW w:w="590" w:type="pct"/>
            <w:tcBorders>
              <w:top w:val="single" w:sz="4" w:space="0" w:color="auto"/>
              <w:left w:val="single" w:sz="4" w:space="0" w:color="auto"/>
              <w:bottom w:val="single" w:sz="4" w:space="0" w:color="auto"/>
              <w:right w:val="single" w:sz="4" w:space="0" w:color="auto"/>
            </w:tcBorders>
            <w:hideMark/>
          </w:tcPr>
          <w:p w14:paraId="0DDB491D" w14:textId="77777777" w:rsidR="00966009" w:rsidRDefault="00966009">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30909AD4" w14:textId="77777777" w:rsidR="00966009" w:rsidRDefault="00966009">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369080D2" w14:textId="77777777" w:rsidR="00966009" w:rsidRDefault="00966009">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60AACEE8" w14:textId="77777777" w:rsidR="00966009" w:rsidRDefault="00966009">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13D07339" w14:textId="77777777" w:rsidR="00966009" w:rsidRDefault="00966009">
            <w:pPr>
              <w:pStyle w:val="TAC"/>
              <w:keepNext w:val="0"/>
              <w:keepLines w:val="0"/>
              <w:spacing w:line="256" w:lineRule="auto"/>
            </w:pPr>
            <w:r>
              <w:t>-0.19</w:t>
            </w:r>
          </w:p>
        </w:tc>
      </w:tr>
      <w:tr w:rsidR="00966009" w14:paraId="418A2E59"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0EA586" w14:textId="77777777" w:rsidR="00966009" w:rsidRDefault="00966009">
            <w:pPr>
              <w:pStyle w:val="TAL"/>
              <w:keepNext w:val="0"/>
              <w:keepLines w:val="0"/>
              <w:spacing w:line="256" w:lineRule="auto"/>
            </w:pPr>
            <w:r>
              <w:rPr>
                <w:rFonts w:eastAsia="Times New Roman"/>
                <w:position w:val="-12"/>
              </w:rPr>
              <w:object w:dxaOrig="840" w:dyaOrig="300" w14:anchorId="3B2535BC">
                <v:shape id="_x0000_i1038" type="#_x0000_t75" style="width:42.05pt;height:15pt" o:ole="">
                  <v:imagedata r:id="rId18" o:title=""/>
                </v:shape>
                <o:OLEObject Type="Embed" ProgID="Equation.3" ShapeID="_x0000_i1038" DrawAspect="Content" ObjectID="_1800465506" r:id="rId29"/>
              </w:object>
            </w:r>
          </w:p>
        </w:tc>
        <w:tc>
          <w:tcPr>
            <w:tcW w:w="590" w:type="pct"/>
            <w:tcBorders>
              <w:top w:val="single" w:sz="4" w:space="0" w:color="auto"/>
              <w:left w:val="single" w:sz="4" w:space="0" w:color="auto"/>
              <w:bottom w:val="single" w:sz="4" w:space="0" w:color="auto"/>
              <w:right w:val="single" w:sz="4" w:space="0" w:color="auto"/>
            </w:tcBorders>
            <w:hideMark/>
          </w:tcPr>
          <w:p w14:paraId="15F0F5C6" w14:textId="77777777" w:rsidR="00966009" w:rsidRDefault="00966009">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58117C94" w14:textId="77777777" w:rsidR="00966009" w:rsidRDefault="00966009">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31E516D4" w14:textId="77777777" w:rsidR="00966009" w:rsidRDefault="00966009">
            <w:pPr>
              <w:pStyle w:val="TAC"/>
              <w:keepNext w:val="0"/>
              <w:keepLines w:val="0"/>
              <w:spacing w:line="256" w:lineRule="auto"/>
            </w:pPr>
            <w:r>
              <w:t>14.5</w:t>
            </w:r>
          </w:p>
        </w:tc>
        <w:tc>
          <w:tcPr>
            <w:tcW w:w="606" w:type="pct"/>
            <w:tcBorders>
              <w:top w:val="single" w:sz="4" w:space="0" w:color="auto"/>
              <w:left w:val="single" w:sz="4" w:space="0" w:color="auto"/>
              <w:bottom w:val="single" w:sz="4" w:space="0" w:color="auto"/>
              <w:right w:val="single" w:sz="4" w:space="0" w:color="auto"/>
            </w:tcBorders>
            <w:hideMark/>
          </w:tcPr>
          <w:p w14:paraId="3CA98D6C" w14:textId="77777777" w:rsidR="00966009" w:rsidRDefault="00966009">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4FA329DF" w14:textId="77777777" w:rsidR="00966009" w:rsidRDefault="00966009">
            <w:pPr>
              <w:pStyle w:val="TAC"/>
              <w:keepNext w:val="0"/>
              <w:keepLines w:val="0"/>
              <w:spacing w:line="256" w:lineRule="auto"/>
            </w:pPr>
            <w:r>
              <w:t>14.5</w:t>
            </w:r>
          </w:p>
        </w:tc>
      </w:tr>
      <w:tr w:rsidR="00966009" w14:paraId="2A35254E"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6D20DA1B" w14:textId="77777777" w:rsidR="00966009" w:rsidRDefault="00966009">
            <w:pPr>
              <w:pStyle w:val="TAL"/>
              <w:keepNext w:val="0"/>
              <w:keepLines w:val="0"/>
              <w:spacing w:line="256" w:lineRule="auto"/>
            </w:pPr>
            <w:r>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205C2C7B"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0B23291A" w14:textId="77777777" w:rsidR="00966009" w:rsidRDefault="00966009">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5EEC89AF" w14:textId="77777777" w:rsidR="00966009" w:rsidRDefault="00966009">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336AE41A" w14:textId="77777777" w:rsidR="00966009" w:rsidRDefault="00966009">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26BD9802" w14:textId="77777777" w:rsidR="00966009" w:rsidRDefault="00966009">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527D410B" w14:textId="77777777" w:rsidR="00966009" w:rsidRDefault="00966009">
            <w:pPr>
              <w:pStyle w:val="TAC"/>
              <w:keepNext w:val="0"/>
              <w:keepLines w:val="0"/>
              <w:spacing w:line="256" w:lineRule="auto"/>
            </w:pPr>
            <w:r>
              <w:t>-87.5</w:t>
            </w:r>
          </w:p>
        </w:tc>
      </w:tr>
      <w:tr w:rsidR="00966009" w14:paraId="6974500E" w14:textId="77777777" w:rsidTr="00966009">
        <w:trPr>
          <w:jc w:val="center"/>
        </w:trPr>
        <w:tc>
          <w:tcPr>
            <w:tcW w:w="504" w:type="pct"/>
            <w:tcBorders>
              <w:top w:val="nil"/>
              <w:left w:val="single" w:sz="4" w:space="0" w:color="auto"/>
              <w:bottom w:val="single" w:sz="4" w:space="0" w:color="auto"/>
              <w:right w:val="single" w:sz="4" w:space="0" w:color="auto"/>
            </w:tcBorders>
          </w:tcPr>
          <w:p w14:paraId="53E4E0CD" w14:textId="77777777" w:rsidR="00966009" w:rsidRDefault="00966009">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0E90EC8C"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68CF62B1" w14:textId="77777777" w:rsidR="00966009" w:rsidRDefault="00966009">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70A041A" w14:textId="77777777" w:rsidR="00966009" w:rsidRDefault="00966009">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564C578C" w14:textId="77777777" w:rsidR="00966009" w:rsidRDefault="00966009">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49C78AAC" w14:textId="77777777" w:rsidR="00966009" w:rsidRDefault="00966009">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071FC925" w14:textId="77777777" w:rsidR="00966009" w:rsidRDefault="00966009">
            <w:pPr>
              <w:pStyle w:val="TAC"/>
              <w:keepNext w:val="0"/>
              <w:keepLines w:val="0"/>
              <w:spacing w:line="256" w:lineRule="auto"/>
            </w:pPr>
            <w:r>
              <w:t>-84.5</w:t>
            </w:r>
          </w:p>
        </w:tc>
      </w:tr>
      <w:tr w:rsidR="00966009" w14:paraId="13A76B84"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2E300B18" w14:textId="77777777" w:rsidR="00966009" w:rsidRDefault="00966009">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042661AD"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4F7DE80A" w14:textId="77777777" w:rsidR="00966009" w:rsidRDefault="00966009">
            <w:pPr>
              <w:pStyle w:val="TAC"/>
              <w:keepNext w:val="0"/>
              <w:keepLines w:val="0"/>
              <w:spacing w:line="256" w:lineRule="auto"/>
            </w:pPr>
            <w:r>
              <w:t>dBm/</w:t>
            </w:r>
          </w:p>
          <w:p w14:paraId="2C3B9855" w14:textId="77777777" w:rsidR="00966009" w:rsidRDefault="00966009">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054FC069" w14:textId="77777777" w:rsidR="00966009" w:rsidRDefault="00966009">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5F953337" w14:textId="77777777" w:rsidR="00966009" w:rsidRDefault="00966009">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79DAB239" w14:textId="77777777" w:rsidR="00966009" w:rsidRDefault="00966009">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55F42E77" w14:textId="77777777" w:rsidR="00966009" w:rsidRDefault="00966009">
            <w:pPr>
              <w:pStyle w:val="TAC"/>
              <w:keepNext w:val="0"/>
              <w:keepLines w:val="0"/>
              <w:spacing w:line="256" w:lineRule="auto"/>
              <w:rPr>
                <w:highlight w:val="yellow"/>
              </w:rPr>
            </w:pPr>
            <w:r>
              <w:t>-56.44</w:t>
            </w:r>
          </w:p>
        </w:tc>
      </w:tr>
      <w:tr w:rsidR="00966009" w14:paraId="5DFA0F59" w14:textId="77777777" w:rsidTr="00966009">
        <w:trPr>
          <w:jc w:val="center"/>
        </w:trPr>
        <w:tc>
          <w:tcPr>
            <w:tcW w:w="504" w:type="pct"/>
            <w:tcBorders>
              <w:top w:val="nil"/>
              <w:left w:val="single" w:sz="4" w:space="0" w:color="auto"/>
              <w:bottom w:val="single" w:sz="4" w:space="0" w:color="auto"/>
              <w:right w:val="single" w:sz="4" w:space="0" w:color="auto"/>
            </w:tcBorders>
          </w:tcPr>
          <w:p w14:paraId="18D46A17" w14:textId="77777777" w:rsidR="00966009" w:rsidRDefault="00966009">
            <w:pPr>
              <w:pStyle w:val="TAL"/>
              <w:keepNext w:val="0"/>
              <w:keepLines w:val="0"/>
              <w:spacing w:line="256" w:lineRule="auto"/>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27F6C49B"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40E13664" w14:textId="77777777" w:rsidR="00966009" w:rsidRDefault="00966009">
            <w:pPr>
              <w:pStyle w:val="TAC"/>
              <w:keepNext w:val="0"/>
              <w:keepLines w:val="0"/>
              <w:spacing w:line="256" w:lineRule="auto"/>
            </w:pPr>
            <w:r>
              <w:t>dBm/</w:t>
            </w:r>
          </w:p>
          <w:p w14:paraId="1AF06A21" w14:textId="77777777" w:rsidR="00966009" w:rsidRDefault="00966009">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142438A0" w14:textId="77777777" w:rsidR="00966009" w:rsidRDefault="00966009">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4C9D1449" w14:textId="77777777" w:rsidR="00966009" w:rsidRDefault="00966009">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41201D45" w14:textId="77777777" w:rsidR="00966009" w:rsidRDefault="00966009">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080FB75D" w14:textId="77777777" w:rsidR="00966009" w:rsidRDefault="00966009">
            <w:pPr>
              <w:pStyle w:val="TAC"/>
              <w:keepNext w:val="0"/>
              <w:keepLines w:val="0"/>
              <w:spacing w:line="256" w:lineRule="auto"/>
              <w:rPr>
                <w:highlight w:val="yellow"/>
              </w:rPr>
            </w:pPr>
            <w:r>
              <w:t>-50.34</w:t>
            </w:r>
          </w:p>
        </w:tc>
      </w:tr>
      <w:tr w:rsidR="00966009" w14:paraId="59320A85"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2BBBBF" w14:textId="77777777" w:rsidR="00966009" w:rsidRDefault="00966009">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71CE763C" w14:textId="77777777" w:rsidR="00966009" w:rsidRDefault="00966009">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189AD290" w14:textId="77777777" w:rsidR="00966009" w:rsidRDefault="00966009">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068C8E0C" w14:textId="77777777" w:rsidR="00966009" w:rsidRDefault="00966009">
            <w:pPr>
              <w:pStyle w:val="TAC"/>
              <w:keepNext w:val="0"/>
              <w:keepLines w:val="0"/>
              <w:spacing w:line="256" w:lineRule="auto"/>
              <w:rPr>
                <w:rFonts w:cs="Arial"/>
              </w:rPr>
            </w:pPr>
            <w:r>
              <w:rPr>
                <w:rFonts w:cs="Arial"/>
              </w:rPr>
              <w:t>AWGN</w:t>
            </w:r>
          </w:p>
        </w:tc>
      </w:tr>
      <w:tr w:rsidR="00966009" w14:paraId="65E7F36E" w14:textId="77777777" w:rsidTr="0096600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FCA77F1" w14:textId="77777777" w:rsidR="00966009" w:rsidRDefault="00966009">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5683A68" w14:textId="77777777" w:rsidR="00966009" w:rsidRDefault="00966009">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1D8B323C">
                <v:shape id="_x0000_i1039" type="#_x0000_t75" style="width:15pt;height:15pt" o:ole="">
                  <v:imagedata r:id="rId13" o:title=""/>
                </v:shape>
                <o:OLEObject Type="Embed" ProgID="Equation.3" ShapeID="_x0000_i1039" DrawAspect="Content" ObjectID="_1800465507" r:id="rId30"/>
              </w:object>
            </w:r>
            <w:r>
              <w:t xml:space="preserve"> to be fulfilled.</w:t>
            </w:r>
          </w:p>
          <w:p w14:paraId="4A958A50" w14:textId="77777777" w:rsidR="00966009" w:rsidRDefault="00966009">
            <w:pPr>
              <w:pStyle w:val="TAN"/>
              <w:keepNext w:val="0"/>
              <w:keepLines w:val="0"/>
              <w:spacing w:line="256" w:lineRule="auto"/>
            </w:pPr>
            <w:r>
              <w:t>NOTE 3:</w:t>
            </w:r>
            <w:r>
              <w:tab/>
              <w:t>Io levels have been derived from other parameters for information purposes. They are not settable parameters themselves.</w:t>
            </w:r>
          </w:p>
        </w:tc>
      </w:tr>
    </w:tbl>
    <w:p w14:paraId="0E72B109" w14:textId="77777777" w:rsidR="00966009" w:rsidRDefault="00966009" w:rsidP="00966009">
      <w:pPr>
        <w:rPr>
          <w:rFonts w:eastAsia="Malgun Gothic"/>
        </w:rPr>
      </w:pPr>
    </w:p>
    <w:p w14:paraId="60FE533A" w14:textId="77777777" w:rsidR="00966009" w:rsidRDefault="00966009" w:rsidP="00966009">
      <w:pPr>
        <w:pStyle w:val="Heading5"/>
        <w:keepNext w:val="0"/>
        <w:keepLines w:val="0"/>
        <w:rPr>
          <w:rFonts w:eastAsia="Times New Roman"/>
        </w:rPr>
      </w:pPr>
      <w:r>
        <w:t>A.6.6.28.</w:t>
      </w:r>
      <w:r>
        <w:rPr>
          <w:lang w:eastAsia="zh-CN"/>
        </w:rPr>
        <w:t>1</w:t>
      </w:r>
      <w:r>
        <w:t>.3</w:t>
      </w:r>
      <w:r>
        <w:tab/>
        <w:t>Test Requirements</w:t>
      </w:r>
    </w:p>
    <w:p w14:paraId="17CBB150" w14:textId="463990F3" w:rsidR="00966009" w:rsidRDefault="00966009" w:rsidP="00966009">
      <w:pPr>
        <w:rPr>
          <w:rFonts w:cs="v4.2.0"/>
        </w:rPr>
      </w:pPr>
      <w:r>
        <w:rPr>
          <w:rFonts w:cs="v4.2.0"/>
        </w:rPr>
        <w:t xml:space="preserve">The UE shall send L1-RSRP report every 80 slots. No later than </w:t>
      </w:r>
      <w:ins w:id="72" w:author="MediaTek" w:date="2025-02-04T19:28:00Z">
        <w:r>
          <w:rPr>
            <w:rFonts w:eastAsia="MS Mincho" w:cs="v4.2.0"/>
          </w:rPr>
          <w:t>the measurement period in clause 9.15.6.1.1</w:t>
        </w:r>
        <w:r>
          <w:rPr>
            <w:rFonts w:cs="v4.2.0"/>
          </w:rPr>
          <w:t xml:space="preserve"> (</w:t>
        </w:r>
        <w:r>
          <w:rPr>
            <w:rFonts w:cs="v4.2.0"/>
            <w:lang w:val="en-US" w:eastAsia="zh-CN"/>
          </w:rPr>
          <w:t>80 slots)</w:t>
        </w:r>
      </w:ins>
      <w:del w:id="73" w:author="MediaTek" w:date="2025-02-04T19:27:00Z">
        <w:r w:rsidDel="00966009">
          <w:rPr>
            <w:rFonts w:cs="v4.2.0"/>
            <w:lang w:eastAsia="zh-CN"/>
          </w:rPr>
          <w:delText>20</w:delText>
        </w:r>
        <w:r w:rsidDel="00966009">
          <w:rPr>
            <w:rFonts w:cs="v4.2.0"/>
          </w:rPr>
          <w:delText xml:space="preserve"> ms</w:delText>
        </w:r>
      </w:del>
      <w:r>
        <w:rPr>
          <w:rFonts w:cs="v4.2.0"/>
        </w:rPr>
        <w:t xml:space="preserve"> plus 80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7C5E0A59" w14:textId="77777777" w:rsidR="00966009" w:rsidRDefault="00966009" w:rsidP="00966009">
      <w:pPr>
        <w:rPr>
          <w:rFonts w:cs="v4.2.0"/>
        </w:rPr>
      </w:pPr>
      <w:r>
        <w:rPr>
          <w:rFonts w:cs="v4.2.0"/>
        </w:rPr>
        <w:t>The rate of correct events observed during repeated tests shall be at least 90%.</w:t>
      </w:r>
    </w:p>
    <w:p w14:paraId="6F1057C1" w14:textId="0C8A49BD" w:rsidR="0096238D" w:rsidRPr="00966009" w:rsidRDefault="00966009" w:rsidP="0096238D">
      <w:pPr>
        <w:rPr>
          <w:rFonts w:cs="v4.2.0"/>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03787A" w14:textId="49772B30"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6</w:t>
      </w:r>
    </w:p>
    <w:p w14:paraId="5CA0C90F" w14:textId="77777777" w:rsidR="00814899" w:rsidRDefault="00814899" w:rsidP="00814899">
      <w:pPr>
        <w:rPr>
          <w:rFonts w:cs="v4.2.0"/>
        </w:rPr>
      </w:pPr>
    </w:p>
    <w:p w14:paraId="1F4E3871" w14:textId="2ACF8644"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7</w:t>
      </w:r>
    </w:p>
    <w:p w14:paraId="0C0C9B0F" w14:textId="77777777" w:rsidR="000E1921" w:rsidRPr="0055195A" w:rsidRDefault="000E1921" w:rsidP="000E1921">
      <w:pPr>
        <w:pStyle w:val="Heading3"/>
        <w:keepNext w:val="0"/>
        <w:keepLines w:val="0"/>
        <w:rPr>
          <w:lang w:eastAsia="zh-CN"/>
        </w:rPr>
      </w:pPr>
      <w:r w:rsidRPr="0055195A">
        <w:lastRenderedPageBreak/>
        <w:t>A.7.3.4</w:t>
      </w:r>
      <w:r w:rsidRPr="0055195A">
        <w:tab/>
        <w:t xml:space="preserve">LTM </w:t>
      </w:r>
      <w:proofErr w:type="spellStart"/>
      <w:r w:rsidRPr="0055195A">
        <w:t>PCell</w:t>
      </w:r>
      <w:proofErr w:type="spellEnd"/>
      <w:r w:rsidRPr="0055195A">
        <w:t xml:space="preserve"> Switch</w:t>
      </w:r>
    </w:p>
    <w:p w14:paraId="5AA536D6" w14:textId="77777777" w:rsidR="000E1921" w:rsidRPr="0055195A" w:rsidRDefault="000E1921" w:rsidP="000E1921">
      <w:pPr>
        <w:pStyle w:val="Heading4"/>
        <w:keepNext w:val="0"/>
        <w:keepLines w:val="0"/>
        <w:ind w:left="1080" w:hanging="1080"/>
        <w:rPr>
          <w:snapToGrid w:val="0"/>
        </w:rPr>
      </w:pPr>
      <w:bookmarkStart w:id="74" w:name="_Hlk164791003"/>
      <w:r w:rsidRPr="0055195A">
        <w:rPr>
          <w:snapToGrid w:val="0"/>
        </w:rPr>
        <w:t>A.7.3.4.1</w:t>
      </w:r>
      <w:r w:rsidRPr="0055195A">
        <w:rPr>
          <w:snapToGrid w:val="0"/>
        </w:rPr>
        <w:tab/>
        <w:t xml:space="preserve">RACH based Intra-frequency </w:t>
      </w:r>
      <w:proofErr w:type="spellStart"/>
      <w:r w:rsidRPr="0055195A">
        <w:rPr>
          <w:snapToGrid w:val="0"/>
        </w:rPr>
        <w:t>PCell</w:t>
      </w:r>
      <w:proofErr w:type="spellEnd"/>
      <w:r w:rsidRPr="0055195A">
        <w:rPr>
          <w:snapToGrid w:val="0"/>
        </w:rPr>
        <w:t xml:space="preserve"> switch from FR2 to FR2</w:t>
      </w:r>
    </w:p>
    <w:bookmarkEnd w:id="74"/>
    <w:p w14:paraId="0F3585EA" w14:textId="77777777" w:rsidR="000E1921" w:rsidRPr="0055195A" w:rsidRDefault="000E1921" w:rsidP="000E1921">
      <w:pPr>
        <w:pStyle w:val="Heading5"/>
        <w:keepNext w:val="0"/>
        <w:keepLines w:val="0"/>
        <w:rPr>
          <w:snapToGrid w:val="0"/>
        </w:rPr>
      </w:pPr>
      <w:r w:rsidRPr="0055195A">
        <w:rPr>
          <w:snapToGrid w:val="0"/>
        </w:rPr>
        <w:t>A.7.3.4.1.1</w:t>
      </w:r>
      <w:r w:rsidRPr="0055195A">
        <w:rPr>
          <w:snapToGrid w:val="0"/>
        </w:rPr>
        <w:tab/>
        <w:t>Test Purpose and Environment</w:t>
      </w:r>
    </w:p>
    <w:p w14:paraId="135F1124" w14:textId="77777777" w:rsidR="000E1921" w:rsidRPr="0055195A" w:rsidRDefault="000E1921" w:rsidP="000E1921">
      <w:pPr>
        <w:rPr>
          <w:rFonts w:cs="v4.2.0"/>
        </w:rPr>
      </w:pPr>
      <w:r w:rsidRPr="0055195A">
        <w:rPr>
          <w:rFonts w:cs="v4.2.0"/>
        </w:rPr>
        <w:t xml:space="preserve">This test is to verify the intra frequency RACH based LTM </w:t>
      </w:r>
      <w:proofErr w:type="spellStart"/>
      <w:r w:rsidRPr="0055195A">
        <w:rPr>
          <w:rFonts w:cs="v4.2.0"/>
        </w:rPr>
        <w:t>PCell</w:t>
      </w:r>
      <w:proofErr w:type="spellEnd"/>
      <w:r w:rsidRPr="0055195A">
        <w:rPr>
          <w:rFonts w:cs="v4.2.0"/>
        </w:rPr>
        <w:t xml:space="preserve"> switch requirements from NR FR2 to NR FR2 specified in clause </w:t>
      </w:r>
      <w:r w:rsidRPr="0055195A">
        <w:rPr>
          <w:lang w:eastAsia="zh-CN"/>
        </w:rPr>
        <w:t>6.3.1 for both with and without early TCI state activation</w:t>
      </w:r>
      <w:r w:rsidRPr="0055195A">
        <w:rPr>
          <w:rFonts w:cs="v4.2.0"/>
        </w:rPr>
        <w:t>.</w:t>
      </w:r>
    </w:p>
    <w:p w14:paraId="41214F38" w14:textId="77777777" w:rsidR="000E1921" w:rsidRPr="0055195A" w:rsidRDefault="000E1921" w:rsidP="000E1921">
      <w:pPr>
        <w:pStyle w:val="Heading5"/>
        <w:keepNext w:val="0"/>
        <w:keepLines w:val="0"/>
        <w:rPr>
          <w:snapToGrid w:val="0"/>
        </w:rPr>
      </w:pPr>
      <w:r w:rsidRPr="0055195A">
        <w:rPr>
          <w:snapToGrid w:val="0"/>
        </w:rPr>
        <w:t>A.7.3.4.1.2</w:t>
      </w:r>
      <w:r w:rsidRPr="0055195A">
        <w:rPr>
          <w:snapToGrid w:val="0"/>
        </w:rPr>
        <w:tab/>
        <w:t>Test Parameters</w:t>
      </w:r>
    </w:p>
    <w:p w14:paraId="35E8F993" w14:textId="77777777" w:rsidR="000E1921" w:rsidRPr="0055195A" w:rsidRDefault="000E1921" w:rsidP="000E1921">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A.7.3.4.1.2</w:t>
      </w:r>
      <w:r w:rsidRPr="0055195A">
        <w:t xml:space="preserve">-1. Both cell switch delay and interruption length are tested by using the parameters in table </w:t>
      </w:r>
      <w:r w:rsidRPr="0055195A">
        <w:rPr>
          <w:snapToGrid w:val="0"/>
        </w:rPr>
        <w:t>A.7.3.4.1.2</w:t>
      </w:r>
      <w:r w:rsidRPr="0055195A">
        <w:t xml:space="preserve">-2 and </w:t>
      </w:r>
      <w:r w:rsidRPr="0055195A">
        <w:rPr>
          <w:snapToGrid w:val="0"/>
        </w:rPr>
        <w:t>A.7.3.4.1.2</w:t>
      </w:r>
      <w:r w:rsidRPr="0055195A">
        <w:t>-3.</w:t>
      </w:r>
    </w:p>
    <w:p w14:paraId="45BB5B43" w14:textId="77777777" w:rsidR="000E1921" w:rsidRPr="0055195A" w:rsidRDefault="000E1921" w:rsidP="000E1921">
      <w:pPr>
        <w:keepNext/>
        <w:keepLines/>
      </w:pPr>
      <w:r w:rsidRPr="0055195A">
        <w:t xml:space="preserve">The test consists of 4 tests, and UE is required to pass one among Test 1A, Test 1B, Test 2A and Test 2B. </w:t>
      </w:r>
    </w:p>
    <w:p w14:paraId="3FA8F188"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4F46C03A" w14:textId="77777777" w:rsidR="000E1921" w:rsidRPr="0055195A" w:rsidRDefault="000E1921" w:rsidP="000E1921">
      <w:pPr>
        <w:pStyle w:val="B20"/>
      </w:pPr>
      <w:r w:rsidRPr="0055195A">
        <w:t>-</w:t>
      </w:r>
      <w:r w:rsidRPr="0055195A">
        <w:tab/>
        <w:t xml:space="preserve">Test 1A: for a UE supporting </w:t>
      </w:r>
      <w:r w:rsidRPr="0055195A">
        <w:rPr>
          <w:i/>
          <w:iCs/>
        </w:rPr>
        <w:t>ltm-MAC-CE-JointTCI-r18</w:t>
      </w:r>
      <w:r w:rsidRPr="0055195A">
        <w:t xml:space="preserve">. </w:t>
      </w:r>
    </w:p>
    <w:p w14:paraId="68495865" w14:textId="77777777" w:rsidR="000E1921" w:rsidRPr="0055195A" w:rsidRDefault="000E1921" w:rsidP="000E1921">
      <w:pPr>
        <w:pStyle w:val="B20"/>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60D10709" w14:textId="77777777" w:rsidR="000E1921" w:rsidRPr="0055195A" w:rsidRDefault="000E1921" w:rsidP="000E1921">
      <w:pPr>
        <w:pStyle w:val="B10"/>
      </w:pPr>
      <w:r w:rsidRPr="0055195A">
        <w:t>-</w:t>
      </w:r>
      <w:r w:rsidRPr="0055195A">
        <w:tab/>
        <w:t xml:space="preserve">Test 2: for a UE not supporting </w:t>
      </w:r>
      <w:r w:rsidRPr="0055195A">
        <w:rPr>
          <w:i/>
          <w:iCs/>
        </w:rPr>
        <w:t xml:space="preserve">ltm-MAC-CE-JointTCI-r18 </w:t>
      </w:r>
      <w:r w:rsidRPr="0055195A">
        <w:t xml:space="preserve">and </w:t>
      </w:r>
      <w:r w:rsidRPr="0055195A">
        <w:rPr>
          <w:i/>
          <w:iCs/>
        </w:rPr>
        <w:t>ltm-MAC-CE-SeparateTCI-r18</w:t>
      </w:r>
    </w:p>
    <w:p w14:paraId="4E07D722" w14:textId="77777777" w:rsidR="000E1921" w:rsidRPr="0055195A" w:rsidRDefault="000E1921" w:rsidP="000E1921">
      <w:pPr>
        <w:pStyle w:val="B20"/>
      </w:pPr>
      <w:r w:rsidRPr="0055195A">
        <w:t>-</w:t>
      </w:r>
      <w:r w:rsidRPr="0055195A">
        <w:tab/>
        <w:t xml:space="preserve">Test 2A: for a UE supporting </w:t>
      </w:r>
      <w:r w:rsidRPr="0055195A">
        <w:rPr>
          <w:i/>
          <w:iCs/>
        </w:rPr>
        <w:t>ltm-BeamIndicationJointTCI-r18</w:t>
      </w:r>
      <w:r w:rsidRPr="0055195A">
        <w:t xml:space="preserve">. </w:t>
      </w:r>
    </w:p>
    <w:p w14:paraId="1DD51EA7" w14:textId="77777777" w:rsidR="000E1921" w:rsidRPr="0055195A" w:rsidRDefault="000E1921" w:rsidP="000E1921">
      <w:pPr>
        <w:pStyle w:val="B20"/>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1405A458" w14:textId="77777777" w:rsidR="000E1921" w:rsidRPr="0055195A" w:rsidRDefault="000E1921" w:rsidP="000E1921">
      <w:r w:rsidRPr="0055195A">
        <w:rPr>
          <w:rFonts w:cs="v4.2.0"/>
        </w:rPr>
        <w:t xml:space="preserve">The test consists of four successive time periods, with time durations of T1, T2, T3 and T4, respectively. </w:t>
      </w:r>
      <w:r w:rsidRPr="0055195A">
        <w:rPr>
          <w:rFonts w:eastAsia="Batang"/>
        </w:rPr>
        <w:t>No gap patterns are configured in the test case</w:t>
      </w:r>
      <w:r w:rsidRPr="0055195A">
        <w:t xml:space="preserve">. </w:t>
      </w:r>
    </w:p>
    <w:p w14:paraId="377E75DF" w14:textId="77777777" w:rsidR="000E1921" w:rsidRPr="0055195A" w:rsidRDefault="000E1921" w:rsidP="000E1921">
      <w:r w:rsidRPr="0055195A">
        <w:t>During T1, for Test 1A, 1B, 2A and 2B:</w:t>
      </w:r>
    </w:p>
    <w:p w14:paraId="097CC4CE" w14:textId="77777777" w:rsidR="000E1921" w:rsidRPr="0055195A" w:rsidRDefault="000E1921" w:rsidP="000E1921">
      <w:pPr>
        <w:pStyle w:val="B20"/>
      </w:pPr>
      <w:r w:rsidRPr="0055195A">
        <w:t>-</w:t>
      </w:r>
      <w:r w:rsidRPr="0055195A">
        <w:tab/>
      </w:r>
      <w:r w:rsidRPr="0055195A">
        <w:rPr>
          <w:lang w:eastAsia="zh-CN"/>
        </w:rPr>
        <w:t>A</w:t>
      </w:r>
      <w:r w:rsidRPr="0055195A">
        <w:t xml:space="preserve"> measurement object is configured for the frequency of the Cell 2, and it is indicated to the UE that event-triggered reporting with Event A3 is used. </w:t>
      </w:r>
    </w:p>
    <w:p w14:paraId="1296CFAE" w14:textId="77777777" w:rsidR="000E1921" w:rsidRPr="0055195A" w:rsidRDefault="000E1921" w:rsidP="000E1921">
      <w:pPr>
        <w:pStyle w:val="B20"/>
        <w:rPr>
          <w:lang w:eastAsia="zh-CN"/>
        </w:rPr>
      </w:pPr>
      <w:r w:rsidRPr="0055195A">
        <w:t>-</w:t>
      </w:r>
      <w:r w:rsidRPr="0055195A">
        <w:tab/>
        <w:t>T1 ends with UE reporting an L3 measurement result of Cell 2 to Cell 1.</w:t>
      </w:r>
    </w:p>
    <w:p w14:paraId="3EAA0C92" w14:textId="77777777" w:rsidR="000E1921" w:rsidRPr="0055195A" w:rsidRDefault="000E1921" w:rsidP="000E1921">
      <w:pPr>
        <w:pStyle w:val="B10"/>
        <w:ind w:left="0" w:firstLine="0"/>
      </w:pPr>
      <w:r w:rsidRPr="0055195A">
        <w:t>During T2, for Test 1A, 1B, 2A and 2B:</w:t>
      </w:r>
    </w:p>
    <w:p w14:paraId="1CB10606" w14:textId="77777777" w:rsidR="000E1921" w:rsidRPr="0055195A" w:rsidRDefault="000E1921" w:rsidP="000E1921">
      <w:pPr>
        <w:pStyle w:val="B10"/>
      </w:pPr>
      <w:r w:rsidRPr="0055195A">
        <w:t>-</w:t>
      </w:r>
      <w:r w:rsidRPr="0055195A">
        <w:tab/>
        <w:t xml:space="preserve">At the start of T2, UE is provided with </w:t>
      </w:r>
      <w:r w:rsidRPr="0055195A">
        <w:rPr>
          <w:i/>
          <w:iCs/>
          <w:lang w:eastAsia="ja-JP"/>
        </w:rPr>
        <w:t xml:space="preserve">LTM-Candidate-r18 </w:t>
      </w:r>
      <w:r w:rsidRPr="0055195A">
        <w:t>for Cell 2</w:t>
      </w:r>
    </w:p>
    <w:p w14:paraId="4E40C482" w14:textId="77777777" w:rsidR="000E1921" w:rsidRPr="0055195A" w:rsidRDefault="000E1921" w:rsidP="000E1921">
      <w:pPr>
        <w:pStyle w:val="B20"/>
      </w:pPr>
      <w:r w:rsidRPr="0055195A">
        <w:t>-</w:t>
      </w:r>
      <w:r w:rsidRPr="0055195A">
        <w:tab/>
        <w:t xml:space="preserve">Joint TCI state configuration as defined </w:t>
      </w:r>
      <w:r>
        <w:t>in table</w:t>
      </w:r>
      <w:r w:rsidRPr="0055195A">
        <w:t xml:space="preserve"> A.7.3.4.1.2-2 for Test 1A and Test 2A are provided. </w:t>
      </w:r>
    </w:p>
    <w:p w14:paraId="25BF8F23" w14:textId="77777777" w:rsidR="000E1921" w:rsidRPr="0055195A" w:rsidRDefault="000E1921" w:rsidP="000E1921">
      <w:pPr>
        <w:pStyle w:val="B20"/>
      </w:pPr>
      <w:r w:rsidRPr="0055195A">
        <w:t>-</w:t>
      </w:r>
      <w:r w:rsidRPr="0055195A">
        <w:tab/>
        <w:t xml:space="preserve">Separate TCI state configuration as defined </w:t>
      </w:r>
      <w:r>
        <w:t>in table</w:t>
      </w:r>
      <w:r w:rsidRPr="0055195A">
        <w:t xml:space="preserve"> A.7.3.4.1.2-2 for Test 1B and Test 2B are provided.</w:t>
      </w:r>
    </w:p>
    <w:p w14:paraId="40E2F85F" w14:textId="77777777" w:rsidR="000E1921" w:rsidRPr="0055195A" w:rsidRDefault="000E1921" w:rsidP="000E1921">
      <w:pPr>
        <w:pStyle w:val="B10"/>
      </w:pPr>
      <w:r w:rsidRPr="0055195A">
        <w:t>-</w:t>
      </w:r>
      <w:r w:rsidRPr="0055195A">
        <w:tab/>
        <w:t>UE is configured with SSB-based L1-RSRP measurements and periodic L1-RSRP measurement reports on candidate cell (Cell 2) in PUCCH format 2.</w:t>
      </w:r>
    </w:p>
    <w:p w14:paraId="5E5F395D"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0628915C" w14:textId="77777777" w:rsidR="000E1921" w:rsidRPr="0055195A" w:rsidRDefault="000E1921" w:rsidP="000E1921">
      <w:pPr>
        <w:pStyle w:val="B10"/>
        <w:ind w:left="0" w:firstLine="0"/>
        <w:rPr>
          <w:rFonts w:cs="v4.2.0"/>
        </w:rPr>
      </w:pPr>
      <w:r w:rsidRPr="0055195A">
        <w:t>During T3, for Test 1A and 1B:</w:t>
      </w:r>
    </w:p>
    <w:p w14:paraId="5D5D3177"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5B3F812A"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2E4B076B"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0F686193" w14:textId="77777777" w:rsidR="000E1921" w:rsidRPr="0055195A" w:rsidRDefault="000E1921" w:rsidP="000E1921">
      <w:pPr>
        <w:ind w:left="568" w:hanging="284"/>
      </w:pPr>
      <w:r w:rsidRPr="0055195A">
        <w:t>-</w:t>
      </w:r>
      <w:r w:rsidRPr="0055195A">
        <w:tab/>
        <w:t xml:space="preserve">T3 ends 50 </w:t>
      </w:r>
      <w:proofErr w:type="spellStart"/>
      <w:r w:rsidRPr="0055195A">
        <w:t>ms</w:t>
      </w:r>
      <w:proofErr w:type="spellEnd"/>
      <w:r w:rsidRPr="0055195A">
        <w:t xml:space="preserve"> after the candidate cell TCI state activation MAC CE transmission.</w:t>
      </w:r>
    </w:p>
    <w:p w14:paraId="327405BE" w14:textId="77777777" w:rsidR="000E1921" w:rsidRPr="0055195A" w:rsidRDefault="000E1921" w:rsidP="000E1921">
      <w:pPr>
        <w:ind w:left="568" w:hanging="284"/>
      </w:pPr>
      <w:r w:rsidRPr="0055195A">
        <w:t>-</w:t>
      </w:r>
      <w:r w:rsidRPr="0055195A">
        <w:tab/>
        <w:t>In Test 2A and 2B, T3 is skipped.</w:t>
      </w:r>
    </w:p>
    <w:p w14:paraId="280D0C7D" w14:textId="77777777" w:rsidR="000E1921" w:rsidRPr="0055195A" w:rsidRDefault="000E1921" w:rsidP="000E1921">
      <w:r w:rsidRPr="0055195A">
        <w:t xml:space="preserve">During T4, for Test 1A, 1B, 2A and 2B: </w:t>
      </w:r>
    </w:p>
    <w:p w14:paraId="17A4CF4F" w14:textId="77777777" w:rsidR="000E1921" w:rsidRPr="0055195A" w:rsidRDefault="000E1921" w:rsidP="000E1921">
      <w:pPr>
        <w:ind w:left="568" w:hanging="284"/>
      </w:pPr>
      <w:r w:rsidRPr="0055195A">
        <w:lastRenderedPageBreak/>
        <w:t>-</w:t>
      </w:r>
      <w:r w:rsidRPr="0055195A">
        <w:tab/>
        <w:t xml:space="preserve">The start of T4 is the instant when the last TTI containing LTM cell switch command MAC CE is sent by Cell 1 to the UE. </w:t>
      </w:r>
    </w:p>
    <w:p w14:paraId="28B1D082" w14:textId="77777777" w:rsidR="000E1921" w:rsidRPr="0055195A" w:rsidRDefault="000E1921" w:rsidP="000E1921">
      <w:pPr>
        <w:ind w:left="568" w:hanging="284"/>
      </w:pPr>
      <w:r w:rsidRPr="0055195A">
        <w:t>-</w:t>
      </w:r>
      <w:r w:rsidRPr="0055195A">
        <w:tab/>
        <w:t xml:space="preserve">In the cell switch command, Cell 2 is the target cell. Contention-Free Random-Access Resources are indicated. The field of Timing Advance Command is set to FFF. </w:t>
      </w:r>
    </w:p>
    <w:p w14:paraId="4898D7A7" w14:textId="77777777" w:rsidR="000E1921" w:rsidRPr="0055195A" w:rsidRDefault="000E1921" w:rsidP="000E1921">
      <w:pPr>
        <w:ind w:left="852" w:hanging="284"/>
      </w:pPr>
      <w:r w:rsidRPr="0055195A">
        <w:t>-</w:t>
      </w:r>
      <w:r w:rsidRPr="0055195A">
        <w:tab/>
        <w:t xml:space="preserve">In test 1A, CandidateTCI-State#2 is indicated. </w:t>
      </w:r>
    </w:p>
    <w:p w14:paraId="2A960600"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5870E9CB" w14:textId="77777777" w:rsidR="000E1921" w:rsidRPr="0055195A" w:rsidRDefault="000E1921" w:rsidP="000E1921">
      <w:pPr>
        <w:ind w:left="852" w:hanging="284"/>
      </w:pPr>
      <w:r w:rsidRPr="0055195A">
        <w:t>-</w:t>
      </w:r>
      <w:r w:rsidRPr="0055195A">
        <w:tab/>
        <w:t xml:space="preserve">In test 2A, CandidateTCI-State#1 is indicated. </w:t>
      </w:r>
    </w:p>
    <w:p w14:paraId="7EC5E8A2" w14:textId="77777777" w:rsidR="000E1921" w:rsidRPr="0055195A" w:rsidRDefault="000E1921" w:rsidP="000E1921">
      <w:pPr>
        <w:ind w:left="852" w:hanging="284"/>
      </w:pPr>
      <w:r w:rsidRPr="0055195A">
        <w:t>-</w:t>
      </w:r>
      <w:r w:rsidRPr="0055195A">
        <w:tab/>
        <w:t>In test 2B, CandidateTCI-State#1 and CandidateTCI-UL-State#1 are indicated.</w:t>
      </w:r>
    </w:p>
    <w:p w14:paraId="097A9188" w14:textId="77777777" w:rsidR="000E1921" w:rsidRPr="0055195A" w:rsidRDefault="000E1921" w:rsidP="000E1921">
      <w:pPr>
        <w:ind w:left="568" w:hanging="284"/>
      </w:pPr>
      <w:r w:rsidRPr="0055195A">
        <w:t>-</w:t>
      </w:r>
      <w:r w:rsidRPr="0055195A">
        <w:tab/>
        <w:t>T4 ends upon the reception of P</w:t>
      </w:r>
      <w:r w:rsidRPr="0055195A">
        <w:rPr>
          <w:lang w:eastAsia="zh-CN"/>
        </w:rPr>
        <w:t>RACH</w:t>
      </w:r>
      <w:r w:rsidRPr="0055195A">
        <w:t xml:space="preserve"> at Cell 2.</w:t>
      </w:r>
    </w:p>
    <w:p w14:paraId="3E2DB97E"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A.7.3.4.1.2</w:t>
      </w:r>
      <w:r w:rsidRPr="0055195A">
        <w:t xml:space="preserve">-1: </w:t>
      </w:r>
      <w:r w:rsidRPr="0055195A">
        <w:rPr>
          <w:snapToGrid w:val="0"/>
        </w:rPr>
        <w:t xml:space="preserve">Intra-frequency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406D7E61"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B31DB41" w14:textId="77777777" w:rsidR="000E1921" w:rsidRPr="0055195A" w:rsidRDefault="000E1921" w:rsidP="00B40601">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42B54D91" w14:textId="77777777" w:rsidR="000E1921" w:rsidRPr="0055195A" w:rsidRDefault="000E1921" w:rsidP="00B40601">
            <w:pPr>
              <w:pStyle w:val="TAH"/>
              <w:keepNext w:val="0"/>
              <w:keepLines w:val="0"/>
            </w:pPr>
            <w:r w:rsidRPr="0055195A">
              <w:t>Description</w:t>
            </w:r>
          </w:p>
        </w:tc>
      </w:tr>
      <w:tr w:rsidR="000E1921" w:rsidRPr="0055195A" w14:paraId="654B0313"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43962CC0" w14:textId="77777777" w:rsidR="000E1921" w:rsidRPr="0055195A" w:rsidRDefault="000E1921" w:rsidP="00B40601">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733F8F99" w14:textId="77777777" w:rsidR="000E1921" w:rsidRPr="0055195A" w:rsidRDefault="000E1921" w:rsidP="00B40601">
            <w:pPr>
              <w:pStyle w:val="TAL"/>
              <w:keepNext w:val="0"/>
              <w:keepLines w:val="0"/>
            </w:pPr>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874D638" w14:textId="77777777" w:rsidR="000E1921" w:rsidRPr="0055195A" w:rsidRDefault="000E1921" w:rsidP="00B40601">
            <w:pPr>
              <w:pStyle w:val="TAL"/>
              <w:keepNext w:val="0"/>
              <w:keepLines w:val="0"/>
            </w:pPr>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bl>
    <w:p w14:paraId="09C1DCDA" w14:textId="77777777" w:rsidR="000E1921" w:rsidRPr="0055195A" w:rsidRDefault="000E1921" w:rsidP="000E1921">
      <w:pPr>
        <w:rPr>
          <w:rFonts w:cs="v4.2.0"/>
        </w:rPr>
      </w:pPr>
    </w:p>
    <w:p w14:paraId="6D424EB7" w14:textId="77777777" w:rsidR="000E1921" w:rsidRPr="0055195A" w:rsidRDefault="000E1921" w:rsidP="000E1921">
      <w:pPr>
        <w:pStyle w:val="TH"/>
        <w:keepNext w:val="0"/>
        <w:keepLines w:val="0"/>
      </w:pPr>
      <w:r w:rsidRPr="0055195A">
        <w:t xml:space="preserve">Table </w:t>
      </w:r>
      <w:r w:rsidRPr="0055195A">
        <w:rPr>
          <w:snapToGrid w:val="0"/>
        </w:rPr>
        <w:t>A.7.3.4.1.2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05"/>
        <w:gridCol w:w="1605"/>
        <w:gridCol w:w="582"/>
        <w:gridCol w:w="996"/>
        <w:gridCol w:w="996"/>
        <w:gridCol w:w="996"/>
        <w:gridCol w:w="996"/>
        <w:gridCol w:w="1857"/>
      </w:tblGrid>
      <w:tr w:rsidR="000E1921" w:rsidRPr="0055195A" w14:paraId="650B832F" w14:textId="77777777" w:rsidTr="00B40601">
        <w:trPr>
          <w:cantSplit/>
          <w:tblHeader/>
          <w:jc w:val="center"/>
        </w:trPr>
        <w:tc>
          <w:tcPr>
            <w:tcW w:w="1666" w:type="pct"/>
            <w:gridSpan w:val="2"/>
            <w:vMerge w:val="restart"/>
            <w:tcBorders>
              <w:top w:val="single" w:sz="2" w:space="0" w:color="auto"/>
              <w:left w:val="single" w:sz="2" w:space="0" w:color="auto"/>
              <w:bottom w:val="single" w:sz="2" w:space="0" w:color="auto"/>
              <w:right w:val="single" w:sz="2" w:space="0" w:color="auto"/>
            </w:tcBorders>
            <w:hideMark/>
          </w:tcPr>
          <w:p w14:paraId="23D2B32D" w14:textId="77777777" w:rsidR="000E1921" w:rsidRPr="0055195A" w:rsidRDefault="000E1921" w:rsidP="00B40601">
            <w:pPr>
              <w:pStyle w:val="TAH"/>
              <w:keepNext w:val="0"/>
              <w:keepLines w:val="0"/>
            </w:pPr>
            <w:r w:rsidRPr="0055195A">
              <w:t>Parameter</w:t>
            </w:r>
          </w:p>
        </w:tc>
        <w:tc>
          <w:tcPr>
            <w:tcW w:w="302" w:type="pct"/>
            <w:vMerge w:val="restart"/>
            <w:tcBorders>
              <w:top w:val="single" w:sz="2" w:space="0" w:color="auto"/>
              <w:left w:val="single" w:sz="2" w:space="0" w:color="auto"/>
              <w:bottom w:val="single" w:sz="2" w:space="0" w:color="auto"/>
              <w:right w:val="single" w:sz="2" w:space="0" w:color="auto"/>
            </w:tcBorders>
            <w:hideMark/>
          </w:tcPr>
          <w:p w14:paraId="65308004" w14:textId="77777777" w:rsidR="000E1921" w:rsidRPr="0055195A" w:rsidRDefault="000E1921" w:rsidP="00B40601">
            <w:pPr>
              <w:pStyle w:val="TAH"/>
              <w:keepNext w:val="0"/>
              <w:keepLines w:val="0"/>
            </w:pPr>
            <w:r w:rsidRPr="0055195A">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10ABFBEA" w14:textId="77777777" w:rsidR="000E1921" w:rsidRPr="0055195A" w:rsidRDefault="000E1921" w:rsidP="00B40601">
            <w:pPr>
              <w:pStyle w:val="TAH"/>
              <w:keepNext w:val="0"/>
              <w:keepLines w:val="0"/>
            </w:pPr>
            <w:r w:rsidRPr="0055195A">
              <w:t>Value</w:t>
            </w:r>
          </w:p>
        </w:tc>
        <w:tc>
          <w:tcPr>
            <w:tcW w:w="964" w:type="pct"/>
            <w:vMerge w:val="restart"/>
            <w:tcBorders>
              <w:top w:val="single" w:sz="2" w:space="0" w:color="auto"/>
              <w:left w:val="single" w:sz="2" w:space="0" w:color="auto"/>
              <w:bottom w:val="single" w:sz="2" w:space="0" w:color="auto"/>
              <w:right w:val="single" w:sz="2" w:space="0" w:color="auto"/>
            </w:tcBorders>
            <w:hideMark/>
          </w:tcPr>
          <w:p w14:paraId="30EBE70C" w14:textId="77777777" w:rsidR="000E1921" w:rsidRPr="0055195A" w:rsidRDefault="000E1921" w:rsidP="00B40601">
            <w:pPr>
              <w:pStyle w:val="TAH"/>
              <w:keepNext w:val="0"/>
              <w:keepLines w:val="0"/>
            </w:pPr>
            <w:r w:rsidRPr="0055195A">
              <w:t>Comment</w:t>
            </w:r>
          </w:p>
        </w:tc>
      </w:tr>
      <w:tr w:rsidR="000E1921" w:rsidRPr="0055195A" w14:paraId="75AFCBD5" w14:textId="77777777" w:rsidTr="00B40601">
        <w:trPr>
          <w:cantSplit/>
          <w:tblHeader/>
          <w:jc w:val="center"/>
        </w:trPr>
        <w:tc>
          <w:tcPr>
            <w:tcW w:w="1666" w:type="pct"/>
            <w:gridSpan w:val="2"/>
            <w:vMerge/>
            <w:tcBorders>
              <w:top w:val="single" w:sz="2" w:space="0" w:color="auto"/>
              <w:left w:val="single" w:sz="2" w:space="0" w:color="auto"/>
              <w:bottom w:val="single" w:sz="2" w:space="0" w:color="auto"/>
              <w:right w:val="single" w:sz="2" w:space="0" w:color="auto"/>
            </w:tcBorders>
            <w:vAlign w:val="center"/>
            <w:hideMark/>
          </w:tcPr>
          <w:p w14:paraId="05B49B63" w14:textId="77777777" w:rsidR="000E1921" w:rsidRPr="0055195A" w:rsidRDefault="000E1921" w:rsidP="00B40601">
            <w:pPr>
              <w:spacing w:after="0"/>
              <w:rPr>
                <w:rFonts w:ascii="Arial" w:hAnsi="Arial"/>
                <w:b/>
                <w:sz w:val="18"/>
              </w:rPr>
            </w:pPr>
          </w:p>
        </w:tc>
        <w:tc>
          <w:tcPr>
            <w:tcW w:w="302" w:type="pct"/>
            <w:vMerge/>
            <w:tcBorders>
              <w:top w:val="single" w:sz="2" w:space="0" w:color="auto"/>
              <w:left w:val="single" w:sz="2" w:space="0" w:color="auto"/>
              <w:bottom w:val="single" w:sz="2" w:space="0" w:color="auto"/>
              <w:right w:val="single" w:sz="2" w:space="0" w:color="auto"/>
            </w:tcBorders>
            <w:vAlign w:val="center"/>
            <w:hideMark/>
          </w:tcPr>
          <w:p w14:paraId="7CB9DB5C" w14:textId="77777777" w:rsidR="000E1921" w:rsidRPr="0055195A" w:rsidRDefault="000E1921" w:rsidP="00B40601">
            <w:pPr>
              <w:spacing w:after="0"/>
              <w:rPr>
                <w:rFonts w:ascii="Arial" w:hAnsi="Arial"/>
                <w:b/>
                <w:sz w:val="18"/>
              </w:rPr>
            </w:pPr>
          </w:p>
        </w:tc>
        <w:tc>
          <w:tcPr>
            <w:tcW w:w="517" w:type="pct"/>
            <w:tcBorders>
              <w:top w:val="single" w:sz="2" w:space="0" w:color="auto"/>
              <w:left w:val="single" w:sz="2" w:space="0" w:color="auto"/>
              <w:bottom w:val="single" w:sz="2" w:space="0" w:color="auto"/>
              <w:right w:val="single" w:sz="2" w:space="0" w:color="auto"/>
            </w:tcBorders>
            <w:hideMark/>
          </w:tcPr>
          <w:p w14:paraId="012153AF" w14:textId="77777777" w:rsidR="000E1921" w:rsidRPr="0055195A" w:rsidRDefault="000E1921" w:rsidP="00B40601">
            <w:pPr>
              <w:pStyle w:val="TAH"/>
              <w:keepNext w:val="0"/>
              <w:keepLines w:val="0"/>
            </w:pPr>
            <w:r w:rsidRPr="0055195A">
              <w:rPr>
                <w:lang w:eastAsia="zh-CN"/>
              </w:rPr>
              <w:t>Test</w:t>
            </w:r>
            <w:r>
              <w:t xml:space="preserve"> </w:t>
            </w:r>
            <w:r w:rsidRPr="0055195A">
              <w:t>1A</w:t>
            </w:r>
          </w:p>
        </w:tc>
        <w:tc>
          <w:tcPr>
            <w:tcW w:w="517" w:type="pct"/>
            <w:tcBorders>
              <w:top w:val="single" w:sz="2" w:space="0" w:color="auto"/>
              <w:left w:val="single" w:sz="2" w:space="0" w:color="auto"/>
              <w:bottom w:val="single" w:sz="2" w:space="0" w:color="auto"/>
              <w:right w:val="single" w:sz="2" w:space="0" w:color="auto"/>
            </w:tcBorders>
            <w:hideMark/>
          </w:tcPr>
          <w:p w14:paraId="76940C67" w14:textId="77777777" w:rsidR="000E1921" w:rsidRPr="0055195A" w:rsidRDefault="000E1921" w:rsidP="00B40601">
            <w:pPr>
              <w:pStyle w:val="TAH"/>
              <w:keepNext w:val="0"/>
              <w:keepLines w:val="0"/>
            </w:pPr>
            <w:r w:rsidRPr="0055195A">
              <w:rPr>
                <w:lang w:eastAsia="zh-CN"/>
              </w:rPr>
              <w:t>Test</w:t>
            </w:r>
            <w:r>
              <w:t xml:space="preserve"> </w:t>
            </w:r>
            <w:r w:rsidRPr="0055195A">
              <w:t>1B</w:t>
            </w:r>
          </w:p>
        </w:tc>
        <w:tc>
          <w:tcPr>
            <w:tcW w:w="517" w:type="pct"/>
            <w:tcBorders>
              <w:top w:val="single" w:sz="2" w:space="0" w:color="auto"/>
              <w:left w:val="single" w:sz="2" w:space="0" w:color="auto"/>
              <w:bottom w:val="single" w:sz="2" w:space="0" w:color="auto"/>
              <w:right w:val="single" w:sz="2" w:space="0" w:color="auto"/>
            </w:tcBorders>
            <w:hideMark/>
          </w:tcPr>
          <w:p w14:paraId="28ACD597" w14:textId="77777777" w:rsidR="000E1921" w:rsidRPr="0055195A" w:rsidRDefault="000E1921" w:rsidP="00B40601">
            <w:pPr>
              <w:pStyle w:val="TAH"/>
              <w:keepNext w:val="0"/>
              <w:keepLines w:val="0"/>
            </w:pPr>
            <w:r w:rsidRPr="0055195A">
              <w:t>Test</w:t>
            </w:r>
            <w:r>
              <w:t xml:space="preserve"> </w:t>
            </w:r>
            <w:r w:rsidRPr="0055195A">
              <w:t>2A</w:t>
            </w:r>
          </w:p>
        </w:tc>
        <w:tc>
          <w:tcPr>
            <w:tcW w:w="517" w:type="pct"/>
            <w:tcBorders>
              <w:top w:val="single" w:sz="2" w:space="0" w:color="auto"/>
              <w:left w:val="single" w:sz="2" w:space="0" w:color="auto"/>
              <w:bottom w:val="single" w:sz="2" w:space="0" w:color="auto"/>
              <w:right w:val="single" w:sz="2" w:space="0" w:color="auto"/>
            </w:tcBorders>
            <w:hideMark/>
          </w:tcPr>
          <w:p w14:paraId="098ABEC7" w14:textId="77777777" w:rsidR="000E1921" w:rsidRPr="0055195A" w:rsidRDefault="000E1921" w:rsidP="00B40601">
            <w:pPr>
              <w:pStyle w:val="TAH"/>
              <w:keepNext w:val="0"/>
              <w:keepLines w:val="0"/>
              <w:rPr>
                <w:lang w:eastAsia="zh-CN"/>
              </w:rPr>
            </w:pPr>
            <w:r w:rsidRPr="0055195A">
              <w:rPr>
                <w:lang w:eastAsia="zh-CN"/>
              </w:rPr>
              <w:t>Test</w:t>
            </w:r>
            <w:r>
              <w:rPr>
                <w:lang w:eastAsia="zh-CN"/>
              </w:rPr>
              <w:t xml:space="preserve"> </w:t>
            </w:r>
            <w:r w:rsidRPr="0055195A">
              <w:rPr>
                <w:lang w:eastAsia="zh-CN"/>
              </w:rPr>
              <w:t>2B</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2AC57F42" w14:textId="77777777" w:rsidR="000E1921" w:rsidRPr="0055195A" w:rsidRDefault="000E1921" w:rsidP="00B40601">
            <w:pPr>
              <w:spacing w:after="0"/>
              <w:rPr>
                <w:rFonts w:ascii="Arial" w:hAnsi="Arial"/>
                <w:b/>
                <w:sz w:val="18"/>
              </w:rPr>
            </w:pPr>
          </w:p>
        </w:tc>
      </w:tr>
      <w:tr w:rsidR="000E1921" w:rsidRPr="0055195A" w14:paraId="5B1AA059" w14:textId="77777777" w:rsidTr="00B40601">
        <w:trPr>
          <w:cantSplit/>
          <w:jc w:val="center"/>
        </w:trPr>
        <w:tc>
          <w:tcPr>
            <w:tcW w:w="833" w:type="pct"/>
            <w:tcBorders>
              <w:top w:val="single" w:sz="4" w:space="0" w:color="auto"/>
              <w:left w:val="single" w:sz="4" w:space="0" w:color="auto"/>
              <w:bottom w:val="nil"/>
              <w:right w:val="single" w:sz="4" w:space="0" w:color="auto"/>
            </w:tcBorders>
            <w:hideMark/>
          </w:tcPr>
          <w:p w14:paraId="742BA7CE" w14:textId="77777777" w:rsidR="000E1921" w:rsidRPr="0055195A" w:rsidRDefault="000E1921" w:rsidP="00B40601">
            <w:pPr>
              <w:pStyle w:val="TAL"/>
              <w:keepNext w:val="0"/>
              <w:keepLines w:val="0"/>
            </w:pPr>
            <w:r w:rsidRPr="0055195A">
              <w:t>Initial</w:t>
            </w:r>
            <w:r>
              <w:t xml:space="preserve"> </w:t>
            </w:r>
            <w:r w:rsidRPr="0055195A">
              <w:t>conditions</w:t>
            </w:r>
          </w:p>
        </w:tc>
        <w:tc>
          <w:tcPr>
            <w:tcW w:w="833" w:type="pct"/>
            <w:tcBorders>
              <w:top w:val="single" w:sz="2" w:space="0" w:color="auto"/>
              <w:left w:val="single" w:sz="4" w:space="0" w:color="auto"/>
              <w:bottom w:val="single" w:sz="2" w:space="0" w:color="auto"/>
              <w:right w:val="single" w:sz="2" w:space="0" w:color="auto"/>
            </w:tcBorders>
            <w:hideMark/>
          </w:tcPr>
          <w:p w14:paraId="49D18CBC" w14:textId="77777777" w:rsidR="000E1921" w:rsidRPr="0055195A" w:rsidRDefault="000E1921" w:rsidP="00B40601">
            <w:pPr>
              <w:pStyle w:val="TAL"/>
              <w:keepNext w:val="0"/>
              <w:keepLines w:val="0"/>
            </w:pPr>
            <w:r w:rsidRPr="0055195A">
              <w:t>Active</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0710EEBA"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2FA314A9" w14:textId="77777777" w:rsidR="000E1921" w:rsidRPr="0055195A" w:rsidRDefault="000E1921" w:rsidP="00B40601">
            <w:pPr>
              <w:pStyle w:val="TAL"/>
              <w:keepNext w:val="0"/>
              <w:keepLines w:val="0"/>
              <w:jc w:val="center"/>
            </w:pPr>
            <w:r w:rsidRPr="0055195A">
              <w:t>Cell</w:t>
            </w:r>
            <w:r>
              <w:t xml:space="preserve"> </w:t>
            </w:r>
            <w:r w:rsidRPr="0055195A">
              <w:t>1</w:t>
            </w:r>
          </w:p>
        </w:tc>
        <w:tc>
          <w:tcPr>
            <w:tcW w:w="964" w:type="pct"/>
            <w:tcBorders>
              <w:top w:val="single" w:sz="2" w:space="0" w:color="auto"/>
              <w:left w:val="single" w:sz="2" w:space="0" w:color="auto"/>
              <w:bottom w:val="single" w:sz="2" w:space="0" w:color="auto"/>
              <w:right w:val="single" w:sz="2" w:space="0" w:color="auto"/>
            </w:tcBorders>
          </w:tcPr>
          <w:p w14:paraId="1E5C6EFD" w14:textId="77777777" w:rsidR="000E1921" w:rsidRPr="0055195A" w:rsidRDefault="000E1921" w:rsidP="00B40601">
            <w:pPr>
              <w:pStyle w:val="TAL"/>
              <w:keepNext w:val="0"/>
              <w:keepLines w:val="0"/>
            </w:pPr>
          </w:p>
        </w:tc>
      </w:tr>
      <w:tr w:rsidR="000E1921" w:rsidRPr="0055195A" w14:paraId="4CA0B7A2" w14:textId="77777777" w:rsidTr="00B40601">
        <w:trPr>
          <w:cantSplit/>
          <w:jc w:val="center"/>
        </w:trPr>
        <w:tc>
          <w:tcPr>
            <w:tcW w:w="833" w:type="pct"/>
            <w:tcBorders>
              <w:top w:val="nil"/>
              <w:left w:val="single" w:sz="4" w:space="0" w:color="auto"/>
              <w:bottom w:val="single" w:sz="4" w:space="0" w:color="auto"/>
              <w:right w:val="single" w:sz="4" w:space="0" w:color="auto"/>
            </w:tcBorders>
          </w:tcPr>
          <w:p w14:paraId="27865844" w14:textId="77777777" w:rsidR="000E1921" w:rsidRPr="0055195A" w:rsidRDefault="000E1921" w:rsidP="00B40601">
            <w:pPr>
              <w:pStyle w:val="TAL"/>
              <w:keepNext w:val="0"/>
              <w:keepLines w:val="0"/>
            </w:pPr>
          </w:p>
        </w:tc>
        <w:tc>
          <w:tcPr>
            <w:tcW w:w="833" w:type="pct"/>
            <w:tcBorders>
              <w:top w:val="single" w:sz="2" w:space="0" w:color="auto"/>
              <w:left w:val="single" w:sz="4" w:space="0" w:color="auto"/>
              <w:bottom w:val="single" w:sz="2" w:space="0" w:color="auto"/>
              <w:right w:val="single" w:sz="2" w:space="0" w:color="auto"/>
            </w:tcBorders>
            <w:hideMark/>
          </w:tcPr>
          <w:p w14:paraId="67F4EBB0" w14:textId="77777777" w:rsidR="000E1921" w:rsidRPr="0055195A" w:rsidRDefault="000E1921" w:rsidP="00B40601">
            <w:pPr>
              <w:pStyle w:val="TAL"/>
              <w:keepNext w:val="0"/>
              <w:keepLines w:val="0"/>
            </w:pPr>
            <w:r w:rsidRPr="0055195A">
              <w:t>Neighbouring</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3A02A79D"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12E5025D" w14:textId="77777777" w:rsidR="000E1921" w:rsidRPr="0055195A" w:rsidRDefault="000E1921" w:rsidP="00B40601">
            <w:pPr>
              <w:pStyle w:val="TAL"/>
              <w:keepNext w:val="0"/>
              <w:keepLines w:val="0"/>
              <w:jc w:val="center"/>
              <w:rPr>
                <w:lang w:eastAsia="zh-CN"/>
              </w:rPr>
            </w:pPr>
            <w:r w:rsidRPr="0055195A">
              <w:t>Cell</w:t>
            </w:r>
            <w:r>
              <w:t xml:space="preserve"> </w:t>
            </w:r>
            <w:r w:rsidRPr="0055195A">
              <w:t>2</w:t>
            </w:r>
          </w:p>
        </w:tc>
        <w:tc>
          <w:tcPr>
            <w:tcW w:w="964" w:type="pct"/>
            <w:tcBorders>
              <w:top w:val="single" w:sz="2" w:space="0" w:color="auto"/>
              <w:left w:val="single" w:sz="2" w:space="0" w:color="auto"/>
              <w:bottom w:val="single" w:sz="2" w:space="0" w:color="auto"/>
              <w:right w:val="single" w:sz="2" w:space="0" w:color="auto"/>
            </w:tcBorders>
            <w:hideMark/>
          </w:tcPr>
          <w:p w14:paraId="76985278" w14:textId="77777777" w:rsidR="000E1921" w:rsidRPr="0055195A" w:rsidRDefault="000E1921" w:rsidP="00B40601">
            <w:pPr>
              <w:pStyle w:val="TAL"/>
              <w:keepNext w:val="0"/>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DB2C1CA" w14:textId="77777777" w:rsidTr="00B40601">
        <w:trPr>
          <w:cantSplit/>
          <w:jc w:val="center"/>
        </w:trPr>
        <w:tc>
          <w:tcPr>
            <w:tcW w:w="833" w:type="pct"/>
            <w:tcBorders>
              <w:top w:val="single" w:sz="4" w:space="0" w:color="auto"/>
              <w:left w:val="single" w:sz="2" w:space="0" w:color="auto"/>
              <w:bottom w:val="single" w:sz="2" w:space="0" w:color="auto"/>
              <w:right w:val="single" w:sz="2" w:space="0" w:color="auto"/>
            </w:tcBorders>
            <w:hideMark/>
          </w:tcPr>
          <w:p w14:paraId="4CB1AD60" w14:textId="77777777" w:rsidR="000E1921" w:rsidRPr="0055195A" w:rsidRDefault="000E1921" w:rsidP="00B40601">
            <w:pPr>
              <w:pStyle w:val="TAL"/>
              <w:keepNext w:val="0"/>
              <w:keepLines w:val="0"/>
            </w:pPr>
            <w:r w:rsidRPr="0055195A">
              <w:t>Final</w:t>
            </w:r>
            <w:r>
              <w:t xml:space="preserve"> </w:t>
            </w:r>
            <w:r w:rsidRPr="0055195A">
              <w:t>condition</w:t>
            </w:r>
          </w:p>
        </w:tc>
        <w:tc>
          <w:tcPr>
            <w:tcW w:w="833" w:type="pct"/>
            <w:tcBorders>
              <w:top w:val="single" w:sz="2" w:space="0" w:color="auto"/>
              <w:left w:val="single" w:sz="2" w:space="0" w:color="auto"/>
              <w:bottom w:val="single" w:sz="2" w:space="0" w:color="auto"/>
              <w:right w:val="single" w:sz="2" w:space="0" w:color="auto"/>
            </w:tcBorders>
            <w:hideMark/>
          </w:tcPr>
          <w:p w14:paraId="57550873" w14:textId="77777777" w:rsidR="000E1921" w:rsidRPr="0055195A" w:rsidRDefault="000E1921" w:rsidP="00B40601">
            <w:pPr>
              <w:pStyle w:val="TAL"/>
              <w:keepNext w:val="0"/>
              <w:keepLines w:val="0"/>
            </w:pPr>
            <w:r w:rsidRPr="0055195A">
              <w:t>Active</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7432160A"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0847DE9" w14:textId="77777777" w:rsidR="000E1921" w:rsidRPr="0055195A" w:rsidRDefault="000E1921" w:rsidP="00B40601">
            <w:pPr>
              <w:pStyle w:val="TAL"/>
              <w:keepNext w:val="0"/>
              <w:keepLines w:val="0"/>
              <w:jc w:val="center"/>
            </w:pPr>
            <w:r w:rsidRPr="0055195A">
              <w:t>Cell</w:t>
            </w:r>
            <w:r>
              <w:t xml:space="preserve"> </w:t>
            </w:r>
            <w:r w:rsidRPr="0055195A">
              <w:t>2</w:t>
            </w:r>
          </w:p>
        </w:tc>
        <w:tc>
          <w:tcPr>
            <w:tcW w:w="964" w:type="pct"/>
            <w:tcBorders>
              <w:top w:val="single" w:sz="2" w:space="0" w:color="auto"/>
              <w:left w:val="single" w:sz="2" w:space="0" w:color="auto"/>
              <w:bottom w:val="single" w:sz="2" w:space="0" w:color="auto"/>
              <w:right w:val="single" w:sz="2" w:space="0" w:color="auto"/>
            </w:tcBorders>
          </w:tcPr>
          <w:p w14:paraId="35DF2C49" w14:textId="77777777" w:rsidR="000E1921" w:rsidRPr="0055195A" w:rsidRDefault="000E1921" w:rsidP="00B40601">
            <w:pPr>
              <w:pStyle w:val="TAL"/>
              <w:keepNext w:val="0"/>
              <w:keepLines w:val="0"/>
            </w:pPr>
          </w:p>
        </w:tc>
      </w:tr>
      <w:tr w:rsidR="000E1921" w:rsidRPr="0055195A" w14:paraId="03B336E3"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5DC130FB" w14:textId="77777777" w:rsidR="000E1921" w:rsidRPr="0055195A" w:rsidRDefault="000E1921" w:rsidP="00B40601">
            <w:pPr>
              <w:pStyle w:val="TAL"/>
              <w:keepNext w:val="0"/>
              <w:keepLines w:val="0"/>
            </w:pPr>
            <w:r w:rsidRPr="0055195A">
              <w:rPr>
                <w:rFonts w:cs="v4.2.0"/>
              </w:rPr>
              <w:t>A3-Offset</w:t>
            </w:r>
          </w:p>
        </w:tc>
        <w:tc>
          <w:tcPr>
            <w:tcW w:w="302" w:type="pct"/>
            <w:tcBorders>
              <w:top w:val="single" w:sz="2" w:space="0" w:color="auto"/>
              <w:left w:val="single" w:sz="2" w:space="0" w:color="auto"/>
              <w:bottom w:val="single" w:sz="2" w:space="0" w:color="auto"/>
              <w:right w:val="single" w:sz="2" w:space="0" w:color="auto"/>
            </w:tcBorders>
            <w:hideMark/>
          </w:tcPr>
          <w:p w14:paraId="5780FBC7" w14:textId="77777777" w:rsidR="000E1921" w:rsidRPr="0055195A" w:rsidRDefault="000E1921" w:rsidP="00B40601">
            <w:pPr>
              <w:pStyle w:val="TAC"/>
              <w:keepNext w:val="0"/>
              <w:keepLines w:val="0"/>
            </w:pPr>
            <w:r w:rsidRPr="0055195A">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0A47DF08" w14:textId="0180DE44" w:rsidR="000E1921" w:rsidRPr="0055195A" w:rsidRDefault="000E1921" w:rsidP="00B40601">
            <w:pPr>
              <w:pStyle w:val="TAL"/>
              <w:keepNext w:val="0"/>
              <w:keepLines w:val="0"/>
              <w:jc w:val="center"/>
            </w:pPr>
            <w:r w:rsidRPr="0055195A">
              <w:t>-</w:t>
            </w:r>
            <w:del w:id="75" w:author="MediaTek" w:date="2025-02-04T20:13:00Z">
              <w:r w:rsidRPr="0055195A" w:rsidDel="00842AB2">
                <w:delText>30</w:delText>
              </w:r>
            </w:del>
            <w:ins w:id="76" w:author="MediaTek" w:date="2025-02-04T20:13:00Z">
              <w:r w:rsidR="00842AB2">
                <w:t>15</w:t>
              </w:r>
            </w:ins>
          </w:p>
        </w:tc>
        <w:tc>
          <w:tcPr>
            <w:tcW w:w="964" w:type="pct"/>
            <w:tcBorders>
              <w:top w:val="single" w:sz="2" w:space="0" w:color="auto"/>
              <w:left w:val="single" w:sz="2" w:space="0" w:color="auto"/>
              <w:bottom w:val="single" w:sz="2" w:space="0" w:color="auto"/>
              <w:right w:val="single" w:sz="2" w:space="0" w:color="auto"/>
            </w:tcBorders>
          </w:tcPr>
          <w:p w14:paraId="0243F24D" w14:textId="77777777" w:rsidR="000E1921" w:rsidRPr="0055195A" w:rsidRDefault="000E1921" w:rsidP="00B40601">
            <w:pPr>
              <w:pStyle w:val="TAL"/>
              <w:keepNext w:val="0"/>
              <w:keepLines w:val="0"/>
            </w:pPr>
          </w:p>
        </w:tc>
      </w:tr>
      <w:tr w:rsidR="000E1921" w:rsidRPr="0055195A" w14:paraId="44BEC57B"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D4D5DD0" w14:textId="77777777" w:rsidR="000E1921" w:rsidRPr="0055195A" w:rsidRDefault="000E1921" w:rsidP="00B40601">
            <w:pPr>
              <w:pStyle w:val="TAL"/>
              <w:keepNext w:val="0"/>
              <w:keepLines w:val="0"/>
            </w:pPr>
            <w:r w:rsidRPr="0055195A">
              <w:rPr>
                <w:rFonts w:cs="v4.2.0"/>
              </w:rPr>
              <w:t>Hysteresis</w:t>
            </w:r>
          </w:p>
        </w:tc>
        <w:tc>
          <w:tcPr>
            <w:tcW w:w="302" w:type="pct"/>
            <w:tcBorders>
              <w:top w:val="single" w:sz="2" w:space="0" w:color="auto"/>
              <w:left w:val="single" w:sz="2" w:space="0" w:color="auto"/>
              <w:bottom w:val="single" w:sz="2" w:space="0" w:color="auto"/>
              <w:right w:val="single" w:sz="2" w:space="0" w:color="auto"/>
            </w:tcBorders>
            <w:hideMark/>
          </w:tcPr>
          <w:p w14:paraId="6C14B9A2" w14:textId="77777777" w:rsidR="000E1921" w:rsidRPr="0055195A" w:rsidRDefault="000E1921" w:rsidP="00B40601">
            <w:pPr>
              <w:pStyle w:val="TAC"/>
              <w:keepNext w:val="0"/>
              <w:keepLines w:val="0"/>
            </w:pPr>
            <w:r w:rsidRPr="0055195A">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72227EED"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tcPr>
          <w:p w14:paraId="306C45CE" w14:textId="77777777" w:rsidR="000E1921" w:rsidRPr="0055195A" w:rsidRDefault="000E1921" w:rsidP="00B40601">
            <w:pPr>
              <w:pStyle w:val="TAL"/>
              <w:keepNext w:val="0"/>
              <w:keepLines w:val="0"/>
            </w:pPr>
          </w:p>
        </w:tc>
      </w:tr>
      <w:tr w:rsidR="000E1921" w:rsidRPr="0055195A" w14:paraId="484F1367"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5AACAC3" w14:textId="77777777" w:rsidR="000E1921" w:rsidRPr="0055195A" w:rsidRDefault="000E1921" w:rsidP="00B40601">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302" w:type="pct"/>
            <w:tcBorders>
              <w:top w:val="single" w:sz="2" w:space="0" w:color="auto"/>
              <w:left w:val="single" w:sz="2" w:space="0" w:color="auto"/>
              <w:bottom w:val="single" w:sz="2" w:space="0" w:color="auto"/>
              <w:right w:val="single" w:sz="2" w:space="0" w:color="auto"/>
            </w:tcBorders>
            <w:hideMark/>
          </w:tcPr>
          <w:p w14:paraId="643174D4"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585BC89F"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tcPr>
          <w:p w14:paraId="542C7345" w14:textId="77777777" w:rsidR="000E1921" w:rsidRPr="0055195A" w:rsidRDefault="000E1921" w:rsidP="00B40601">
            <w:pPr>
              <w:pStyle w:val="TAL"/>
              <w:keepNext w:val="0"/>
              <w:keepLines w:val="0"/>
            </w:pPr>
          </w:p>
        </w:tc>
      </w:tr>
      <w:tr w:rsidR="000E1921" w:rsidRPr="0055195A" w14:paraId="7ED2A151"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1CA8417E" w14:textId="77777777" w:rsidR="000E1921" w:rsidRPr="0055195A" w:rsidRDefault="000E1921" w:rsidP="00B40601">
            <w:pPr>
              <w:pStyle w:val="TAL"/>
              <w:keepNext w:val="0"/>
              <w:keepLines w:val="0"/>
            </w:pPr>
            <w:r w:rsidRPr="0055195A">
              <w:t>Filter</w:t>
            </w:r>
            <w:r>
              <w:t xml:space="preserve"> </w:t>
            </w:r>
            <w:r w:rsidRPr="0055195A">
              <w:t>coefficient</w:t>
            </w:r>
          </w:p>
        </w:tc>
        <w:tc>
          <w:tcPr>
            <w:tcW w:w="302" w:type="pct"/>
            <w:tcBorders>
              <w:top w:val="single" w:sz="2" w:space="0" w:color="auto"/>
              <w:left w:val="single" w:sz="2" w:space="0" w:color="auto"/>
              <w:bottom w:val="single" w:sz="2" w:space="0" w:color="auto"/>
              <w:right w:val="single" w:sz="2" w:space="0" w:color="auto"/>
            </w:tcBorders>
          </w:tcPr>
          <w:p w14:paraId="7DE547E6"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0044D8C"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hideMark/>
          </w:tcPr>
          <w:p w14:paraId="201FCB9A" w14:textId="77777777" w:rsidR="000E1921" w:rsidRPr="0055195A" w:rsidRDefault="000E1921" w:rsidP="00B40601">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0E1921" w:rsidRPr="0055195A" w14:paraId="235C447F"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183A07A" w14:textId="77777777" w:rsidR="000E1921" w:rsidRPr="0055195A" w:rsidRDefault="000E1921" w:rsidP="00B40601">
            <w:pPr>
              <w:pStyle w:val="TAL"/>
              <w:keepNext w:val="0"/>
              <w:keepLines w:val="0"/>
            </w:pPr>
            <w:r w:rsidRPr="0055195A">
              <w:rPr>
                <w:rFonts w:cs="Arial"/>
              </w:rPr>
              <w:t>DRX</w:t>
            </w:r>
          </w:p>
        </w:tc>
        <w:tc>
          <w:tcPr>
            <w:tcW w:w="302" w:type="pct"/>
            <w:tcBorders>
              <w:top w:val="single" w:sz="2" w:space="0" w:color="auto"/>
              <w:left w:val="single" w:sz="2" w:space="0" w:color="auto"/>
              <w:bottom w:val="single" w:sz="2" w:space="0" w:color="auto"/>
              <w:right w:val="single" w:sz="2" w:space="0" w:color="auto"/>
            </w:tcBorders>
          </w:tcPr>
          <w:p w14:paraId="61B0527E"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4599473" w14:textId="77777777" w:rsidR="000E1921" w:rsidRPr="0055195A" w:rsidRDefault="000E1921" w:rsidP="00B40601">
            <w:pPr>
              <w:pStyle w:val="TAL"/>
              <w:keepNext w:val="0"/>
              <w:keepLines w:val="0"/>
              <w:jc w:val="center"/>
              <w:rPr>
                <w:rFonts w:cs="Arial"/>
              </w:rPr>
            </w:pPr>
            <w:r w:rsidRPr="0055195A">
              <w:rPr>
                <w:lang w:eastAsia="zh-CN"/>
              </w:rPr>
              <w:t>OFF</w:t>
            </w:r>
          </w:p>
        </w:tc>
        <w:tc>
          <w:tcPr>
            <w:tcW w:w="964" w:type="pct"/>
            <w:tcBorders>
              <w:top w:val="single" w:sz="2" w:space="0" w:color="auto"/>
              <w:left w:val="single" w:sz="2" w:space="0" w:color="auto"/>
              <w:bottom w:val="single" w:sz="2" w:space="0" w:color="auto"/>
              <w:right w:val="single" w:sz="2" w:space="0" w:color="auto"/>
            </w:tcBorders>
            <w:hideMark/>
          </w:tcPr>
          <w:p w14:paraId="3BA0D01A" w14:textId="77777777" w:rsidR="000E1921" w:rsidRPr="0055195A" w:rsidRDefault="000E1921" w:rsidP="00B40601">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0E1921" w:rsidRPr="0055195A" w14:paraId="17235510"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5BC87D1" w14:textId="77777777" w:rsidR="000E1921" w:rsidRPr="0055195A" w:rsidRDefault="000E1921" w:rsidP="00B40601">
            <w:pPr>
              <w:pStyle w:val="TAL"/>
              <w:keepNext w:val="0"/>
              <w:keepLines w:val="0"/>
            </w:pPr>
            <w:r w:rsidRPr="0055195A">
              <w:t>Access</w:t>
            </w:r>
            <w:r>
              <w:t xml:space="preserve"> </w:t>
            </w:r>
            <w:r w:rsidRPr="0055195A">
              <w:t>Barring</w:t>
            </w:r>
            <w:r>
              <w:t xml:space="preserve"> </w:t>
            </w:r>
            <w:r w:rsidRPr="0055195A">
              <w:t>Information</w:t>
            </w:r>
          </w:p>
        </w:tc>
        <w:tc>
          <w:tcPr>
            <w:tcW w:w="302" w:type="pct"/>
            <w:tcBorders>
              <w:top w:val="single" w:sz="2" w:space="0" w:color="auto"/>
              <w:left w:val="single" w:sz="2" w:space="0" w:color="auto"/>
              <w:bottom w:val="single" w:sz="2" w:space="0" w:color="auto"/>
              <w:right w:val="single" w:sz="2" w:space="0" w:color="auto"/>
            </w:tcBorders>
            <w:hideMark/>
          </w:tcPr>
          <w:p w14:paraId="4CB321EF" w14:textId="77777777" w:rsidR="000E1921" w:rsidRPr="0055195A" w:rsidRDefault="000E1921" w:rsidP="00B40601">
            <w:pPr>
              <w:pStyle w:val="TAC"/>
              <w:keepNext w:val="0"/>
              <w:keepLines w:val="0"/>
            </w:pPr>
            <w:r w:rsidRPr="0055195A">
              <w:t>-</w:t>
            </w:r>
          </w:p>
        </w:tc>
        <w:tc>
          <w:tcPr>
            <w:tcW w:w="2068" w:type="pct"/>
            <w:gridSpan w:val="4"/>
            <w:tcBorders>
              <w:top w:val="single" w:sz="2" w:space="0" w:color="auto"/>
              <w:left w:val="single" w:sz="2" w:space="0" w:color="auto"/>
              <w:bottom w:val="single" w:sz="2" w:space="0" w:color="auto"/>
              <w:right w:val="single" w:sz="2" w:space="0" w:color="auto"/>
            </w:tcBorders>
            <w:hideMark/>
          </w:tcPr>
          <w:p w14:paraId="0F29B2D5" w14:textId="77777777" w:rsidR="000E1921" w:rsidRPr="0055195A" w:rsidRDefault="000E1921" w:rsidP="00B40601">
            <w:pPr>
              <w:pStyle w:val="TAL"/>
              <w:keepNext w:val="0"/>
              <w:keepLines w:val="0"/>
              <w:jc w:val="center"/>
            </w:pPr>
            <w:r w:rsidRPr="0055195A">
              <w:t>Not</w:t>
            </w:r>
            <w:r>
              <w:t xml:space="preserve"> </w:t>
            </w:r>
            <w:r w:rsidRPr="0055195A">
              <w:t>Sent</w:t>
            </w:r>
          </w:p>
        </w:tc>
        <w:tc>
          <w:tcPr>
            <w:tcW w:w="964" w:type="pct"/>
            <w:tcBorders>
              <w:top w:val="single" w:sz="2" w:space="0" w:color="auto"/>
              <w:left w:val="single" w:sz="2" w:space="0" w:color="auto"/>
              <w:bottom w:val="single" w:sz="2" w:space="0" w:color="auto"/>
              <w:right w:val="single" w:sz="2" w:space="0" w:color="auto"/>
            </w:tcBorders>
            <w:hideMark/>
          </w:tcPr>
          <w:p w14:paraId="4DBE4329" w14:textId="77777777" w:rsidR="000E1921" w:rsidRPr="0055195A" w:rsidRDefault="000E1921" w:rsidP="00B40601">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0E1921" w:rsidRPr="0055195A" w14:paraId="323809E5"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1830022" w14:textId="77777777" w:rsidR="000E1921" w:rsidRPr="0055195A" w:rsidRDefault="000E1921" w:rsidP="00B40601">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302" w:type="pct"/>
            <w:tcBorders>
              <w:top w:val="single" w:sz="2" w:space="0" w:color="auto"/>
              <w:left w:val="single" w:sz="2" w:space="0" w:color="auto"/>
              <w:bottom w:val="single" w:sz="2" w:space="0" w:color="auto"/>
              <w:right w:val="single" w:sz="2" w:space="0" w:color="auto"/>
            </w:tcBorders>
          </w:tcPr>
          <w:p w14:paraId="59A8F077"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11DF673" w14:textId="77777777" w:rsidR="000E1921" w:rsidRPr="0055195A" w:rsidRDefault="000E1921" w:rsidP="00B40601">
            <w:pPr>
              <w:pStyle w:val="TAL"/>
              <w:keepNext w:val="0"/>
              <w:keepLines w:val="0"/>
              <w:jc w:val="center"/>
            </w:pPr>
            <w:r w:rsidRPr="0055195A">
              <w:t>0.3</w:t>
            </w:r>
            <w:r>
              <w:t xml:space="preserve"> </w:t>
            </w:r>
            <w:r w:rsidRPr="0055195A">
              <w:sym w:font="Symbol" w:char="F06D"/>
            </w:r>
            <w:r w:rsidRPr="0055195A">
              <w:t>s</w:t>
            </w:r>
          </w:p>
        </w:tc>
        <w:tc>
          <w:tcPr>
            <w:tcW w:w="964" w:type="pct"/>
            <w:tcBorders>
              <w:top w:val="single" w:sz="2" w:space="0" w:color="auto"/>
              <w:left w:val="single" w:sz="2" w:space="0" w:color="auto"/>
              <w:bottom w:val="single" w:sz="2" w:space="0" w:color="auto"/>
              <w:right w:val="single" w:sz="2" w:space="0" w:color="auto"/>
            </w:tcBorders>
            <w:hideMark/>
          </w:tcPr>
          <w:p w14:paraId="35845EDD" w14:textId="77777777" w:rsidR="000E1921" w:rsidRPr="0055195A" w:rsidRDefault="000E1921" w:rsidP="00B40601">
            <w:pPr>
              <w:pStyle w:val="TAL"/>
              <w:keepNext w:val="0"/>
              <w:keepLines w:val="0"/>
            </w:pPr>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p>
        </w:tc>
      </w:tr>
      <w:tr w:rsidR="000E1921" w:rsidRPr="0055195A" w14:paraId="4F5A87A2"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AE06637" w14:textId="77777777" w:rsidR="000E1921" w:rsidRPr="0055195A" w:rsidRDefault="000E1921" w:rsidP="00B40601">
            <w:pPr>
              <w:pStyle w:val="TAL"/>
              <w:keepNext w:val="0"/>
              <w:keepLines w:val="0"/>
            </w:pPr>
            <w:proofErr w:type="spellStart"/>
            <w:r w:rsidRPr="0055195A">
              <w:t>deriveSSB-IndexFromCell</w:t>
            </w:r>
            <w:proofErr w:type="spellEnd"/>
          </w:p>
        </w:tc>
        <w:tc>
          <w:tcPr>
            <w:tcW w:w="302" w:type="pct"/>
            <w:tcBorders>
              <w:top w:val="single" w:sz="2" w:space="0" w:color="auto"/>
              <w:left w:val="single" w:sz="2" w:space="0" w:color="auto"/>
              <w:bottom w:val="single" w:sz="2" w:space="0" w:color="auto"/>
              <w:right w:val="single" w:sz="2" w:space="0" w:color="auto"/>
            </w:tcBorders>
          </w:tcPr>
          <w:p w14:paraId="7DBE2584"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02B23B7B" w14:textId="77777777" w:rsidR="000E1921" w:rsidRPr="0055195A" w:rsidRDefault="000E1921" w:rsidP="00B40601">
            <w:pPr>
              <w:pStyle w:val="TAL"/>
              <w:keepNext w:val="0"/>
              <w:keepLines w:val="0"/>
              <w:jc w:val="center"/>
            </w:pPr>
            <w:r w:rsidRPr="0055195A">
              <w:rPr>
                <w:lang w:eastAsia="zh-CN"/>
              </w:rPr>
              <w:t>Enabled</w:t>
            </w:r>
          </w:p>
        </w:tc>
        <w:tc>
          <w:tcPr>
            <w:tcW w:w="964" w:type="pct"/>
            <w:tcBorders>
              <w:top w:val="single" w:sz="2" w:space="0" w:color="auto"/>
              <w:left w:val="single" w:sz="2" w:space="0" w:color="auto"/>
              <w:bottom w:val="single" w:sz="2" w:space="0" w:color="auto"/>
              <w:right w:val="single" w:sz="2" w:space="0" w:color="auto"/>
            </w:tcBorders>
          </w:tcPr>
          <w:p w14:paraId="0AA0A159" w14:textId="77777777" w:rsidR="000E1921" w:rsidRPr="0055195A" w:rsidRDefault="000E1921" w:rsidP="00B40601">
            <w:pPr>
              <w:pStyle w:val="TAL"/>
              <w:keepNext w:val="0"/>
              <w:keepLines w:val="0"/>
            </w:pPr>
          </w:p>
        </w:tc>
      </w:tr>
      <w:tr w:rsidR="000E1921" w:rsidRPr="0055195A" w14:paraId="47BAC74F" w14:textId="77777777" w:rsidTr="00B40601">
        <w:trPr>
          <w:cantSplit/>
          <w:jc w:val="center"/>
        </w:trPr>
        <w:tc>
          <w:tcPr>
            <w:tcW w:w="833" w:type="pct"/>
            <w:vMerge w:val="restart"/>
            <w:tcBorders>
              <w:top w:val="single" w:sz="4" w:space="0" w:color="auto"/>
              <w:left w:val="single" w:sz="4" w:space="0" w:color="auto"/>
              <w:bottom w:val="nil"/>
              <w:right w:val="single" w:sz="4" w:space="0" w:color="auto"/>
            </w:tcBorders>
            <w:hideMark/>
          </w:tcPr>
          <w:p w14:paraId="5F123A71" w14:textId="77777777" w:rsidR="000E1921" w:rsidRPr="0055195A" w:rsidRDefault="000E1921" w:rsidP="00B40601">
            <w:pPr>
              <w:pStyle w:val="TAL"/>
              <w:keepNext w:val="0"/>
              <w:keepLines w:val="0"/>
            </w:pPr>
            <w:r w:rsidRPr="0055195A">
              <w:t>LTM-CSI-</w:t>
            </w:r>
            <w:proofErr w:type="spellStart"/>
            <w:r w:rsidRPr="0055195A">
              <w:t>ReportConfig</w:t>
            </w:r>
            <w:proofErr w:type="spellEnd"/>
          </w:p>
        </w:tc>
        <w:tc>
          <w:tcPr>
            <w:tcW w:w="833" w:type="pct"/>
            <w:tcBorders>
              <w:top w:val="single" w:sz="2" w:space="0" w:color="auto"/>
              <w:left w:val="single" w:sz="4" w:space="0" w:color="auto"/>
              <w:bottom w:val="single" w:sz="2" w:space="0" w:color="auto"/>
              <w:right w:val="single" w:sz="2" w:space="0" w:color="auto"/>
            </w:tcBorders>
            <w:hideMark/>
          </w:tcPr>
          <w:p w14:paraId="5958E17B" w14:textId="77777777" w:rsidR="000E1921" w:rsidRPr="0055195A" w:rsidRDefault="000E1921" w:rsidP="00B40601">
            <w:pPr>
              <w:pStyle w:val="TAL"/>
              <w:keepNext w:val="0"/>
              <w:keepLines w:val="0"/>
            </w:pPr>
            <w:r w:rsidRPr="0055195A">
              <w:t>L1-RSRP</w:t>
            </w:r>
            <w:r>
              <w:t xml:space="preserve"> </w:t>
            </w:r>
            <w:r w:rsidRPr="0055195A">
              <w:t>reporting</w:t>
            </w:r>
            <w:r>
              <w:t xml:space="preserve"> </w:t>
            </w:r>
            <w:r w:rsidRPr="0055195A">
              <w:t>period</w:t>
            </w:r>
          </w:p>
        </w:tc>
        <w:tc>
          <w:tcPr>
            <w:tcW w:w="302" w:type="pct"/>
            <w:tcBorders>
              <w:top w:val="single" w:sz="2" w:space="0" w:color="auto"/>
              <w:left w:val="single" w:sz="2" w:space="0" w:color="auto"/>
              <w:bottom w:val="single" w:sz="2" w:space="0" w:color="auto"/>
              <w:right w:val="single" w:sz="2" w:space="0" w:color="auto"/>
            </w:tcBorders>
            <w:hideMark/>
          </w:tcPr>
          <w:p w14:paraId="41CF231F" w14:textId="77777777" w:rsidR="000E1921" w:rsidRPr="0055195A" w:rsidRDefault="000E1921" w:rsidP="00B40601">
            <w:pPr>
              <w:pStyle w:val="TAC"/>
              <w:keepNext w:val="0"/>
              <w:keepLines w:val="0"/>
            </w:pPr>
            <w:r w:rsidRPr="0055195A">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42832445" w14:textId="77777777" w:rsidR="000E1921" w:rsidRPr="0055195A" w:rsidRDefault="000E1921" w:rsidP="00B40601">
            <w:pPr>
              <w:pStyle w:val="TAL"/>
              <w:keepNext w:val="0"/>
              <w:keepLines w:val="0"/>
              <w:jc w:val="center"/>
            </w:pPr>
            <w:r w:rsidRPr="0055195A">
              <w:t>320</w:t>
            </w:r>
          </w:p>
        </w:tc>
        <w:tc>
          <w:tcPr>
            <w:tcW w:w="964" w:type="pct"/>
            <w:tcBorders>
              <w:top w:val="single" w:sz="2" w:space="0" w:color="auto"/>
              <w:left w:val="single" w:sz="2" w:space="0" w:color="auto"/>
              <w:bottom w:val="single" w:sz="2" w:space="0" w:color="auto"/>
              <w:right w:val="single" w:sz="2" w:space="0" w:color="auto"/>
            </w:tcBorders>
            <w:hideMark/>
          </w:tcPr>
          <w:p w14:paraId="3C1333E6" w14:textId="77777777" w:rsidR="000E1921" w:rsidRPr="0055195A" w:rsidRDefault="000E1921" w:rsidP="00B40601">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0E1921" w:rsidRPr="0055195A" w14:paraId="46E216E4" w14:textId="77777777" w:rsidTr="00B40601">
        <w:trPr>
          <w:cantSplit/>
          <w:jc w:val="center"/>
        </w:trPr>
        <w:tc>
          <w:tcPr>
            <w:tcW w:w="833" w:type="pct"/>
            <w:vMerge/>
            <w:tcBorders>
              <w:top w:val="single" w:sz="4" w:space="0" w:color="auto"/>
              <w:left w:val="single" w:sz="4" w:space="0" w:color="auto"/>
              <w:bottom w:val="nil"/>
              <w:right w:val="single" w:sz="4" w:space="0" w:color="auto"/>
            </w:tcBorders>
            <w:vAlign w:val="center"/>
            <w:hideMark/>
          </w:tcPr>
          <w:p w14:paraId="637D09D9" w14:textId="77777777" w:rsidR="000E1921" w:rsidRPr="0055195A" w:rsidRDefault="000E1921" w:rsidP="00B40601">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4EEFB61A" w14:textId="77777777" w:rsidR="000E1921" w:rsidRPr="0055195A" w:rsidRDefault="000E1921" w:rsidP="00B40601">
            <w:pPr>
              <w:pStyle w:val="TAL"/>
              <w:keepNext w:val="0"/>
              <w:keepLines w:val="0"/>
            </w:pPr>
            <w:proofErr w:type="spellStart"/>
            <w:r w:rsidRPr="0055195A">
              <w:t>nrOfReportedCells</w:t>
            </w:r>
            <w:proofErr w:type="spellEnd"/>
          </w:p>
        </w:tc>
        <w:tc>
          <w:tcPr>
            <w:tcW w:w="302" w:type="pct"/>
            <w:tcBorders>
              <w:top w:val="single" w:sz="2" w:space="0" w:color="auto"/>
              <w:left w:val="single" w:sz="2" w:space="0" w:color="auto"/>
              <w:bottom w:val="single" w:sz="2" w:space="0" w:color="auto"/>
              <w:right w:val="single" w:sz="2" w:space="0" w:color="auto"/>
            </w:tcBorders>
          </w:tcPr>
          <w:p w14:paraId="5D29EF57"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2CCFCC06" w14:textId="77777777" w:rsidR="000E1921" w:rsidRPr="0055195A" w:rsidRDefault="000E1921" w:rsidP="00B40601">
            <w:pPr>
              <w:pStyle w:val="TAL"/>
              <w:keepNext w:val="0"/>
              <w:keepLines w:val="0"/>
              <w:jc w:val="center"/>
            </w:pPr>
            <w:r w:rsidRPr="0055195A">
              <w:rPr>
                <w:lang w:eastAsia="zh-CN"/>
              </w:rPr>
              <w:t>n1</w:t>
            </w:r>
          </w:p>
        </w:tc>
        <w:tc>
          <w:tcPr>
            <w:tcW w:w="964" w:type="pct"/>
            <w:vMerge w:val="restart"/>
            <w:tcBorders>
              <w:top w:val="single" w:sz="2" w:space="0" w:color="auto"/>
              <w:left w:val="single" w:sz="2" w:space="0" w:color="auto"/>
              <w:bottom w:val="single" w:sz="2" w:space="0" w:color="auto"/>
              <w:right w:val="single" w:sz="2" w:space="0" w:color="auto"/>
            </w:tcBorders>
            <w:hideMark/>
          </w:tcPr>
          <w:p w14:paraId="3AD2DFD7" w14:textId="77777777" w:rsidR="000E1921" w:rsidRPr="0055195A" w:rsidRDefault="000E1921" w:rsidP="00B40601">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p>
        </w:tc>
      </w:tr>
      <w:tr w:rsidR="000E1921" w:rsidRPr="0055195A" w14:paraId="5F4E0BAD" w14:textId="77777777" w:rsidTr="00B40601">
        <w:trPr>
          <w:cantSplit/>
          <w:jc w:val="center"/>
        </w:trPr>
        <w:tc>
          <w:tcPr>
            <w:tcW w:w="833" w:type="pct"/>
            <w:vMerge/>
            <w:tcBorders>
              <w:top w:val="single" w:sz="4" w:space="0" w:color="auto"/>
              <w:left w:val="single" w:sz="4" w:space="0" w:color="auto"/>
              <w:bottom w:val="nil"/>
              <w:right w:val="single" w:sz="4" w:space="0" w:color="auto"/>
            </w:tcBorders>
            <w:vAlign w:val="center"/>
            <w:hideMark/>
          </w:tcPr>
          <w:p w14:paraId="6A951639" w14:textId="77777777" w:rsidR="000E1921" w:rsidRPr="0055195A" w:rsidRDefault="000E1921" w:rsidP="00B40601">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74826A09" w14:textId="77777777" w:rsidR="000E1921" w:rsidRPr="0055195A" w:rsidRDefault="000E1921" w:rsidP="00B40601">
            <w:pPr>
              <w:pStyle w:val="TAL"/>
              <w:keepNext w:val="0"/>
              <w:keepLines w:val="0"/>
            </w:pPr>
            <w:proofErr w:type="spellStart"/>
            <w:r w:rsidRPr="0055195A">
              <w:t>nrOfReportedRS-PerCell</w:t>
            </w:r>
            <w:proofErr w:type="spellEnd"/>
          </w:p>
        </w:tc>
        <w:tc>
          <w:tcPr>
            <w:tcW w:w="302" w:type="pct"/>
            <w:tcBorders>
              <w:top w:val="single" w:sz="2" w:space="0" w:color="auto"/>
              <w:left w:val="single" w:sz="2" w:space="0" w:color="auto"/>
              <w:bottom w:val="single" w:sz="2" w:space="0" w:color="auto"/>
              <w:right w:val="single" w:sz="2" w:space="0" w:color="auto"/>
            </w:tcBorders>
          </w:tcPr>
          <w:p w14:paraId="4A2AD999"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8EAA602" w14:textId="77777777" w:rsidR="000E1921" w:rsidRPr="0055195A" w:rsidRDefault="000E1921" w:rsidP="00B40601">
            <w:pPr>
              <w:pStyle w:val="TAL"/>
              <w:keepNext w:val="0"/>
              <w:keepLines w:val="0"/>
              <w:jc w:val="center"/>
            </w:pPr>
            <w:r w:rsidRPr="0055195A">
              <w:rPr>
                <w:lang w:eastAsia="zh-CN"/>
              </w:rPr>
              <w:t>n1</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0CEF9C5B" w14:textId="77777777" w:rsidR="000E1921" w:rsidRPr="0055195A" w:rsidRDefault="000E1921" w:rsidP="00B40601">
            <w:pPr>
              <w:spacing w:after="0"/>
              <w:rPr>
                <w:rFonts w:ascii="Arial" w:hAnsi="Arial"/>
                <w:sz w:val="18"/>
              </w:rPr>
            </w:pPr>
          </w:p>
        </w:tc>
      </w:tr>
      <w:tr w:rsidR="000E1921" w:rsidRPr="0055195A" w14:paraId="01912A79" w14:textId="77777777" w:rsidTr="00B40601">
        <w:trPr>
          <w:cantSplit/>
          <w:jc w:val="center"/>
        </w:trPr>
        <w:tc>
          <w:tcPr>
            <w:tcW w:w="833" w:type="pct"/>
            <w:tcBorders>
              <w:top w:val="nil"/>
              <w:left w:val="single" w:sz="4" w:space="0" w:color="auto"/>
              <w:bottom w:val="single" w:sz="4" w:space="0" w:color="auto"/>
              <w:right w:val="single" w:sz="4" w:space="0" w:color="auto"/>
            </w:tcBorders>
          </w:tcPr>
          <w:p w14:paraId="5022C3AA" w14:textId="77777777" w:rsidR="000E1921" w:rsidRPr="0055195A" w:rsidRDefault="000E1921" w:rsidP="00B40601">
            <w:pPr>
              <w:pStyle w:val="TAL"/>
              <w:keepNext w:val="0"/>
              <w:keepLines w:val="0"/>
            </w:pPr>
          </w:p>
        </w:tc>
        <w:tc>
          <w:tcPr>
            <w:tcW w:w="833" w:type="pct"/>
            <w:tcBorders>
              <w:top w:val="single" w:sz="2" w:space="0" w:color="auto"/>
              <w:left w:val="single" w:sz="4" w:space="0" w:color="auto"/>
              <w:bottom w:val="single" w:sz="2" w:space="0" w:color="auto"/>
              <w:right w:val="single" w:sz="2" w:space="0" w:color="auto"/>
            </w:tcBorders>
            <w:hideMark/>
          </w:tcPr>
          <w:p w14:paraId="60B92619" w14:textId="77777777" w:rsidR="000E1921" w:rsidRPr="0055195A" w:rsidRDefault="000E1921" w:rsidP="00B40601">
            <w:pPr>
              <w:pStyle w:val="TAL"/>
              <w:keepNext w:val="0"/>
              <w:keepLines w:val="0"/>
            </w:pPr>
            <w:proofErr w:type="spellStart"/>
            <w:r w:rsidRPr="0055195A">
              <w:t>spCellInclusion</w:t>
            </w:r>
            <w:proofErr w:type="spellEnd"/>
          </w:p>
        </w:tc>
        <w:tc>
          <w:tcPr>
            <w:tcW w:w="302" w:type="pct"/>
            <w:tcBorders>
              <w:top w:val="single" w:sz="2" w:space="0" w:color="auto"/>
              <w:left w:val="single" w:sz="2" w:space="0" w:color="auto"/>
              <w:bottom w:val="single" w:sz="2" w:space="0" w:color="auto"/>
              <w:right w:val="single" w:sz="2" w:space="0" w:color="auto"/>
            </w:tcBorders>
          </w:tcPr>
          <w:p w14:paraId="39F78904"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8502290" w14:textId="77777777" w:rsidR="000E1921" w:rsidRPr="0055195A" w:rsidRDefault="000E1921" w:rsidP="00B40601">
            <w:pPr>
              <w:pStyle w:val="TAL"/>
              <w:keepNext w:val="0"/>
              <w:keepLines w:val="0"/>
              <w:jc w:val="center"/>
            </w:pPr>
            <w:r w:rsidRPr="0055195A">
              <w:rPr>
                <w:lang w:eastAsia="zh-CN"/>
              </w:rPr>
              <w:t>N/A</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654ACC6C" w14:textId="77777777" w:rsidR="000E1921" w:rsidRPr="0055195A" w:rsidRDefault="000E1921" w:rsidP="00B40601">
            <w:pPr>
              <w:spacing w:after="0"/>
              <w:rPr>
                <w:rFonts w:ascii="Arial" w:hAnsi="Arial"/>
                <w:sz w:val="18"/>
              </w:rPr>
            </w:pPr>
          </w:p>
        </w:tc>
      </w:tr>
      <w:tr w:rsidR="000E1921" w:rsidRPr="0055195A" w14:paraId="4AF04429" w14:textId="77777777" w:rsidTr="00B40601">
        <w:trPr>
          <w:cantSplit/>
          <w:jc w:val="center"/>
        </w:trPr>
        <w:tc>
          <w:tcPr>
            <w:tcW w:w="833" w:type="pct"/>
            <w:vMerge w:val="restart"/>
            <w:tcBorders>
              <w:top w:val="nil"/>
              <w:left w:val="single" w:sz="4" w:space="0" w:color="auto"/>
              <w:bottom w:val="single" w:sz="4" w:space="0" w:color="auto"/>
              <w:right w:val="single" w:sz="2" w:space="0" w:color="auto"/>
            </w:tcBorders>
            <w:hideMark/>
          </w:tcPr>
          <w:p w14:paraId="39171243" w14:textId="77777777" w:rsidR="000E1921" w:rsidRPr="0055195A" w:rsidRDefault="000E1921" w:rsidP="00B40601">
            <w:pPr>
              <w:pStyle w:val="TAL"/>
              <w:keepNext w:val="0"/>
              <w:keepLines w:val="0"/>
            </w:pPr>
            <w:proofErr w:type="spellStart"/>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p>
        </w:tc>
        <w:tc>
          <w:tcPr>
            <w:tcW w:w="833" w:type="pct"/>
            <w:tcBorders>
              <w:top w:val="nil"/>
              <w:left w:val="single" w:sz="4" w:space="0" w:color="auto"/>
              <w:bottom w:val="single" w:sz="4" w:space="0" w:color="auto"/>
              <w:right w:val="single" w:sz="2" w:space="0" w:color="auto"/>
            </w:tcBorders>
          </w:tcPr>
          <w:p w14:paraId="452477EC" w14:textId="77777777" w:rsidR="000E1921" w:rsidRPr="0055195A" w:rsidRDefault="000E1921" w:rsidP="00B40601">
            <w:pPr>
              <w:pStyle w:val="TAL"/>
              <w:keepNext w:val="0"/>
              <w:keepLines w:val="0"/>
              <w:rPr>
                <w:lang w:eastAsia="zh-CN"/>
              </w:rPr>
            </w:pPr>
            <w:r w:rsidRPr="0055195A">
              <w:t>CandidateTCI-State</w:t>
            </w:r>
            <w:r w:rsidRPr="0055195A">
              <w:rPr>
                <w:lang w:eastAsia="zh-CN"/>
              </w:rPr>
              <w:t>#1</w:t>
            </w:r>
          </w:p>
          <w:p w14:paraId="23196709" w14:textId="77777777" w:rsidR="000E1921" w:rsidRPr="0055195A" w:rsidRDefault="000E1921" w:rsidP="00B40601">
            <w:pPr>
              <w:pStyle w:val="TAL"/>
              <w:keepNext w:val="0"/>
              <w:keepLines w:val="0"/>
            </w:pPr>
          </w:p>
        </w:tc>
        <w:tc>
          <w:tcPr>
            <w:tcW w:w="302" w:type="pct"/>
            <w:tcBorders>
              <w:top w:val="single" w:sz="2" w:space="0" w:color="auto"/>
              <w:left w:val="single" w:sz="2" w:space="0" w:color="auto"/>
              <w:bottom w:val="single" w:sz="2" w:space="0" w:color="auto"/>
              <w:right w:val="single" w:sz="2" w:space="0" w:color="auto"/>
            </w:tcBorders>
          </w:tcPr>
          <w:p w14:paraId="209296FE"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32B75621"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TCI.State.0</w:t>
            </w:r>
          </w:p>
        </w:tc>
        <w:tc>
          <w:tcPr>
            <w:tcW w:w="517" w:type="pct"/>
            <w:tcBorders>
              <w:top w:val="single" w:sz="2" w:space="0" w:color="auto"/>
              <w:left w:val="single" w:sz="2" w:space="0" w:color="auto"/>
              <w:bottom w:val="single" w:sz="2" w:space="0" w:color="auto"/>
              <w:right w:val="single" w:sz="2" w:space="0" w:color="auto"/>
            </w:tcBorders>
            <w:hideMark/>
          </w:tcPr>
          <w:p w14:paraId="3E70113F"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TCI.State.2</w:t>
            </w:r>
          </w:p>
        </w:tc>
        <w:tc>
          <w:tcPr>
            <w:tcW w:w="517" w:type="pct"/>
            <w:tcBorders>
              <w:top w:val="single" w:sz="2" w:space="0" w:color="auto"/>
              <w:left w:val="single" w:sz="2" w:space="0" w:color="auto"/>
              <w:bottom w:val="single" w:sz="2" w:space="0" w:color="auto"/>
              <w:right w:val="single" w:sz="2" w:space="0" w:color="auto"/>
            </w:tcBorders>
          </w:tcPr>
          <w:p w14:paraId="6C526EE2" w14:textId="77777777" w:rsidR="000E1921" w:rsidRPr="0055195A" w:rsidRDefault="000E1921" w:rsidP="00B40601">
            <w:pPr>
              <w:pStyle w:val="TAL"/>
              <w:keepNext w:val="0"/>
              <w:keepLines w:val="0"/>
            </w:pPr>
            <w:proofErr w:type="spellStart"/>
            <w:r w:rsidRPr="0055195A">
              <w:t>DlorJoint</w:t>
            </w:r>
            <w:proofErr w:type="spellEnd"/>
            <w:r>
              <w:t xml:space="preserve"> </w:t>
            </w:r>
            <w:r w:rsidRPr="0055195A">
              <w:t>TCI.State.1</w:t>
            </w:r>
          </w:p>
          <w:p w14:paraId="3174BB81" w14:textId="77777777" w:rsidR="000E1921" w:rsidRPr="0055195A" w:rsidRDefault="000E1921" w:rsidP="00B40601">
            <w:pPr>
              <w:pStyle w:val="TAL"/>
              <w:keepNext w:val="0"/>
              <w:keepLines w:val="0"/>
              <w:rPr>
                <w:rFonts w:cs="Arial"/>
              </w:rPr>
            </w:pPr>
          </w:p>
        </w:tc>
        <w:tc>
          <w:tcPr>
            <w:tcW w:w="517" w:type="pct"/>
            <w:tcBorders>
              <w:top w:val="single" w:sz="2" w:space="0" w:color="auto"/>
              <w:left w:val="single" w:sz="2" w:space="0" w:color="auto"/>
              <w:bottom w:val="single" w:sz="2" w:space="0" w:color="auto"/>
              <w:right w:val="single" w:sz="2" w:space="0" w:color="auto"/>
            </w:tcBorders>
            <w:hideMark/>
          </w:tcPr>
          <w:p w14:paraId="664A10D0" w14:textId="77777777" w:rsidR="000E1921" w:rsidRPr="0055195A" w:rsidRDefault="000E1921" w:rsidP="00B40601">
            <w:pPr>
              <w:pStyle w:val="TAL"/>
              <w:keepNext w:val="0"/>
              <w:keepLines w:val="0"/>
              <w:rPr>
                <w:rFonts w:cs="Arial"/>
              </w:rPr>
            </w:pPr>
            <w:proofErr w:type="spellStart"/>
            <w:r w:rsidRPr="0055195A">
              <w:t>DlorJoint</w:t>
            </w:r>
            <w:proofErr w:type="spellEnd"/>
            <w:r>
              <w:t xml:space="preserve"> </w:t>
            </w:r>
            <w:r w:rsidRPr="0055195A">
              <w:t>TCI.State.3</w:t>
            </w:r>
          </w:p>
        </w:tc>
        <w:tc>
          <w:tcPr>
            <w:tcW w:w="964" w:type="pct"/>
            <w:vMerge w:val="restart"/>
            <w:tcBorders>
              <w:top w:val="single" w:sz="2" w:space="0" w:color="auto"/>
              <w:left w:val="single" w:sz="2" w:space="0" w:color="auto"/>
              <w:bottom w:val="single" w:sz="2" w:space="0" w:color="auto"/>
              <w:right w:val="single" w:sz="2" w:space="0" w:color="auto"/>
            </w:tcBorders>
          </w:tcPr>
          <w:p w14:paraId="4273EA4F" w14:textId="77777777" w:rsidR="000E1921" w:rsidRPr="0055195A" w:rsidRDefault="000E1921" w:rsidP="00B40601">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73F09E01"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70EA8D3D" w14:textId="77777777" w:rsidR="000E1921" w:rsidRPr="0055195A" w:rsidRDefault="000E1921" w:rsidP="00B40601">
            <w:pPr>
              <w:pStyle w:val="TAL"/>
              <w:keepNext w:val="0"/>
              <w:keepLines w:val="0"/>
              <w:rPr>
                <w:lang w:eastAsia="zh-CN"/>
              </w:rPr>
            </w:pPr>
          </w:p>
          <w:p w14:paraId="7139472E" w14:textId="77777777" w:rsidR="000E1921" w:rsidRPr="0055195A" w:rsidRDefault="000E1921" w:rsidP="00B40601">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3D6CB0D0"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p>
          <w:p w14:paraId="0DC7F435" w14:textId="77777777" w:rsidR="000E1921" w:rsidRPr="0055195A" w:rsidRDefault="000E1921" w:rsidP="00B40601">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41CBD5B9" w14:textId="77777777" w:rsidTr="00B40601">
        <w:trPr>
          <w:cantSplit/>
          <w:jc w:val="center"/>
        </w:trPr>
        <w:tc>
          <w:tcPr>
            <w:tcW w:w="833" w:type="pct"/>
            <w:vMerge/>
            <w:tcBorders>
              <w:top w:val="nil"/>
              <w:left w:val="single" w:sz="4" w:space="0" w:color="auto"/>
              <w:bottom w:val="single" w:sz="4" w:space="0" w:color="auto"/>
              <w:right w:val="single" w:sz="2" w:space="0" w:color="auto"/>
            </w:tcBorders>
            <w:vAlign w:val="center"/>
            <w:hideMark/>
          </w:tcPr>
          <w:p w14:paraId="7E73A77E" w14:textId="77777777" w:rsidR="000E1921" w:rsidRPr="0055195A" w:rsidRDefault="000E1921" w:rsidP="00B40601">
            <w:pPr>
              <w:spacing w:after="0"/>
              <w:rPr>
                <w:rFonts w:ascii="Arial" w:hAnsi="Arial"/>
                <w:sz w:val="18"/>
              </w:rPr>
            </w:pPr>
          </w:p>
        </w:tc>
        <w:tc>
          <w:tcPr>
            <w:tcW w:w="833" w:type="pct"/>
            <w:tcBorders>
              <w:top w:val="nil"/>
              <w:left w:val="single" w:sz="4" w:space="0" w:color="auto"/>
              <w:bottom w:val="single" w:sz="4" w:space="0" w:color="auto"/>
              <w:right w:val="single" w:sz="2" w:space="0" w:color="auto"/>
            </w:tcBorders>
            <w:hideMark/>
          </w:tcPr>
          <w:p w14:paraId="35ED7B5E" w14:textId="77777777" w:rsidR="000E1921" w:rsidRPr="0055195A" w:rsidRDefault="000E1921" w:rsidP="00B40601">
            <w:pPr>
              <w:pStyle w:val="TAL"/>
              <w:keepNext w:val="0"/>
              <w:keepLines w:val="0"/>
            </w:pPr>
            <w:r w:rsidRPr="0055195A">
              <w:t>CandidateTCI-State#2</w:t>
            </w:r>
          </w:p>
        </w:tc>
        <w:tc>
          <w:tcPr>
            <w:tcW w:w="302" w:type="pct"/>
            <w:tcBorders>
              <w:top w:val="single" w:sz="2" w:space="0" w:color="auto"/>
              <w:left w:val="single" w:sz="2" w:space="0" w:color="auto"/>
              <w:bottom w:val="single" w:sz="2" w:space="0" w:color="auto"/>
              <w:right w:val="single" w:sz="2" w:space="0" w:color="auto"/>
            </w:tcBorders>
          </w:tcPr>
          <w:p w14:paraId="72A2A2E2"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644F9ADB"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TCI.State.1</w:t>
            </w:r>
          </w:p>
        </w:tc>
        <w:tc>
          <w:tcPr>
            <w:tcW w:w="517" w:type="pct"/>
            <w:tcBorders>
              <w:top w:val="single" w:sz="2" w:space="0" w:color="auto"/>
              <w:left w:val="single" w:sz="2" w:space="0" w:color="auto"/>
              <w:bottom w:val="single" w:sz="2" w:space="0" w:color="auto"/>
              <w:right w:val="single" w:sz="2" w:space="0" w:color="auto"/>
            </w:tcBorders>
            <w:hideMark/>
          </w:tcPr>
          <w:p w14:paraId="5CF4ACFB"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TCI.State.3</w:t>
            </w:r>
          </w:p>
        </w:tc>
        <w:tc>
          <w:tcPr>
            <w:tcW w:w="517" w:type="pct"/>
            <w:tcBorders>
              <w:top w:val="single" w:sz="2" w:space="0" w:color="auto"/>
              <w:left w:val="single" w:sz="2" w:space="0" w:color="auto"/>
              <w:bottom w:val="single" w:sz="2" w:space="0" w:color="auto"/>
              <w:right w:val="single" w:sz="2" w:space="0" w:color="auto"/>
            </w:tcBorders>
            <w:hideMark/>
          </w:tcPr>
          <w:p w14:paraId="319D08D4" w14:textId="77777777" w:rsidR="000E1921" w:rsidRPr="0055195A" w:rsidRDefault="000E1921" w:rsidP="00B40601">
            <w:pPr>
              <w:pStyle w:val="TAL"/>
              <w:keepNext w:val="0"/>
              <w:keepLines w:val="0"/>
              <w:rPr>
                <w:rFonts w:cs="Arial"/>
              </w:rPr>
            </w:pPr>
            <w:r w:rsidRPr="0055195A">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70687937" w14:textId="77777777" w:rsidR="000E1921" w:rsidRPr="0055195A" w:rsidRDefault="000E1921" w:rsidP="00B40601">
            <w:pPr>
              <w:pStyle w:val="TAL"/>
              <w:keepNext w:val="0"/>
              <w:keepLines w:val="0"/>
              <w:rPr>
                <w:rFonts w:cs="Arial"/>
              </w:rPr>
            </w:pPr>
            <w:r w:rsidRPr="0055195A">
              <w:rPr>
                <w:rFonts w:cs="Arial"/>
              </w:rPr>
              <w:t>N/A</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72FF28C4" w14:textId="77777777" w:rsidR="000E1921" w:rsidRPr="0055195A" w:rsidRDefault="000E1921" w:rsidP="00B40601">
            <w:pPr>
              <w:spacing w:after="0"/>
              <w:rPr>
                <w:rFonts w:ascii="Arial" w:hAnsi="Arial"/>
                <w:sz w:val="18"/>
              </w:rPr>
            </w:pPr>
          </w:p>
        </w:tc>
      </w:tr>
      <w:tr w:rsidR="000E1921" w:rsidRPr="0055195A" w14:paraId="6DD54BD6" w14:textId="77777777" w:rsidTr="00B40601">
        <w:trPr>
          <w:cantSplit/>
          <w:jc w:val="center"/>
        </w:trPr>
        <w:tc>
          <w:tcPr>
            <w:tcW w:w="833" w:type="pct"/>
            <w:tcBorders>
              <w:top w:val="nil"/>
              <w:left w:val="single" w:sz="4" w:space="0" w:color="auto"/>
              <w:bottom w:val="single" w:sz="4" w:space="0" w:color="auto"/>
              <w:right w:val="single" w:sz="4" w:space="0" w:color="auto"/>
            </w:tcBorders>
            <w:hideMark/>
          </w:tcPr>
          <w:p w14:paraId="43D2F10D" w14:textId="77777777" w:rsidR="000E1921" w:rsidRPr="0055195A" w:rsidRDefault="000E1921" w:rsidP="00B40601">
            <w:pPr>
              <w:pStyle w:val="TAL"/>
              <w:keepNext w:val="0"/>
              <w:keepLines w:val="0"/>
            </w:pPr>
            <w:proofErr w:type="spellStart"/>
            <w:r w:rsidRPr="0055195A">
              <w:t>ltm</w:t>
            </w:r>
            <w:proofErr w:type="spellEnd"/>
            <w:r w:rsidRPr="0055195A">
              <w:t>-UL-TCI-</w:t>
            </w:r>
            <w:proofErr w:type="spellStart"/>
            <w:r w:rsidRPr="0055195A">
              <w:t>StatesToAddModList</w:t>
            </w:r>
            <w:proofErr w:type="spellEnd"/>
          </w:p>
        </w:tc>
        <w:tc>
          <w:tcPr>
            <w:tcW w:w="833" w:type="pct"/>
            <w:tcBorders>
              <w:top w:val="single" w:sz="2" w:space="0" w:color="auto"/>
              <w:left w:val="single" w:sz="4" w:space="0" w:color="auto"/>
              <w:bottom w:val="single" w:sz="2" w:space="0" w:color="auto"/>
              <w:right w:val="single" w:sz="2" w:space="0" w:color="auto"/>
            </w:tcBorders>
            <w:hideMark/>
          </w:tcPr>
          <w:p w14:paraId="0E764735" w14:textId="77777777" w:rsidR="000E1921" w:rsidRPr="0055195A" w:rsidRDefault="000E1921" w:rsidP="00B40601">
            <w:pPr>
              <w:pStyle w:val="TAL"/>
              <w:keepNext w:val="0"/>
              <w:keepLines w:val="0"/>
            </w:pPr>
            <w:r w:rsidRPr="0055195A">
              <w:t>CandidateTCI-UL-State#1</w:t>
            </w:r>
          </w:p>
        </w:tc>
        <w:tc>
          <w:tcPr>
            <w:tcW w:w="302" w:type="pct"/>
            <w:tcBorders>
              <w:top w:val="single" w:sz="2" w:space="0" w:color="auto"/>
              <w:left w:val="single" w:sz="2" w:space="0" w:color="auto"/>
              <w:bottom w:val="single" w:sz="2" w:space="0" w:color="auto"/>
              <w:right w:val="single" w:sz="2" w:space="0" w:color="auto"/>
            </w:tcBorders>
          </w:tcPr>
          <w:p w14:paraId="6A967AAB"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29ECD7BA" w14:textId="77777777" w:rsidR="000E1921" w:rsidRPr="0055195A" w:rsidRDefault="000E1921" w:rsidP="00B40601">
            <w:pPr>
              <w:pStyle w:val="TAC"/>
              <w:keepNext w:val="0"/>
              <w:keepLines w:val="0"/>
            </w:pPr>
            <w:r w:rsidRPr="0055195A">
              <w:rPr>
                <w:lang w:eastAsia="zh-CN"/>
              </w:rPr>
              <w:t>N/A</w:t>
            </w:r>
          </w:p>
        </w:tc>
        <w:tc>
          <w:tcPr>
            <w:tcW w:w="517" w:type="pct"/>
            <w:tcBorders>
              <w:top w:val="single" w:sz="2" w:space="0" w:color="auto"/>
              <w:left w:val="single" w:sz="2" w:space="0" w:color="auto"/>
              <w:bottom w:val="single" w:sz="2" w:space="0" w:color="auto"/>
              <w:right w:val="single" w:sz="2" w:space="0" w:color="auto"/>
            </w:tcBorders>
            <w:hideMark/>
          </w:tcPr>
          <w:p w14:paraId="7E1CB9BB" w14:textId="77777777" w:rsidR="000E1921" w:rsidRPr="0055195A" w:rsidRDefault="000E1921" w:rsidP="00B40601">
            <w:pPr>
              <w:pStyle w:val="TAC"/>
              <w:keepNext w:val="0"/>
              <w:keepLines w:val="0"/>
              <w:rPr>
                <w:lang w:eastAsia="zh-CN"/>
              </w:rPr>
            </w:pPr>
            <w:r w:rsidRPr="0055195A">
              <w:t>UL</w:t>
            </w:r>
            <w:r>
              <w:t xml:space="preserve"> </w:t>
            </w:r>
            <w:r w:rsidRPr="0055195A">
              <w:t>TCI.State.0</w:t>
            </w:r>
          </w:p>
        </w:tc>
        <w:tc>
          <w:tcPr>
            <w:tcW w:w="517" w:type="pct"/>
            <w:tcBorders>
              <w:top w:val="single" w:sz="2" w:space="0" w:color="auto"/>
              <w:left w:val="single" w:sz="2" w:space="0" w:color="auto"/>
              <w:bottom w:val="single" w:sz="2" w:space="0" w:color="auto"/>
              <w:right w:val="single" w:sz="2" w:space="0" w:color="auto"/>
            </w:tcBorders>
            <w:hideMark/>
          </w:tcPr>
          <w:p w14:paraId="2F0E3FDC" w14:textId="77777777" w:rsidR="000E1921" w:rsidRPr="0055195A" w:rsidRDefault="000E1921" w:rsidP="00B40601">
            <w:pPr>
              <w:pStyle w:val="TAL"/>
              <w:keepNext w:val="0"/>
              <w:keepLines w:val="0"/>
              <w:rPr>
                <w:rFonts w:cs="Arial"/>
              </w:rPr>
            </w:pPr>
            <w:r w:rsidRPr="0055195A">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50B49763" w14:textId="77777777" w:rsidR="000E1921" w:rsidRPr="0055195A" w:rsidRDefault="000E1921" w:rsidP="00B40601">
            <w:pPr>
              <w:pStyle w:val="TAL"/>
              <w:keepNext w:val="0"/>
              <w:keepLines w:val="0"/>
              <w:rPr>
                <w:rFonts w:cs="Arial"/>
              </w:rPr>
            </w:pPr>
            <w:r w:rsidRPr="0055195A">
              <w:t>UL</w:t>
            </w:r>
            <w:r>
              <w:t xml:space="preserve"> </w:t>
            </w:r>
            <w:r w:rsidRPr="0055195A">
              <w:t>TCI.State.0</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3B20A135" w14:textId="77777777" w:rsidR="000E1921" w:rsidRPr="0055195A" w:rsidRDefault="000E1921" w:rsidP="00B40601">
            <w:pPr>
              <w:spacing w:after="0"/>
              <w:rPr>
                <w:rFonts w:ascii="Arial" w:hAnsi="Arial"/>
                <w:sz w:val="18"/>
              </w:rPr>
            </w:pPr>
          </w:p>
        </w:tc>
      </w:tr>
      <w:tr w:rsidR="000E1921" w:rsidRPr="0055195A" w14:paraId="690A648B" w14:textId="77777777" w:rsidTr="00B40601">
        <w:trPr>
          <w:cantSplit/>
          <w:jc w:val="center"/>
        </w:trPr>
        <w:tc>
          <w:tcPr>
            <w:tcW w:w="1666" w:type="pct"/>
            <w:gridSpan w:val="2"/>
            <w:tcBorders>
              <w:top w:val="single" w:sz="2" w:space="0" w:color="auto"/>
              <w:left w:val="single" w:sz="4" w:space="0" w:color="auto"/>
              <w:bottom w:val="single" w:sz="4" w:space="0" w:color="auto"/>
              <w:right w:val="single" w:sz="2" w:space="0" w:color="auto"/>
            </w:tcBorders>
            <w:hideMark/>
          </w:tcPr>
          <w:p w14:paraId="2ACB4BED" w14:textId="77777777" w:rsidR="000E1921" w:rsidRPr="0055195A" w:rsidRDefault="000E1921" w:rsidP="00B40601">
            <w:pPr>
              <w:pStyle w:val="TAL"/>
              <w:keepNext w:val="0"/>
              <w:keepLines w:val="0"/>
              <w:rPr>
                <w:lang w:eastAsia="zh-CN"/>
              </w:rPr>
            </w:pPr>
            <w:proofErr w:type="spellStart"/>
            <w:r w:rsidRPr="0055195A">
              <w:rPr>
                <w:lang w:eastAsia="zh-CN"/>
              </w:rPr>
              <w:t>ltm-ConfigComplete</w:t>
            </w:r>
            <w:proofErr w:type="spellEnd"/>
          </w:p>
        </w:tc>
        <w:tc>
          <w:tcPr>
            <w:tcW w:w="302" w:type="pct"/>
            <w:tcBorders>
              <w:top w:val="single" w:sz="2" w:space="0" w:color="auto"/>
              <w:left w:val="single" w:sz="2" w:space="0" w:color="auto"/>
              <w:bottom w:val="single" w:sz="2" w:space="0" w:color="auto"/>
              <w:right w:val="single" w:sz="2" w:space="0" w:color="auto"/>
            </w:tcBorders>
          </w:tcPr>
          <w:p w14:paraId="542C8E40"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C5A0E35" w14:textId="77777777" w:rsidR="000E1921" w:rsidRPr="0055195A" w:rsidRDefault="000E1921" w:rsidP="00B40601">
            <w:pPr>
              <w:pStyle w:val="TAL"/>
              <w:keepNext w:val="0"/>
              <w:keepLines w:val="0"/>
              <w:jc w:val="center"/>
              <w:rPr>
                <w:rFonts w:cs="Arial"/>
              </w:rPr>
            </w:pPr>
            <w:r w:rsidRPr="0055195A">
              <w:rPr>
                <w:lang w:eastAsia="zh-CN"/>
              </w:rPr>
              <w:t>True</w:t>
            </w:r>
          </w:p>
        </w:tc>
        <w:tc>
          <w:tcPr>
            <w:tcW w:w="964" w:type="pct"/>
            <w:tcBorders>
              <w:top w:val="single" w:sz="2" w:space="0" w:color="auto"/>
              <w:left w:val="single" w:sz="2" w:space="0" w:color="auto"/>
              <w:bottom w:val="single" w:sz="2" w:space="0" w:color="auto"/>
              <w:right w:val="single" w:sz="2" w:space="0" w:color="auto"/>
            </w:tcBorders>
            <w:hideMark/>
          </w:tcPr>
          <w:p w14:paraId="35DFE2BE" w14:textId="77777777" w:rsidR="000E1921" w:rsidRPr="0055195A" w:rsidRDefault="000E1921" w:rsidP="00B40601">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0E1921" w:rsidRPr="0055195A" w14:paraId="7AD406FC"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EC01A50" w14:textId="77777777" w:rsidR="000E1921" w:rsidRPr="0055195A" w:rsidRDefault="000E1921" w:rsidP="00B40601">
            <w:pPr>
              <w:pStyle w:val="TAL"/>
              <w:keepNext w:val="0"/>
              <w:keepLines w:val="0"/>
            </w:pPr>
            <w:r w:rsidRPr="0055195A">
              <w:t>T1</w:t>
            </w:r>
          </w:p>
        </w:tc>
        <w:tc>
          <w:tcPr>
            <w:tcW w:w="302" w:type="pct"/>
            <w:tcBorders>
              <w:top w:val="single" w:sz="2" w:space="0" w:color="auto"/>
              <w:left w:val="single" w:sz="2" w:space="0" w:color="auto"/>
              <w:bottom w:val="single" w:sz="2" w:space="0" w:color="auto"/>
              <w:right w:val="single" w:sz="2" w:space="0" w:color="auto"/>
            </w:tcBorders>
            <w:hideMark/>
          </w:tcPr>
          <w:p w14:paraId="3ABE4588"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307E3D69" w14:textId="77777777" w:rsidR="000E1921" w:rsidRPr="0055195A" w:rsidRDefault="000E1921" w:rsidP="00B40601">
            <w:pPr>
              <w:pStyle w:val="TAL"/>
              <w:keepNext w:val="0"/>
              <w:keepLines w:val="0"/>
              <w:jc w:val="center"/>
            </w:pPr>
            <w:r w:rsidRPr="0055195A">
              <w:rPr>
                <w:lang w:eastAsia="zh-CN"/>
              </w:rPr>
              <w:t>&lt;3</w:t>
            </w:r>
          </w:p>
        </w:tc>
        <w:tc>
          <w:tcPr>
            <w:tcW w:w="964" w:type="pct"/>
            <w:tcBorders>
              <w:top w:val="single" w:sz="2" w:space="0" w:color="auto"/>
              <w:left w:val="single" w:sz="2" w:space="0" w:color="auto"/>
              <w:bottom w:val="single" w:sz="2" w:space="0" w:color="auto"/>
              <w:right w:val="single" w:sz="2" w:space="0" w:color="auto"/>
            </w:tcBorders>
          </w:tcPr>
          <w:p w14:paraId="7606B829" w14:textId="77777777" w:rsidR="000E1921" w:rsidRPr="0055195A" w:rsidRDefault="000E1921" w:rsidP="00B40601">
            <w:pPr>
              <w:pStyle w:val="TAL"/>
              <w:keepNext w:val="0"/>
              <w:keepLines w:val="0"/>
            </w:pPr>
          </w:p>
        </w:tc>
      </w:tr>
      <w:tr w:rsidR="000E1921" w:rsidRPr="0055195A" w14:paraId="0027081E"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331CE8C2" w14:textId="77777777" w:rsidR="000E1921" w:rsidRPr="0055195A" w:rsidRDefault="000E1921" w:rsidP="00B40601">
            <w:pPr>
              <w:pStyle w:val="TAL"/>
              <w:keepNext w:val="0"/>
              <w:keepLines w:val="0"/>
            </w:pPr>
            <w:r w:rsidRPr="0055195A">
              <w:t>T2</w:t>
            </w:r>
          </w:p>
        </w:tc>
        <w:tc>
          <w:tcPr>
            <w:tcW w:w="302" w:type="pct"/>
            <w:tcBorders>
              <w:top w:val="single" w:sz="2" w:space="0" w:color="auto"/>
              <w:left w:val="single" w:sz="2" w:space="0" w:color="auto"/>
              <w:bottom w:val="single" w:sz="2" w:space="0" w:color="auto"/>
              <w:right w:val="single" w:sz="2" w:space="0" w:color="auto"/>
            </w:tcBorders>
            <w:hideMark/>
          </w:tcPr>
          <w:p w14:paraId="771A3403"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434A599D" w14:textId="77777777" w:rsidR="000E1921" w:rsidRPr="0055195A" w:rsidRDefault="000E1921" w:rsidP="00B40601">
            <w:pPr>
              <w:pStyle w:val="TAL"/>
              <w:keepNext w:val="0"/>
              <w:keepLines w:val="0"/>
              <w:jc w:val="center"/>
            </w:pPr>
            <w:r w:rsidRPr="0055195A">
              <w:sym w:font="Symbol" w:char="F0A3"/>
            </w:r>
            <w:r w:rsidRPr="0055195A">
              <w:t>0.2</w:t>
            </w:r>
          </w:p>
        </w:tc>
        <w:tc>
          <w:tcPr>
            <w:tcW w:w="964" w:type="pct"/>
            <w:tcBorders>
              <w:top w:val="single" w:sz="2" w:space="0" w:color="auto"/>
              <w:left w:val="single" w:sz="2" w:space="0" w:color="auto"/>
              <w:bottom w:val="single" w:sz="2" w:space="0" w:color="auto"/>
              <w:right w:val="single" w:sz="2" w:space="0" w:color="auto"/>
            </w:tcBorders>
          </w:tcPr>
          <w:p w14:paraId="165CC610" w14:textId="77777777" w:rsidR="000E1921" w:rsidRPr="0055195A" w:rsidRDefault="000E1921" w:rsidP="00B40601">
            <w:pPr>
              <w:pStyle w:val="TAL"/>
              <w:keepNext w:val="0"/>
              <w:keepLines w:val="0"/>
            </w:pPr>
          </w:p>
        </w:tc>
      </w:tr>
      <w:tr w:rsidR="000E1921" w:rsidRPr="0055195A" w14:paraId="3A5857A4"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46F1221" w14:textId="77777777" w:rsidR="000E1921" w:rsidRPr="0055195A" w:rsidRDefault="000E1921" w:rsidP="00B40601">
            <w:pPr>
              <w:pStyle w:val="TAL"/>
              <w:keepNext w:val="0"/>
              <w:keepLines w:val="0"/>
            </w:pPr>
            <w:r w:rsidRPr="0055195A">
              <w:t>T3</w:t>
            </w:r>
          </w:p>
        </w:tc>
        <w:tc>
          <w:tcPr>
            <w:tcW w:w="302" w:type="pct"/>
            <w:tcBorders>
              <w:top w:val="single" w:sz="2" w:space="0" w:color="auto"/>
              <w:left w:val="single" w:sz="2" w:space="0" w:color="auto"/>
              <w:bottom w:val="single" w:sz="2" w:space="0" w:color="auto"/>
              <w:right w:val="single" w:sz="2" w:space="0" w:color="auto"/>
            </w:tcBorders>
            <w:hideMark/>
          </w:tcPr>
          <w:p w14:paraId="641774C6"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72E7B0A9" w14:textId="77777777" w:rsidR="000E1921" w:rsidRPr="0055195A" w:rsidRDefault="000E1921" w:rsidP="00B40601">
            <w:pPr>
              <w:pStyle w:val="TAL"/>
              <w:keepNext w:val="0"/>
              <w:keepLines w:val="0"/>
              <w:jc w:val="center"/>
            </w:pPr>
            <w:r w:rsidRPr="0055195A">
              <w:sym w:font="Symbol" w:char="F0A3"/>
            </w:r>
            <w:r w:rsidRPr="0055195A">
              <w:t>0.1</w:t>
            </w:r>
          </w:p>
        </w:tc>
        <w:tc>
          <w:tcPr>
            <w:tcW w:w="964" w:type="pct"/>
            <w:tcBorders>
              <w:top w:val="single" w:sz="2" w:space="0" w:color="auto"/>
              <w:left w:val="single" w:sz="2" w:space="0" w:color="auto"/>
              <w:bottom w:val="single" w:sz="2" w:space="0" w:color="auto"/>
              <w:right w:val="single" w:sz="2" w:space="0" w:color="auto"/>
            </w:tcBorders>
          </w:tcPr>
          <w:p w14:paraId="3D713057" w14:textId="77777777" w:rsidR="000E1921" w:rsidRPr="0055195A" w:rsidRDefault="000E1921" w:rsidP="00B40601">
            <w:pPr>
              <w:pStyle w:val="TAL"/>
              <w:keepNext w:val="0"/>
              <w:keepLines w:val="0"/>
            </w:pPr>
          </w:p>
        </w:tc>
      </w:tr>
      <w:tr w:rsidR="000E1921" w:rsidRPr="0055195A" w14:paraId="3E43904E"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A2706D7" w14:textId="77777777" w:rsidR="000E1921" w:rsidRPr="0055195A" w:rsidRDefault="000E1921" w:rsidP="00B40601">
            <w:pPr>
              <w:pStyle w:val="TAL"/>
              <w:keepNext w:val="0"/>
              <w:keepLines w:val="0"/>
            </w:pPr>
            <w:r w:rsidRPr="0055195A">
              <w:t>T4</w:t>
            </w:r>
          </w:p>
        </w:tc>
        <w:tc>
          <w:tcPr>
            <w:tcW w:w="302" w:type="pct"/>
            <w:tcBorders>
              <w:top w:val="single" w:sz="2" w:space="0" w:color="auto"/>
              <w:left w:val="single" w:sz="2" w:space="0" w:color="auto"/>
              <w:bottom w:val="single" w:sz="2" w:space="0" w:color="auto"/>
              <w:right w:val="single" w:sz="2" w:space="0" w:color="auto"/>
            </w:tcBorders>
            <w:hideMark/>
          </w:tcPr>
          <w:p w14:paraId="763E6541"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52BF782E" w14:textId="77777777" w:rsidR="000E1921" w:rsidRPr="0055195A" w:rsidRDefault="000E1921" w:rsidP="00B40601">
            <w:pPr>
              <w:pStyle w:val="TAL"/>
              <w:keepNext w:val="0"/>
              <w:keepLines w:val="0"/>
              <w:jc w:val="center"/>
            </w:pPr>
            <w:r w:rsidRPr="0055195A">
              <w:sym w:font="Symbol" w:char="F0A3"/>
            </w:r>
            <w:r w:rsidRPr="0055195A">
              <w:t>0.2</w:t>
            </w:r>
          </w:p>
        </w:tc>
        <w:tc>
          <w:tcPr>
            <w:tcW w:w="964" w:type="pct"/>
            <w:tcBorders>
              <w:top w:val="single" w:sz="2" w:space="0" w:color="auto"/>
              <w:left w:val="single" w:sz="2" w:space="0" w:color="auto"/>
              <w:bottom w:val="single" w:sz="2" w:space="0" w:color="auto"/>
              <w:right w:val="single" w:sz="2" w:space="0" w:color="auto"/>
            </w:tcBorders>
          </w:tcPr>
          <w:p w14:paraId="1672696F" w14:textId="77777777" w:rsidR="000E1921" w:rsidRPr="0055195A" w:rsidRDefault="000E1921" w:rsidP="00B40601">
            <w:pPr>
              <w:pStyle w:val="TAL"/>
              <w:keepNext w:val="0"/>
              <w:keepLines w:val="0"/>
            </w:pPr>
          </w:p>
        </w:tc>
      </w:tr>
    </w:tbl>
    <w:p w14:paraId="4103D707" w14:textId="77777777" w:rsidR="000E1921" w:rsidRPr="0055195A" w:rsidRDefault="000E1921" w:rsidP="000E1921">
      <w:pPr>
        <w:pStyle w:val="TH"/>
        <w:keepNext w:val="0"/>
        <w:keepLines w:val="0"/>
      </w:pPr>
      <w:r w:rsidRPr="0055195A">
        <w:t xml:space="preserve">Table </w:t>
      </w:r>
      <w:r w:rsidRPr="0055195A">
        <w:rPr>
          <w:snapToGrid w:val="0"/>
        </w:rPr>
        <w:t>A.7.3.4.1.2</w:t>
      </w:r>
      <w:r w:rsidRPr="0055195A">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38F50299" w14:textId="77777777" w:rsidTr="00B40601">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4B5D0773" w14:textId="77777777" w:rsidR="000E1921" w:rsidRPr="0055195A" w:rsidRDefault="000E1921" w:rsidP="00B40601">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4AF3B3CC" w14:textId="77777777" w:rsidR="000E1921" w:rsidRPr="0055195A" w:rsidRDefault="000E1921" w:rsidP="00B40601">
            <w:pPr>
              <w:pStyle w:val="TAH"/>
              <w:keepNext w:val="0"/>
              <w:keepLines w:val="0"/>
            </w:pPr>
            <w:r w:rsidRPr="0055195A">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2457DF8" w14:textId="77777777" w:rsidR="000E1921" w:rsidRPr="0055195A" w:rsidRDefault="000E1921" w:rsidP="00B40601">
            <w:pPr>
              <w:pStyle w:val="TAH"/>
              <w:keepNext w:val="0"/>
              <w:keepLines w:val="0"/>
            </w:pPr>
            <w:r w:rsidRPr="0055195A">
              <w:t>Cell</w:t>
            </w:r>
            <w:r>
              <w:t xml:space="preserve"> </w:t>
            </w:r>
            <w:r w:rsidRPr="0055195A">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FE32F0" w14:textId="77777777" w:rsidR="000E1921" w:rsidRPr="0055195A" w:rsidRDefault="000E1921" w:rsidP="00B40601">
            <w:pPr>
              <w:pStyle w:val="TAH"/>
              <w:keepNext w:val="0"/>
              <w:keepLines w:val="0"/>
            </w:pPr>
            <w:r w:rsidRPr="0055195A">
              <w:t>Cell</w:t>
            </w:r>
            <w:r>
              <w:t xml:space="preserve"> </w:t>
            </w:r>
            <w:r w:rsidRPr="0055195A">
              <w:t>2</w:t>
            </w:r>
          </w:p>
        </w:tc>
      </w:tr>
      <w:tr w:rsidR="000E1921" w:rsidRPr="0055195A" w14:paraId="697E2A51" w14:textId="77777777" w:rsidTr="00B40601">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A717728" w14:textId="77777777" w:rsidR="000E1921" w:rsidRPr="0055195A" w:rsidRDefault="000E1921" w:rsidP="00B40601">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5DF50F9F" w14:textId="77777777" w:rsidR="000E1921" w:rsidRPr="0055195A" w:rsidRDefault="000E1921" w:rsidP="00B40601">
            <w:pPr>
              <w:pStyle w:val="TAH"/>
              <w:keepNext w:val="0"/>
              <w:keepLines w:val="0"/>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D653BA7"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FAE36EE"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T4</w:t>
            </w:r>
          </w:p>
        </w:tc>
      </w:tr>
      <w:tr w:rsidR="000E1921" w:rsidRPr="0055195A" w14:paraId="4869192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2A47CF" w14:textId="77777777" w:rsidR="000E1921" w:rsidRPr="0055195A" w:rsidRDefault="000E1921" w:rsidP="00B40601">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791196A1" w14:textId="77777777" w:rsidR="000E1921" w:rsidRPr="0055195A" w:rsidRDefault="000E1921" w:rsidP="00B40601">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32CC94CD" w14:textId="77777777" w:rsidR="000E1921" w:rsidRPr="0055195A" w:rsidRDefault="000E1921" w:rsidP="00B40601">
            <w:pPr>
              <w:pStyle w:val="TAC"/>
              <w:keepNext w:val="0"/>
              <w:keepLines w:val="0"/>
            </w:pPr>
            <w:r w:rsidRPr="0055195A">
              <w:t>1</w:t>
            </w:r>
          </w:p>
        </w:tc>
        <w:tc>
          <w:tcPr>
            <w:tcW w:w="2325" w:type="dxa"/>
            <w:tcBorders>
              <w:top w:val="single" w:sz="4" w:space="0" w:color="auto"/>
              <w:left w:val="single" w:sz="4" w:space="0" w:color="auto"/>
              <w:bottom w:val="single" w:sz="4" w:space="0" w:color="auto"/>
              <w:right w:val="single" w:sz="4" w:space="0" w:color="auto"/>
            </w:tcBorders>
            <w:hideMark/>
          </w:tcPr>
          <w:p w14:paraId="6D754F1E" w14:textId="77777777" w:rsidR="000E1921" w:rsidRPr="0055195A" w:rsidRDefault="000E1921" w:rsidP="00B40601">
            <w:pPr>
              <w:pStyle w:val="TAC"/>
              <w:keepNext w:val="0"/>
              <w:keepLines w:val="0"/>
            </w:pPr>
            <w:r w:rsidRPr="0055195A">
              <w:t>1</w:t>
            </w:r>
          </w:p>
        </w:tc>
      </w:tr>
      <w:tr w:rsidR="000E1921" w:rsidRPr="0055195A" w14:paraId="32E58E44"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F6AC56" w14:textId="77777777" w:rsidR="000E1921" w:rsidRPr="0055195A" w:rsidRDefault="000E1921" w:rsidP="00B40601">
            <w:pPr>
              <w:pStyle w:val="TAL"/>
              <w:keepNext w:val="0"/>
              <w:keepLines w:val="0"/>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4C3E1770" w14:textId="77777777" w:rsidR="000E1921" w:rsidRPr="0055195A" w:rsidRDefault="000E1921" w:rsidP="00B40601">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05160660" w14:textId="77777777" w:rsidR="000E1921" w:rsidRPr="0055195A" w:rsidRDefault="000E1921" w:rsidP="00B40601">
            <w:pPr>
              <w:pStyle w:val="TAC"/>
              <w:keepNext w:val="0"/>
              <w:keepLines w:val="0"/>
            </w:pPr>
            <w:r w:rsidRPr="0055195A">
              <w:t>Rough</w:t>
            </w:r>
          </w:p>
        </w:tc>
        <w:tc>
          <w:tcPr>
            <w:tcW w:w="2325" w:type="dxa"/>
            <w:tcBorders>
              <w:top w:val="single" w:sz="4" w:space="0" w:color="auto"/>
              <w:left w:val="single" w:sz="4" w:space="0" w:color="auto"/>
              <w:bottom w:val="single" w:sz="4" w:space="0" w:color="auto"/>
              <w:right w:val="single" w:sz="4" w:space="0" w:color="auto"/>
            </w:tcBorders>
            <w:hideMark/>
          </w:tcPr>
          <w:p w14:paraId="38FF3D75" w14:textId="77777777" w:rsidR="000E1921" w:rsidRPr="0055195A" w:rsidRDefault="000E1921" w:rsidP="00B40601">
            <w:pPr>
              <w:pStyle w:val="TAC"/>
              <w:keepNext w:val="0"/>
              <w:keepLines w:val="0"/>
            </w:pPr>
            <w:r w:rsidRPr="0055195A">
              <w:t>Rough</w:t>
            </w:r>
          </w:p>
        </w:tc>
      </w:tr>
      <w:tr w:rsidR="000E1921" w:rsidRPr="0055195A" w14:paraId="624C48EE"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F9B99" w14:textId="77777777" w:rsidR="000E1921" w:rsidRPr="0055195A" w:rsidRDefault="000E1921" w:rsidP="00B40601">
            <w:pPr>
              <w:pStyle w:val="TAL"/>
              <w:keepNext w:val="0"/>
              <w:keepLines w:val="0"/>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3F510EB4"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3ADEC3B" w14:textId="77777777" w:rsidR="000E1921" w:rsidRPr="0055195A" w:rsidRDefault="000E1921" w:rsidP="00B40601">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0E1921" w:rsidRPr="0055195A" w14:paraId="6DB8A8E2"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2396C6D4" w14:textId="77777777" w:rsidR="000E1921" w:rsidRPr="0055195A" w:rsidRDefault="000E1921" w:rsidP="00B40601">
            <w:pPr>
              <w:pStyle w:val="TAL"/>
              <w:keepNext w:val="0"/>
              <w:keepLines w:val="0"/>
            </w:pPr>
            <w:r w:rsidRPr="0055195A">
              <w:t>Duplex</w:t>
            </w:r>
            <w:r>
              <w:t xml:space="preserve"> </w:t>
            </w:r>
            <w:r w:rsidRPr="0055195A">
              <w:t>mode</w:t>
            </w:r>
          </w:p>
        </w:tc>
        <w:tc>
          <w:tcPr>
            <w:tcW w:w="1132" w:type="dxa"/>
            <w:tcBorders>
              <w:top w:val="single" w:sz="4" w:space="0" w:color="auto"/>
              <w:left w:val="single" w:sz="4" w:space="0" w:color="auto"/>
              <w:bottom w:val="nil"/>
              <w:right w:val="single" w:sz="4" w:space="0" w:color="auto"/>
            </w:tcBorders>
          </w:tcPr>
          <w:p w14:paraId="6A5669DC"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281BA1" w14:textId="77777777" w:rsidR="000E1921" w:rsidRPr="0055195A" w:rsidRDefault="000E1921" w:rsidP="00B40601">
            <w:pPr>
              <w:pStyle w:val="TAC"/>
              <w:keepNext w:val="0"/>
              <w:keepLines w:val="0"/>
            </w:pPr>
            <w:r w:rsidRPr="0055195A">
              <w:t>TDD</w:t>
            </w:r>
          </w:p>
        </w:tc>
      </w:tr>
      <w:tr w:rsidR="000E1921" w:rsidRPr="0055195A" w14:paraId="79EB9B63"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6033C52F" w14:textId="77777777" w:rsidR="000E1921" w:rsidRPr="0055195A" w:rsidRDefault="000E1921" w:rsidP="00B40601">
            <w:pPr>
              <w:pStyle w:val="TAL"/>
              <w:keepNext w:val="0"/>
              <w:keepLines w:val="0"/>
            </w:pPr>
            <w:r w:rsidRPr="0055195A">
              <w:t>TDD</w:t>
            </w:r>
            <w:r>
              <w:t xml:space="preserve"> </w:t>
            </w:r>
            <w:r w:rsidRPr="0055195A">
              <w:t>configuration</w:t>
            </w:r>
          </w:p>
        </w:tc>
        <w:tc>
          <w:tcPr>
            <w:tcW w:w="1132" w:type="dxa"/>
            <w:tcBorders>
              <w:top w:val="single" w:sz="4" w:space="0" w:color="auto"/>
              <w:left w:val="single" w:sz="4" w:space="0" w:color="auto"/>
              <w:bottom w:val="nil"/>
              <w:right w:val="single" w:sz="4" w:space="0" w:color="auto"/>
            </w:tcBorders>
          </w:tcPr>
          <w:p w14:paraId="3D20893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43E0251" w14:textId="054F48F3" w:rsidR="000E1921" w:rsidRPr="0055195A" w:rsidRDefault="000E1921" w:rsidP="00B40601">
            <w:pPr>
              <w:pStyle w:val="TAC"/>
              <w:keepNext w:val="0"/>
              <w:keepLines w:val="0"/>
            </w:pPr>
            <w:r w:rsidRPr="0055195A">
              <w:t>TDDConf.</w:t>
            </w:r>
            <w:ins w:id="77" w:author="MediaTek" w:date="2025-02-04T20:05:00Z">
              <w:r>
                <w:t>3</w:t>
              </w:r>
            </w:ins>
            <w:del w:id="78" w:author="MediaTek" w:date="2025-02-04T20:05:00Z">
              <w:r w:rsidRPr="0055195A" w:rsidDel="000E1921">
                <w:delText>2</w:delText>
              </w:r>
            </w:del>
            <w:r w:rsidRPr="0055195A">
              <w:t>.1</w:t>
            </w:r>
          </w:p>
        </w:tc>
      </w:tr>
      <w:tr w:rsidR="000E1921" w:rsidRPr="0055195A" w14:paraId="25D527BB"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5EB52D7C" w14:textId="77777777" w:rsidR="000E1921" w:rsidRPr="0055195A" w:rsidRDefault="000E1921" w:rsidP="00B40601">
            <w:pPr>
              <w:pStyle w:val="TAL"/>
              <w:keepNext w:val="0"/>
              <w:keepLines w:val="0"/>
            </w:pPr>
            <w:proofErr w:type="spellStart"/>
            <w:r w:rsidRPr="0055195A">
              <w:t>BW</w:t>
            </w:r>
            <w:r w:rsidRPr="0055195A">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679EC616" w14:textId="77777777" w:rsidR="000E1921" w:rsidRPr="0055195A" w:rsidRDefault="000E1921" w:rsidP="00B40601">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22243D"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7FBCD993"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7D61F62A" w14:textId="77777777" w:rsidR="000E1921" w:rsidRPr="0055195A" w:rsidRDefault="000E1921" w:rsidP="00B40601">
            <w:pPr>
              <w:pStyle w:val="TAL"/>
              <w:keepNext w:val="0"/>
              <w:keepLines w:val="0"/>
            </w:pPr>
            <w:r w:rsidRPr="0055195A">
              <w:t>BWP</w:t>
            </w:r>
            <w:r>
              <w:t xml:space="preserve"> </w:t>
            </w:r>
            <w:r w:rsidRPr="0055195A">
              <w:t>BW</w:t>
            </w:r>
          </w:p>
        </w:tc>
        <w:tc>
          <w:tcPr>
            <w:tcW w:w="1132" w:type="dxa"/>
            <w:tcBorders>
              <w:top w:val="single" w:sz="4" w:space="0" w:color="auto"/>
              <w:left w:val="single" w:sz="4" w:space="0" w:color="auto"/>
              <w:bottom w:val="nil"/>
              <w:right w:val="single" w:sz="4" w:space="0" w:color="auto"/>
            </w:tcBorders>
            <w:hideMark/>
          </w:tcPr>
          <w:p w14:paraId="322DA32B" w14:textId="77777777" w:rsidR="000E1921" w:rsidRPr="0055195A" w:rsidRDefault="000E1921" w:rsidP="00B40601">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BD9707B"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12241498"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0AF3D3C4" w14:textId="77777777" w:rsidR="000E1921" w:rsidRPr="0055195A" w:rsidRDefault="000E1921" w:rsidP="00B40601">
            <w:pPr>
              <w:pStyle w:val="TAL"/>
              <w:keepNext w:val="0"/>
              <w:keepLines w:val="0"/>
            </w:pPr>
            <w:r w:rsidRPr="0055195A">
              <w:rPr>
                <w:rFonts w:cs="Arial"/>
              </w:rPr>
              <w:t>PDSCH</w:t>
            </w:r>
            <w:r>
              <w:rPr>
                <w:rFonts w:cs="Arial"/>
              </w:rPr>
              <w:t xml:space="preserve"> </w:t>
            </w:r>
            <w:r w:rsidRPr="0055195A">
              <w:rPr>
                <w:rFonts w:cs="Arial"/>
              </w:rPr>
              <w:t>Reference</w:t>
            </w:r>
          </w:p>
        </w:tc>
        <w:tc>
          <w:tcPr>
            <w:tcW w:w="1132" w:type="dxa"/>
            <w:tcBorders>
              <w:top w:val="single" w:sz="4" w:space="0" w:color="auto"/>
              <w:left w:val="single" w:sz="4" w:space="0" w:color="auto"/>
              <w:bottom w:val="nil"/>
              <w:right w:val="single" w:sz="4" w:space="0" w:color="auto"/>
            </w:tcBorders>
          </w:tcPr>
          <w:p w14:paraId="470FC751"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35E4258" w14:textId="77777777" w:rsidR="000E1921" w:rsidRPr="0055195A" w:rsidRDefault="000E1921" w:rsidP="00B40601">
            <w:pPr>
              <w:pStyle w:val="TAC"/>
              <w:keepNext w:val="0"/>
              <w:keepLines w:val="0"/>
              <w:rPr>
                <w:rFonts w:cs="Arial"/>
              </w:rPr>
            </w:pPr>
            <w:r w:rsidRPr="0055195A">
              <w:rPr>
                <w:rFonts w:cs="Arial"/>
              </w:rPr>
              <w:t>SR3.1</w:t>
            </w:r>
            <w:r>
              <w:rPr>
                <w:rFonts w:cs="Arial"/>
              </w:rPr>
              <w:t xml:space="preserve"> </w:t>
            </w:r>
            <w:r w:rsidRPr="0055195A">
              <w:rPr>
                <w:rFonts w:cs="Arial"/>
              </w:rPr>
              <w:t>TDD</w:t>
            </w:r>
          </w:p>
        </w:tc>
      </w:tr>
      <w:tr w:rsidR="000E1921" w:rsidRPr="0055195A" w14:paraId="0360265A"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36D0E8" w14:textId="77777777" w:rsidR="000E1921" w:rsidRPr="0055195A" w:rsidRDefault="000E1921" w:rsidP="00B4060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bottom w:val="single" w:sz="4" w:space="0" w:color="auto"/>
              <w:right w:val="single" w:sz="4" w:space="0" w:color="auto"/>
            </w:tcBorders>
          </w:tcPr>
          <w:p w14:paraId="0AF904E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E3E3411" w14:textId="77777777" w:rsidR="000E1921" w:rsidRPr="0055195A" w:rsidRDefault="000E1921" w:rsidP="00B40601">
            <w:pPr>
              <w:pStyle w:val="TAC"/>
              <w:keepNext w:val="0"/>
              <w:keepLines w:val="0"/>
              <w:rPr>
                <w:rFonts w:cs="Arial"/>
              </w:rPr>
            </w:pPr>
            <w:r w:rsidRPr="0055195A">
              <w:rPr>
                <w:rFonts w:cs="Arial"/>
              </w:rPr>
              <w:t>CR3.1</w:t>
            </w:r>
            <w:r>
              <w:rPr>
                <w:rFonts w:cs="Arial"/>
              </w:rPr>
              <w:t xml:space="preserve"> </w:t>
            </w:r>
            <w:r w:rsidRPr="0055195A">
              <w:rPr>
                <w:rFonts w:cs="Arial"/>
              </w:rPr>
              <w:t>TDD</w:t>
            </w:r>
          </w:p>
        </w:tc>
      </w:tr>
      <w:tr w:rsidR="000E1921" w:rsidRPr="0055195A" w14:paraId="6F27E452"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AC0AB0" w14:textId="77777777" w:rsidR="000E1921" w:rsidRPr="0055195A" w:rsidRDefault="000E1921" w:rsidP="00B40601">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bottom w:val="single" w:sz="4" w:space="0" w:color="auto"/>
              <w:right w:val="single" w:sz="4" w:space="0" w:color="auto"/>
            </w:tcBorders>
          </w:tcPr>
          <w:p w14:paraId="5522BA0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048AD2A" w14:textId="77777777" w:rsidR="000E1921" w:rsidRPr="0055195A" w:rsidRDefault="000E1921" w:rsidP="00B40601">
            <w:pPr>
              <w:pStyle w:val="TAC"/>
              <w:keepNext w:val="0"/>
              <w:keepLines w:val="0"/>
              <w:rPr>
                <w:szCs w:val="18"/>
              </w:rPr>
            </w:pPr>
            <w:r w:rsidRPr="0055195A">
              <w:rPr>
                <w:rFonts w:cs="Arial"/>
              </w:rPr>
              <w:t>CCR.3.1</w:t>
            </w:r>
            <w:r>
              <w:rPr>
                <w:rFonts w:cs="Arial"/>
              </w:rPr>
              <w:t xml:space="preserve"> </w:t>
            </w:r>
            <w:r w:rsidRPr="0055195A">
              <w:rPr>
                <w:rFonts w:cs="Arial"/>
              </w:rPr>
              <w:t>TDD</w:t>
            </w:r>
          </w:p>
        </w:tc>
      </w:tr>
      <w:tr w:rsidR="000E1921" w:rsidRPr="0055195A" w14:paraId="13423CF5" w14:textId="77777777" w:rsidTr="00B40601">
        <w:trPr>
          <w:jc w:val="center"/>
        </w:trPr>
        <w:tc>
          <w:tcPr>
            <w:tcW w:w="3794" w:type="dxa"/>
            <w:gridSpan w:val="3"/>
            <w:tcBorders>
              <w:top w:val="nil"/>
              <w:left w:val="single" w:sz="4" w:space="0" w:color="auto"/>
              <w:bottom w:val="single" w:sz="4" w:space="0" w:color="auto"/>
              <w:right w:val="single" w:sz="4" w:space="0" w:color="auto"/>
            </w:tcBorders>
            <w:hideMark/>
          </w:tcPr>
          <w:p w14:paraId="686F033D" w14:textId="77777777" w:rsidR="000E1921" w:rsidRPr="0055195A" w:rsidRDefault="000E1921" w:rsidP="00B40601">
            <w:pPr>
              <w:pStyle w:val="TAL"/>
              <w:keepNext w:val="0"/>
              <w:keepLines w:val="0"/>
            </w:pPr>
            <w:r w:rsidRPr="0055195A">
              <w:rPr>
                <w:lang w:eastAsia="zh-CN"/>
              </w:rPr>
              <w:t>CP</w:t>
            </w:r>
            <w:r>
              <w:rPr>
                <w:lang w:eastAsia="zh-CN"/>
              </w:rPr>
              <w:t xml:space="preserve"> </w:t>
            </w:r>
            <w:r w:rsidRPr="0055195A">
              <w:rPr>
                <w:lang w:eastAsia="zh-CN"/>
              </w:rPr>
              <w:t>length</w:t>
            </w:r>
          </w:p>
        </w:tc>
        <w:tc>
          <w:tcPr>
            <w:tcW w:w="1132" w:type="dxa"/>
            <w:tcBorders>
              <w:top w:val="single" w:sz="4" w:space="0" w:color="auto"/>
              <w:left w:val="single" w:sz="4" w:space="0" w:color="auto"/>
              <w:bottom w:val="single" w:sz="4" w:space="0" w:color="auto"/>
              <w:right w:val="single" w:sz="4" w:space="0" w:color="auto"/>
            </w:tcBorders>
            <w:vAlign w:val="center"/>
          </w:tcPr>
          <w:p w14:paraId="05DC3945"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C8DB413"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2EE8B035"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946D0" w14:textId="77777777" w:rsidR="000E1921" w:rsidRPr="0055195A" w:rsidRDefault="000E1921" w:rsidP="00B40601">
            <w:pPr>
              <w:pStyle w:val="TAL"/>
              <w:keepNext w:val="0"/>
              <w:keepLines w:val="0"/>
            </w:pPr>
            <w:r w:rsidRPr="0055195A">
              <w:t>TRS</w:t>
            </w:r>
            <w:r>
              <w:t xml:space="preserve"> </w:t>
            </w:r>
            <w:r w:rsidRPr="0055195A">
              <w:t>configuration</w:t>
            </w:r>
          </w:p>
        </w:tc>
        <w:tc>
          <w:tcPr>
            <w:tcW w:w="1132" w:type="dxa"/>
            <w:tcBorders>
              <w:top w:val="single" w:sz="4" w:space="0" w:color="auto"/>
              <w:left w:val="single" w:sz="4" w:space="0" w:color="auto"/>
              <w:bottom w:val="single" w:sz="4" w:space="0" w:color="auto"/>
              <w:right w:val="single" w:sz="4" w:space="0" w:color="auto"/>
            </w:tcBorders>
          </w:tcPr>
          <w:p w14:paraId="1D8E822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F244E9C" w14:textId="77777777" w:rsidR="000E1921" w:rsidRPr="0055195A" w:rsidRDefault="000E1921" w:rsidP="00B40601">
            <w:pPr>
              <w:pStyle w:val="TAC"/>
              <w:keepNext w:val="0"/>
              <w:keepLines w:val="0"/>
              <w:rPr>
                <w:sz w:val="16"/>
              </w:rPr>
            </w:pPr>
            <w:r w:rsidRPr="0055195A">
              <w:rPr>
                <w:szCs w:val="18"/>
              </w:rPr>
              <w:t>TRS.2.1</w:t>
            </w:r>
            <w:r>
              <w:rPr>
                <w:szCs w:val="18"/>
              </w:rPr>
              <w:t xml:space="preserve"> </w:t>
            </w:r>
            <w:r w:rsidRPr="0055195A">
              <w:rPr>
                <w:szCs w:val="18"/>
              </w:rPr>
              <w:t>TDD</w:t>
            </w:r>
          </w:p>
        </w:tc>
      </w:tr>
      <w:tr w:rsidR="000E1921" w:rsidRPr="0055195A" w14:paraId="12937C37"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CACB5" w14:textId="77777777" w:rsidR="000E1921" w:rsidRPr="0055195A" w:rsidRDefault="000E1921" w:rsidP="00B40601">
            <w:pPr>
              <w:pStyle w:val="TAL"/>
              <w:keepNext w:val="0"/>
              <w:keepLines w:val="0"/>
              <w:rPr>
                <w:highlight w:val="red"/>
              </w:rPr>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743A7238" w14:textId="77777777" w:rsidR="000E1921" w:rsidRPr="0055195A" w:rsidRDefault="000E1921" w:rsidP="00B40601">
            <w:pPr>
              <w:pStyle w:val="TAC"/>
              <w:keepNext w:val="0"/>
              <w:keepLines w:val="0"/>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13CBFB7" w14:textId="77777777" w:rsidR="000E1921" w:rsidRPr="0055195A" w:rsidRDefault="000E1921" w:rsidP="00B40601">
            <w:pPr>
              <w:pStyle w:val="TAC"/>
              <w:keepNext w:val="0"/>
              <w:keepLines w:val="0"/>
            </w:pPr>
            <w:r w:rsidRPr="0055195A">
              <w:rPr>
                <w:snapToGrid w:val="0"/>
              </w:rPr>
              <w:t>OP.1</w:t>
            </w:r>
          </w:p>
        </w:tc>
      </w:tr>
      <w:tr w:rsidR="000E1921" w:rsidRPr="0055195A" w14:paraId="404102A9"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110E51" w14:textId="77777777" w:rsidR="000E1921" w:rsidRPr="0055195A" w:rsidRDefault="000E1921" w:rsidP="00B40601">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0C5F1195"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6323C53" w14:textId="77777777" w:rsidR="000E1921" w:rsidRPr="0055195A" w:rsidRDefault="000E1921" w:rsidP="00B40601">
            <w:pPr>
              <w:pStyle w:val="TAC"/>
              <w:keepNext w:val="0"/>
              <w:keepLines w:val="0"/>
              <w:rPr>
                <w:snapToGrid w:val="0"/>
              </w:rPr>
            </w:pPr>
            <w:r w:rsidRPr="0055195A">
              <w:rPr>
                <w:snapToGrid w:val="0"/>
                <w:szCs w:val="18"/>
                <w:lang w:eastAsia="zh-CN"/>
              </w:rPr>
              <w:t>SMTC.1</w:t>
            </w:r>
          </w:p>
        </w:tc>
      </w:tr>
      <w:tr w:rsidR="000E1921" w:rsidRPr="0055195A" w14:paraId="25F767DE"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0FE450" w14:textId="77777777" w:rsidR="000E1921" w:rsidRPr="0055195A" w:rsidRDefault="000E1921" w:rsidP="00B40601">
            <w:pPr>
              <w:pStyle w:val="TAL"/>
              <w:keepNext w:val="0"/>
              <w:keepLines w:val="0"/>
            </w:pPr>
            <w:r w:rsidRPr="0055195A">
              <w:rPr>
                <w:rFonts w:cs="Arial"/>
              </w:rPr>
              <w:t>SSB</w:t>
            </w:r>
            <w:r>
              <w:rPr>
                <w:rFonts w:cs="Arial"/>
              </w:rPr>
              <w:t xml:space="preserve"> </w:t>
            </w:r>
            <w:r w:rsidRPr="0055195A">
              <w:rPr>
                <w:rFonts w:cs="Arial"/>
              </w:rPr>
              <w:t>Configuration</w:t>
            </w:r>
          </w:p>
        </w:tc>
        <w:tc>
          <w:tcPr>
            <w:tcW w:w="1132" w:type="dxa"/>
            <w:tcBorders>
              <w:top w:val="single" w:sz="4" w:space="0" w:color="auto"/>
              <w:left w:val="single" w:sz="4" w:space="0" w:color="auto"/>
              <w:bottom w:val="single" w:sz="4" w:space="0" w:color="auto"/>
              <w:right w:val="single" w:sz="4" w:space="0" w:color="auto"/>
            </w:tcBorders>
          </w:tcPr>
          <w:p w14:paraId="11B69F84"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6124540" w14:textId="77777777" w:rsidR="000E1921" w:rsidRPr="0055195A" w:rsidRDefault="000E1921" w:rsidP="00B40601">
            <w:pPr>
              <w:pStyle w:val="TAC"/>
              <w:keepNext w:val="0"/>
              <w:keepLines w:val="0"/>
            </w:pPr>
            <w:r w:rsidRPr="0055195A">
              <w:rPr>
                <w:rFonts w:cs="v4.2.0"/>
              </w:rPr>
              <w:t>SSB.3</w:t>
            </w:r>
            <w:r>
              <w:rPr>
                <w:rFonts w:cs="v4.2.0"/>
              </w:rPr>
              <w:t xml:space="preserve"> </w:t>
            </w:r>
            <w:r w:rsidRPr="0055195A">
              <w:rPr>
                <w:rFonts w:cs="v4.2.0"/>
              </w:rPr>
              <w:t>FR2</w:t>
            </w:r>
          </w:p>
        </w:tc>
      </w:tr>
      <w:tr w:rsidR="000E1921" w:rsidRPr="0055195A" w14:paraId="1B365154"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586B4B" w14:textId="77777777" w:rsidR="000E1921" w:rsidRPr="0055195A" w:rsidRDefault="000E1921" w:rsidP="00B40601">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1E18E634" w14:textId="77777777" w:rsidR="000E1921" w:rsidRPr="0055195A" w:rsidRDefault="000E1921" w:rsidP="00B40601">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C441715" w14:textId="77777777" w:rsidR="000E1921" w:rsidRPr="0055195A" w:rsidRDefault="000E1921" w:rsidP="00B40601">
            <w:pPr>
              <w:pStyle w:val="TAC"/>
              <w:keepNext w:val="0"/>
              <w:keepLines w:val="0"/>
            </w:pPr>
            <w:r w:rsidRPr="0055195A">
              <w:t>120</w:t>
            </w:r>
            <w:r>
              <w:t xml:space="preserve"> </w:t>
            </w:r>
          </w:p>
        </w:tc>
      </w:tr>
      <w:tr w:rsidR="000E1921" w:rsidRPr="0055195A" w14:paraId="5873CFA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DACF0C" w14:textId="77777777" w:rsidR="000E1921" w:rsidRPr="0055195A" w:rsidRDefault="000E1921" w:rsidP="00B40601">
            <w:pPr>
              <w:pStyle w:val="TAL"/>
              <w:keepNext w:val="0"/>
              <w:keepLines w:val="0"/>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1E45B66F" w14:textId="77777777" w:rsidR="000E1921" w:rsidRPr="0055195A" w:rsidRDefault="000E1921" w:rsidP="00B40601">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3748734" w14:textId="77777777" w:rsidR="000E1921" w:rsidRPr="0055195A" w:rsidRDefault="000E1921" w:rsidP="00B40601">
            <w:pPr>
              <w:pStyle w:val="TAC"/>
              <w:keepNext w:val="0"/>
              <w:keepLines w:val="0"/>
            </w:pPr>
            <w:r w:rsidRPr="0055195A">
              <w:t>120</w:t>
            </w:r>
            <w:r>
              <w:t xml:space="preserve"> </w:t>
            </w:r>
          </w:p>
        </w:tc>
      </w:tr>
      <w:tr w:rsidR="000E1921" w:rsidRPr="0055195A" w14:paraId="4A4DB6D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1F396" w14:textId="77777777" w:rsidR="000E1921" w:rsidRPr="0055195A" w:rsidRDefault="000E1921" w:rsidP="00B40601">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761AAAFD"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81EA285" w14:textId="77777777" w:rsidR="000E1921" w:rsidRPr="0055195A" w:rsidRDefault="000E1921" w:rsidP="00B40601">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47A84B6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6C0696" w14:textId="77777777" w:rsidR="000E1921" w:rsidRPr="0055195A" w:rsidRDefault="000E1921" w:rsidP="00B40601">
            <w:pPr>
              <w:pStyle w:val="TAL"/>
              <w:keepNext w:val="0"/>
              <w:keepLines w:val="0"/>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bottom w:val="single" w:sz="4" w:space="0" w:color="auto"/>
              <w:right w:val="single" w:sz="4" w:space="0" w:color="auto"/>
            </w:tcBorders>
          </w:tcPr>
          <w:p w14:paraId="25456FF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E5883C" w14:textId="77777777" w:rsidR="000E1921" w:rsidRPr="0055195A" w:rsidRDefault="000E1921" w:rsidP="00B40601">
            <w:pPr>
              <w:pStyle w:val="TAC"/>
              <w:keepNext w:val="0"/>
              <w:keepLines w:val="0"/>
              <w:rPr>
                <w:lang w:eastAsia="zh-CN"/>
              </w:rPr>
            </w:pPr>
            <w:r w:rsidRPr="0055195A">
              <w:t>TCI.State.2</w:t>
            </w:r>
          </w:p>
        </w:tc>
      </w:tr>
      <w:tr w:rsidR="000E1921" w:rsidRPr="0055195A" w14:paraId="4D5B9B38" w14:textId="77777777" w:rsidTr="00B40601">
        <w:trPr>
          <w:jc w:val="center"/>
        </w:trPr>
        <w:tc>
          <w:tcPr>
            <w:tcW w:w="2081" w:type="dxa"/>
            <w:gridSpan w:val="2"/>
            <w:tcBorders>
              <w:top w:val="single" w:sz="4" w:space="0" w:color="auto"/>
              <w:left w:val="single" w:sz="4" w:space="0" w:color="auto"/>
              <w:bottom w:val="nil"/>
              <w:right w:val="single" w:sz="4" w:space="0" w:color="auto"/>
            </w:tcBorders>
            <w:hideMark/>
          </w:tcPr>
          <w:p w14:paraId="1E616D96" w14:textId="77777777" w:rsidR="000E1921" w:rsidRPr="0055195A" w:rsidRDefault="000E1921" w:rsidP="00B40601">
            <w:pPr>
              <w:pStyle w:val="TAL"/>
              <w:keepNext w:val="0"/>
              <w:keepLines w:val="0"/>
              <w:rPr>
                <w:rFonts w:cs="Arial"/>
              </w:rPr>
            </w:pPr>
            <w:r w:rsidRPr="0055195A">
              <w:rPr>
                <w:rFonts w:cs="Arial"/>
              </w:rPr>
              <w:t>BWP</w:t>
            </w:r>
            <w:r>
              <w:rPr>
                <w:rFonts w:cs="Arial"/>
              </w:rPr>
              <w:t xml:space="preserve"> </w:t>
            </w:r>
            <w:r w:rsidRPr="0055195A">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AB5CBB1" w14:textId="77777777" w:rsidR="000E1921" w:rsidRPr="0055195A" w:rsidRDefault="000E1921" w:rsidP="00B40601">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B54019E"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EECB4" w14:textId="77777777" w:rsidR="000E1921" w:rsidRPr="0055195A" w:rsidRDefault="000E1921" w:rsidP="00B40601">
            <w:pPr>
              <w:pStyle w:val="TAC"/>
              <w:keepNext w:val="0"/>
              <w:keepLines w:val="0"/>
            </w:pPr>
            <w:r w:rsidRPr="0055195A">
              <w:rPr>
                <w:rFonts w:cs="v3.7.0"/>
              </w:rPr>
              <w:t>DLBWP.0.1</w:t>
            </w:r>
          </w:p>
        </w:tc>
      </w:tr>
      <w:tr w:rsidR="000E1921" w:rsidRPr="0055195A" w14:paraId="53F38B06" w14:textId="77777777" w:rsidTr="00B40601">
        <w:trPr>
          <w:jc w:val="center"/>
        </w:trPr>
        <w:tc>
          <w:tcPr>
            <w:tcW w:w="2081" w:type="dxa"/>
            <w:gridSpan w:val="2"/>
            <w:tcBorders>
              <w:top w:val="nil"/>
              <w:left w:val="single" w:sz="4" w:space="0" w:color="auto"/>
              <w:bottom w:val="nil"/>
              <w:right w:val="single" w:sz="4" w:space="0" w:color="auto"/>
            </w:tcBorders>
          </w:tcPr>
          <w:p w14:paraId="4E5E877D"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809F94" w14:textId="77777777" w:rsidR="000E1921" w:rsidRPr="0055195A" w:rsidRDefault="000E1921" w:rsidP="00B40601">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3076AA16"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67E61B" w14:textId="77777777" w:rsidR="000E1921" w:rsidRPr="0055195A" w:rsidRDefault="000E1921" w:rsidP="00B40601">
            <w:pPr>
              <w:pStyle w:val="TAC"/>
              <w:keepNext w:val="0"/>
              <w:keepLines w:val="0"/>
            </w:pPr>
            <w:r w:rsidRPr="0055195A">
              <w:rPr>
                <w:rFonts w:cs="v3.7.0"/>
              </w:rPr>
              <w:t>DLBWP.1.1</w:t>
            </w:r>
          </w:p>
        </w:tc>
      </w:tr>
      <w:tr w:rsidR="000E1921" w:rsidRPr="0055195A" w14:paraId="5C21787E" w14:textId="77777777" w:rsidTr="00B40601">
        <w:trPr>
          <w:jc w:val="center"/>
        </w:trPr>
        <w:tc>
          <w:tcPr>
            <w:tcW w:w="2081" w:type="dxa"/>
            <w:gridSpan w:val="2"/>
            <w:tcBorders>
              <w:top w:val="nil"/>
              <w:left w:val="single" w:sz="4" w:space="0" w:color="auto"/>
              <w:bottom w:val="nil"/>
              <w:right w:val="single" w:sz="4" w:space="0" w:color="auto"/>
            </w:tcBorders>
          </w:tcPr>
          <w:p w14:paraId="412950A1"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906F618" w14:textId="77777777" w:rsidR="000E1921" w:rsidRPr="0055195A" w:rsidRDefault="000E1921" w:rsidP="00B40601">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B1BED1B"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63FE5A" w14:textId="77777777" w:rsidR="000E1921" w:rsidRPr="0055195A" w:rsidRDefault="000E1921" w:rsidP="00B40601">
            <w:pPr>
              <w:pStyle w:val="TAC"/>
              <w:keepNext w:val="0"/>
              <w:keepLines w:val="0"/>
            </w:pPr>
            <w:r w:rsidRPr="0055195A">
              <w:rPr>
                <w:rFonts w:cs="v3.7.0"/>
              </w:rPr>
              <w:t>ULBWP.0.1</w:t>
            </w:r>
          </w:p>
        </w:tc>
      </w:tr>
      <w:tr w:rsidR="000E1921" w:rsidRPr="0055195A" w14:paraId="7D68C5D6" w14:textId="77777777" w:rsidTr="00B40601">
        <w:trPr>
          <w:jc w:val="center"/>
        </w:trPr>
        <w:tc>
          <w:tcPr>
            <w:tcW w:w="2081" w:type="dxa"/>
            <w:gridSpan w:val="2"/>
            <w:tcBorders>
              <w:top w:val="nil"/>
              <w:left w:val="single" w:sz="4" w:space="0" w:color="auto"/>
              <w:bottom w:val="single" w:sz="4" w:space="0" w:color="auto"/>
              <w:right w:val="single" w:sz="4" w:space="0" w:color="auto"/>
            </w:tcBorders>
          </w:tcPr>
          <w:p w14:paraId="0B1863A7"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1B3A408" w14:textId="77777777" w:rsidR="000E1921" w:rsidRPr="0055195A" w:rsidRDefault="000E1921" w:rsidP="00B40601">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3A8A0B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72B9110" w14:textId="77777777" w:rsidR="000E1921" w:rsidRPr="0055195A" w:rsidRDefault="000E1921" w:rsidP="00B40601">
            <w:pPr>
              <w:pStyle w:val="TAC"/>
              <w:keepNext w:val="0"/>
              <w:keepLines w:val="0"/>
            </w:pPr>
            <w:r w:rsidRPr="0055195A">
              <w:rPr>
                <w:rFonts w:cs="v3.7.0"/>
              </w:rPr>
              <w:t>ULBWP.1.1</w:t>
            </w:r>
          </w:p>
        </w:tc>
      </w:tr>
      <w:tr w:rsidR="000E1921" w:rsidRPr="0055195A" w14:paraId="6120EB0C"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7A975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50C63A1" w14:textId="77777777" w:rsidR="000E1921" w:rsidRPr="0055195A" w:rsidRDefault="000E1921" w:rsidP="00B40601">
            <w:pPr>
              <w:pStyle w:val="TAC"/>
              <w:keepNext w:val="0"/>
              <w:keepLines w:val="0"/>
              <w:rPr>
                <w:szCs w:val="18"/>
              </w:rPr>
            </w:pPr>
            <w:r w:rsidRPr="0055195A">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75709D3" w14:textId="77777777" w:rsidR="000E1921" w:rsidRPr="0055195A" w:rsidRDefault="000E1921" w:rsidP="00B40601">
            <w:pPr>
              <w:pStyle w:val="TAC"/>
              <w:keepNext w:val="0"/>
              <w:keepLines w:val="0"/>
              <w:rPr>
                <w:szCs w:val="18"/>
              </w:rPr>
            </w:pPr>
            <w:r w:rsidRPr="0055195A">
              <w:rPr>
                <w:szCs w:val="18"/>
                <w:lang w:eastAsia="ja-JP"/>
              </w:rPr>
              <w:t>0</w:t>
            </w:r>
          </w:p>
        </w:tc>
      </w:tr>
      <w:tr w:rsidR="000E1921" w:rsidRPr="0055195A" w14:paraId="1858851F"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E60DE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AFB834"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3A443C" w14:textId="77777777" w:rsidR="000E1921" w:rsidRPr="0055195A" w:rsidRDefault="000E1921" w:rsidP="00B40601">
            <w:pPr>
              <w:spacing w:after="0"/>
              <w:rPr>
                <w:rFonts w:ascii="Arial" w:hAnsi="Arial"/>
                <w:sz w:val="18"/>
                <w:szCs w:val="18"/>
              </w:rPr>
            </w:pPr>
          </w:p>
        </w:tc>
      </w:tr>
      <w:tr w:rsidR="000E1921" w:rsidRPr="0055195A" w14:paraId="6287E0EB"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F7C02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9302AA"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DA0893" w14:textId="77777777" w:rsidR="000E1921" w:rsidRPr="0055195A" w:rsidRDefault="000E1921" w:rsidP="00B40601">
            <w:pPr>
              <w:spacing w:after="0"/>
              <w:rPr>
                <w:rFonts w:ascii="Arial" w:hAnsi="Arial"/>
                <w:sz w:val="18"/>
                <w:szCs w:val="18"/>
              </w:rPr>
            </w:pPr>
          </w:p>
        </w:tc>
      </w:tr>
      <w:tr w:rsidR="000E1921" w:rsidRPr="0055195A" w14:paraId="787164EA"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CC785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310A00"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05999E3" w14:textId="77777777" w:rsidR="000E1921" w:rsidRPr="0055195A" w:rsidRDefault="000E1921" w:rsidP="00B40601">
            <w:pPr>
              <w:spacing w:after="0"/>
              <w:rPr>
                <w:rFonts w:ascii="Arial" w:hAnsi="Arial"/>
                <w:sz w:val="18"/>
                <w:szCs w:val="18"/>
              </w:rPr>
            </w:pPr>
          </w:p>
        </w:tc>
      </w:tr>
      <w:tr w:rsidR="000E1921" w:rsidRPr="0055195A" w14:paraId="5F032050"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3961D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6B4043"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A8D04F0" w14:textId="77777777" w:rsidR="000E1921" w:rsidRPr="0055195A" w:rsidRDefault="000E1921" w:rsidP="00B40601">
            <w:pPr>
              <w:spacing w:after="0"/>
              <w:rPr>
                <w:rFonts w:ascii="Arial" w:hAnsi="Arial"/>
                <w:sz w:val="18"/>
                <w:szCs w:val="18"/>
              </w:rPr>
            </w:pPr>
          </w:p>
        </w:tc>
      </w:tr>
      <w:tr w:rsidR="000E1921" w:rsidRPr="0055195A" w14:paraId="226821DC"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B7A1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87780E"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1597AA" w14:textId="77777777" w:rsidR="000E1921" w:rsidRPr="0055195A" w:rsidRDefault="000E1921" w:rsidP="00B40601">
            <w:pPr>
              <w:spacing w:after="0"/>
              <w:rPr>
                <w:rFonts w:ascii="Arial" w:hAnsi="Arial"/>
                <w:sz w:val="18"/>
                <w:szCs w:val="18"/>
              </w:rPr>
            </w:pPr>
          </w:p>
        </w:tc>
      </w:tr>
      <w:tr w:rsidR="000E1921" w:rsidRPr="0055195A" w14:paraId="32F2E3E1"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E7CB3E"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6CC697"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A0B6A1E" w14:textId="77777777" w:rsidR="000E1921" w:rsidRPr="0055195A" w:rsidRDefault="000E1921" w:rsidP="00B40601">
            <w:pPr>
              <w:spacing w:after="0"/>
              <w:rPr>
                <w:rFonts w:ascii="Arial" w:hAnsi="Arial"/>
                <w:sz w:val="18"/>
                <w:szCs w:val="18"/>
              </w:rPr>
            </w:pPr>
          </w:p>
        </w:tc>
      </w:tr>
      <w:tr w:rsidR="000E1921" w:rsidRPr="0055195A" w14:paraId="05619105"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1D068E"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914AEF"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F46207" w14:textId="77777777" w:rsidR="000E1921" w:rsidRPr="0055195A" w:rsidRDefault="000E1921" w:rsidP="00B40601">
            <w:pPr>
              <w:spacing w:after="0"/>
              <w:rPr>
                <w:rFonts w:ascii="Arial" w:hAnsi="Arial"/>
                <w:sz w:val="18"/>
                <w:szCs w:val="18"/>
              </w:rPr>
            </w:pPr>
          </w:p>
        </w:tc>
      </w:tr>
      <w:tr w:rsidR="000E1921" w:rsidRPr="0055195A" w14:paraId="6C50509F"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052491"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58878B"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54DA87" w14:textId="77777777" w:rsidR="000E1921" w:rsidRPr="0055195A" w:rsidRDefault="000E1921" w:rsidP="00B40601">
            <w:pPr>
              <w:spacing w:after="0"/>
              <w:rPr>
                <w:rFonts w:ascii="Arial" w:hAnsi="Arial"/>
                <w:sz w:val="18"/>
                <w:szCs w:val="18"/>
              </w:rPr>
            </w:pPr>
          </w:p>
        </w:tc>
      </w:tr>
      <w:tr w:rsidR="000E1921" w:rsidRPr="0055195A" w14:paraId="35507953"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31CCF6" w14:textId="77777777" w:rsidR="000E1921" w:rsidRPr="0055195A" w:rsidRDefault="000E1921" w:rsidP="00B40601">
            <w:pPr>
              <w:pStyle w:val="TAL"/>
              <w:keepNext w:val="0"/>
              <w:keepLines w:val="0"/>
            </w:pPr>
            <w:r w:rsidRPr="0055195A">
              <w:rPr>
                <w:position w:val="-12"/>
              </w:rPr>
              <w:object w:dxaOrig="310" w:dyaOrig="310" w14:anchorId="3C167FFC">
                <v:shape id="_x0000_i1040" type="#_x0000_t75" style="width:15.4pt;height:15.4pt" o:ole="" fillcolor="window">
                  <v:imagedata r:id="rId13" o:title=""/>
                </v:shape>
                <o:OLEObject Type="Embed" ProgID="Equation.3" ShapeID="_x0000_i1040" DrawAspect="Content" ObjectID="_1800465508" r:id="rId31"/>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190D41A" w14:textId="77777777" w:rsidR="000E1921" w:rsidRPr="0055195A" w:rsidRDefault="000E1921" w:rsidP="00B40601">
            <w:pPr>
              <w:pStyle w:val="TAC"/>
              <w:keepNext w:val="0"/>
              <w:keepLines w:val="0"/>
            </w:pPr>
            <w:r w:rsidRPr="0055195A">
              <w:t>dBm/15</w:t>
            </w:r>
            <w:r>
              <w:t xml:space="preserve">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C25E85F" w14:textId="77777777" w:rsidR="000E1921" w:rsidRPr="0055195A" w:rsidRDefault="000E1921" w:rsidP="00B40601">
            <w:pPr>
              <w:pStyle w:val="TAC"/>
              <w:keepNext w:val="0"/>
              <w:keepLines w:val="0"/>
            </w:pPr>
            <w:r w:rsidRPr="0055195A">
              <w:t>-104.7</w:t>
            </w:r>
          </w:p>
        </w:tc>
      </w:tr>
      <w:tr w:rsidR="000E1921" w:rsidRPr="0055195A" w14:paraId="375948E2"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4B45CF" w14:textId="77777777" w:rsidR="000E1921" w:rsidRPr="0055195A" w:rsidRDefault="000E1921" w:rsidP="00B40601">
            <w:pPr>
              <w:pStyle w:val="TAL"/>
              <w:keepNext w:val="0"/>
              <w:keepLines w:val="0"/>
            </w:pPr>
            <w:r w:rsidRPr="0055195A">
              <w:rPr>
                <w:rFonts w:eastAsia="Calibri" w:cs="Arial"/>
                <w:position w:val="-12"/>
                <w:szCs w:val="22"/>
              </w:rPr>
              <w:object w:dxaOrig="310" w:dyaOrig="310" w14:anchorId="4638B9F1">
                <v:shape id="_x0000_i1041" type="#_x0000_t75" style="width:15.4pt;height:15.4pt" o:ole="" fillcolor="window">
                  <v:imagedata r:id="rId13" o:title=""/>
                </v:shape>
                <o:OLEObject Type="Embed" ProgID="Equation.3" ShapeID="_x0000_i1041" DrawAspect="Content" ObjectID="_1800465509" r:id="rId32"/>
              </w:object>
            </w:r>
            <w:r w:rsidRPr="0055195A">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41C1FC2D" w14:textId="77777777" w:rsidR="000E1921" w:rsidRPr="0055195A" w:rsidRDefault="000E1921" w:rsidP="00B40601">
            <w:pPr>
              <w:pStyle w:val="TAC"/>
              <w:keepNext w:val="0"/>
              <w:keepLines w:val="0"/>
            </w:pPr>
            <w:r w:rsidRPr="0055195A">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49F42C6E" w14:textId="77777777" w:rsidR="000E1921" w:rsidRPr="0055195A" w:rsidRDefault="000E1921" w:rsidP="00B40601">
            <w:pPr>
              <w:pStyle w:val="TAC"/>
              <w:keepNext w:val="0"/>
              <w:keepLines w:val="0"/>
            </w:pPr>
            <w:r w:rsidRPr="0055195A">
              <w:t>-95.7</w:t>
            </w:r>
          </w:p>
        </w:tc>
      </w:tr>
      <w:tr w:rsidR="000E1921" w:rsidRPr="0055195A" w14:paraId="0E790CB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4DE688" w14:textId="77777777" w:rsidR="000E1921" w:rsidRPr="0055195A" w:rsidRDefault="000E1921" w:rsidP="00B40601">
            <w:pPr>
              <w:pStyle w:val="TAL"/>
              <w:keepNext w:val="0"/>
              <w:keepLines w:val="0"/>
              <w:rPr>
                <w:i/>
              </w:rPr>
            </w:pPr>
            <w:r w:rsidRPr="0055195A">
              <w:rPr>
                <w:i/>
                <w:position w:val="-12"/>
              </w:rPr>
              <w:object w:dxaOrig="620" w:dyaOrig="310" w14:anchorId="094232C3">
                <v:shape id="_x0000_i1042" type="#_x0000_t75" style="width:30.4pt;height:15.4pt" o:ole="" fillcolor="window">
                  <v:imagedata r:id="rId16" o:title=""/>
                </v:shape>
                <o:OLEObject Type="Embed" ProgID="Equation.3" ShapeID="_x0000_i1042" DrawAspect="Content" ObjectID="_1800465510" r:id="rId33"/>
              </w:object>
            </w:r>
          </w:p>
        </w:tc>
        <w:tc>
          <w:tcPr>
            <w:tcW w:w="1132" w:type="dxa"/>
            <w:tcBorders>
              <w:top w:val="single" w:sz="4" w:space="0" w:color="auto"/>
              <w:left w:val="single" w:sz="4" w:space="0" w:color="auto"/>
              <w:bottom w:val="single" w:sz="4" w:space="0" w:color="auto"/>
              <w:right w:val="single" w:sz="4" w:space="0" w:color="auto"/>
            </w:tcBorders>
            <w:hideMark/>
          </w:tcPr>
          <w:p w14:paraId="0291E6D9" w14:textId="77777777" w:rsidR="000E1921" w:rsidRPr="0055195A" w:rsidRDefault="000E1921" w:rsidP="00B40601">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3251B4A0" w14:textId="77777777" w:rsidR="000E1921" w:rsidRPr="0055195A" w:rsidRDefault="000E1921" w:rsidP="00B40601">
            <w:pPr>
              <w:pStyle w:val="TAC"/>
              <w:keepNext w:val="0"/>
              <w:keepLines w:val="0"/>
            </w:pPr>
            <w:r w:rsidRPr="0055195A">
              <w:t>-1.8</w:t>
            </w:r>
          </w:p>
        </w:tc>
        <w:tc>
          <w:tcPr>
            <w:tcW w:w="2325" w:type="dxa"/>
            <w:tcBorders>
              <w:top w:val="single" w:sz="4" w:space="0" w:color="auto"/>
              <w:left w:val="single" w:sz="4" w:space="0" w:color="auto"/>
              <w:bottom w:val="single" w:sz="4" w:space="0" w:color="auto"/>
              <w:right w:val="single" w:sz="4" w:space="0" w:color="auto"/>
            </w:tcBorders>
            <w:hideMark/>
          </w:tcPr>
          <w:p w14:paraId="038B34E6" w14:textId="77777777" w:rsidR="000E1921" w:rsidRPr="0055195A" w:rsidRDefault="000E1921" w:rsidP="00B40601">
            <w:pPr>
              <w:pStyle w:val="TAC"/>
              <w:keepNext w:val="0"/>
              <w:keepLines w:val="0"/>
            </w:pPr>
            <w:r w:rsidRPr="0055195A">
              <w:t>0</w:t>
            </w:r>
          </w:p>
        </w:tc>
      </w:tr>
      <w:tr w:rsidR="000E1921" w:rsidRPr="0055195A" w14:paraId="2586A550"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E95B96" w14:textId="77777777" w:rsidR="000E1921" w:rsidRPr="0055195A" w:rsidRDefault="000E1921" w:rsidP="00B40601">
            <w:pPr>
              <w:pStyle w:val="TAL"/>
              <w:keepNext w:val="0"/>
              <w:keepLines w:val="0"/>
            </w:pPr>
            <w:r w:rsidRPr="0055195A">
              <w:rPr>
                <w:position w:val="-12"/>
              </w:rPr>
              <w:object w:dxaOrig="820" w:dyaOrig="310" w14:anchorId="4BA21F02">
                <v:shape id="_x0000_i1043" type="#_x0000_t75" style="width:41.6pt;height:15.4pt" o:ole="" fillcolor="window">
                  <v:imagedata r:id="rId18" o:title=""/>
                </v:shape>
                <o:OLEObject Type="Embed" ProgID="Equation.3" ShapeID="_x0000_i1043" DrawAspect="Content" ObjectID="_1800465511" r:id="rId34"/>
              </w:object>
            </w:r>
          </w:p>
        </w:tc>
        <w:tc>
          <w:tcPr>
            <w:tcW w:w="1132" w:type="dxa"/>
            <w:tcBorders>
              <w:top w:val="single" w:sz="4" w:space="0" w:color="auto"/>
              <w:left w:val="single" w:sz="4" w:space="0" w:color="auto"/>
              <w:bottom w:val="single" w:sz="4" w:space="0" w:color="auto"/>
              <w:right w:val="single" w:sz="4" w:space="0" w:color="auto"/>
            </w:tcBorders>
            <w:hideMark/>
          </w:tcPr>
          <w:p w14:paraId="176B6F8C" w14:textId="77777777" w:rsidR="000E1921" w:rsidRPr="0055195A" w:rsidRDefault="000E1921" w:rsidP="00B40601">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0FA31079" w14:textId="77777777" w:rsidR="000E1921" w:rsidRPr="0055195A" w:rsidRDefault="000E1921" w:rsidP="00B40601">
            <w:pPr>
              <w:pStyle w:val="TAC"/>
              <w:keepNext w:val="0"/>
              <w:keepLines w:val="0"/>
            </w:pPr>
            <w:r w:rsidRPr="0055195A">
              <w:t>6</w:t>
            </w:r>
          </w:p>
        </w:tc>
        <w:tc>
          <w:tcPr>
            <w:tcW w:w="2325" w:type="dxa"/>
            <w:tcBorders>
              <w:top w:val="single" w:sz="4" w:space="0" w:color="auto"/>
              <w:left w:val="single" w:sz="4" w:space="0" w:color="auto"/>
              <w:bottom w:val="single" w:sz="4" w:space="0" w:color="auto"/>
              <w:right w:val="single" w:sz="4" w:space="0" w:color="auto"/>
            </w:tcBorders>
            <w:hideMark/>
          </w:tcPr>
          <w:p w14:paraId="7DBBB7C9" w14:textId="77777777" w:rsidR="000E1921" w:rsidRPr="0055195A" w:rsidRDefault="000E1921" w:rsidP="00B40601">
            <w:pPr>
              <w:pStyle w:val="TAC"/>
              <w:keepNext w:val="0"/>
              <w:keepLines w:val="0"/>
            </w:pPr>
            <w:r w:rsidRPr="0055195A">
              <w:t>7</w:t>
            </w:r>
          </w:p>
        </w:tc>
      </w:tr>
      <w:tr w:rsidR="000E1921" w:rsidRPr="0055195A" w14:paraId="2F48C1A8" w14:textId="77777777" w:rsidTr="00B40601">
        <w:trPr>
          <w:jc w:val="center"/>
        </w:trPr>
        <w:tc>
          <w:tcPr>
            <w:tcW w:w="967" w:type="dxa"/>
            <w:tcBorders>
              <w:top w:val="single" w:sz="4" w:space="0" w:color="auto"/>
              <w:left w:val="single" w:sz="4" w:space="0" w:color="auto"/>
              <w:bottom w:val="nil"/>
              <w:right w:val="single" w:sz="4" w:space="0" w:color="auto"/>
            </w:tcBorders>
            <w:hideMark/>
          </w:tcPr>
          <w:p w14:paraId="3980BB50" w14:textId="77777777" w:rsidR="000E1921" w:rsidRPr="0055195A" w:rsidRDefault="000E1921" w:rsidP="00B40601">
            <w:pPr>
              <w:pStyle w:val="TAL"/>
              <w:keepNext w:val="0"/>
              <w:keepLines w:val="0"/>
            </w:pPr>
            <w:r w:rsidRPr="0055195A">
              <w:t>SSB_RP</w:t>
            </w:r>
          </w:p>
        </w:tc>
        <w:tc>
          <w:tcPr>
            <w:tcW w:w="2827" w:type="dxa"/>
            <w:gridSpan w:val="2"/>
            <w:tcBorders>
              <w:top w:val="single" w:sz="4" w:space="0" w:color="auto"/>
              <w:left w:val="single" w:sz="4" w:space="0" w:color="auto"/>
              <w:bottom w:val="single" w:sz="4" w:space="0" w:color="auto"/>
              <w:right w:val="single" w:sz="4" w:space="0" w:color="auto"/>
            </w:tcBorders>
          </w:tcPr>
          <w:p w14:paraId="1A9ED052" w14:textId="77777777" w:rsidR="000E1921" w:rsidRPr="0055195A" w:rsidRDefault="000E1921" w:rsidP="00B40601">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59AA8E9D" w14:textId="77777777" w:rsidR="000E1921" w:rsidRPr="0055195A" w:rsidRDefault="000E1921" w:rsidP="00B40601">
            <w:pPr>
              <w:pStyle w:val="TAC"/>
              <w:keepNext w:val="0"/>
              <w:keepLines w:val="0"/>
            </w:pPr>
            <w:r w:rsidRPr="0055195A">
              <w:t>dBm/SCS</w:t>
            </w:r>
          </w:p>
        </w:tc>
        <w:tc>
          <w:tcPr>
            <w:tcW w:w="2343" w:type="dxa"/>
            <w:tcBorders>
              <w:top w:val="single" w:sz="4" w:space="0" w:color="auto"/>
              <w:left w:val="single" w:sz="4" w:space="0" w:color="auto"/>
              <w:bottom w:val="single" w:sz="4" w:space="0" w:color="auto"/>
              <w:right w:val="single" w:sz="4" w:space="0" w:color="auto"/>
            </w:tcBorders>
            <w:hideMark/>
          </w:tcPr>
          <w:p w14:paraId="7F2DF90B" w14:textId="77777777" w:rsidR="000E1921" w:rsidRPr="0055195A" w:rsidRDefault="000E1921" w:rsidP="00B40601">
            <w:pPr>
              <w:pStyle w:val="TAC"/>
              <w:keepNext w:val="0"/>
              <w:keepLines w:val="0"/>
            </w:pPr>
            <w:r w:rsidRPr="0055195A">
              <w:t>-89.7</w:t>
            </w:r>
          </w:p>
        </w:tc>
        <w:tc>
          <w:tcPr>
            <w:tcW w:w="2325" w:type="dxa"/>
            <w:tcBorders>
              <w:top w:val="single" w:sz="4" w:space="0" w:color="auto"/>
              <w:left w:val="single" w:sz="4" w:space="0" w:color="auto"/>
              <w:bottom w:val="single" w:sz="4" w:space="0" w:color="auto"/>
              <w:right w:val="single" w:sz="4" w:space="0" w:color="auto"/>
            </w:tcBorders>
            <w:hideMark/>
          </w:tcPr>
          <w:p w14:paraId="21B81D4C" w14:textId="77777777" w:rsidR="000E1921" w:rsidRPr="0055195A" w:rsidRDefault="000E1921" w:rsidP="00B40601">
            <w:pPr>
              <w:pStyle w:val="TAC"/>
              <w:keepNext w:val="0"/>
              <w:keepLines w:val="0"/>
            </w:pPr>
            <w:r w:rsidRPr="0055195A">
              <w:t>-88.7</w:t>
            </w:r>
          </w:p>
        </w:tc>
      </w:tr>
      <w:tr w:rsidR="000E1921" w:rsidRPr="0055195A" w14:paraId="10BAB6C4" w14:textId="77777777" w:rsidTr="00B40601">
        <w:trPr>
          <w:jc w:val="center"/>
        </w:trPr>
        <w:tc>
          <w:tcPr>
            <w:tcW w:w="967" w:type="dxa"/>
            <w:tcBorders>
              <w:top w:val="single" w:sz="4" w:space="0" w:color="auto"/>
              <w:left w:val="single" w:sz="4" w:space="0" w:color="auto"/>
              <w:bottom w:val="nil"/>
              <w:right w:val="single" w:sz="4" w:space="0" w:color="auto"/>
            </w:tcBorders>
            <w:hideMark/>
          </w:tcPr>
          <w:p w14:paraId="153A03BB" w14:textId="77777777" w:rsidR="000E1921" w:rsidRPr="0055195A" w:rsidRDefault="000E1921" w:rsidP="00B40601">
            <w:pPr>
              <w:pStyle w:val="TAL"/>
              <w:keepNext w:val="0"/>
              <w:keepLines w:val="0"/>
              <w:rPr>
                <w:rFonts w:cs="Arial"/>
              </w:rPr>
            </w:pPr>
            <w:r w:rsidRPr="0055195A">
              <w:rPr>
                <w:rFonts w:cs="Arial"/>
              </w:rPr>
              <w:t>Io</w:t>
            </w:r>
            <w:r w:rsidRPr="0055195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6DADCB29" w14:textId="77777777" w:rsidR="000E1921" w:rsidRPr="0055195A" w:rsidRDefault="000E1921" w:rsidP="00B40601">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3F57E6DF" w14:textId="77777777" w:rsidR="000E1921" w:rsidRPr="0055195A" w:rsidRDefault="000E1921" w:rsidP="00B40601">
            <w:pPr>
              <w:pStyle w:val="TAC"/>
              <w:keepNext w:val="0"/>
              <w:keepLines w:val="0"/>
            </w:pPr>
            <w:r w:rsidRPr="0055195A">
              <w:t>dBm/</w:t>
            </w:r>
          </w:p>
          <w:p w14:paraId="2A40BFF8" w14:textId="77777777" w:rsidR="000E1921" w:rsidRPr="0055195A" w:rsidRDefault="000E1921" w:rsidP="00B40601">
            <w:pPr>
              <w:pStyle w:val="TAC"/>
              <w:keepNext w:val="0"/>
              <w:keepLines w:val="0"/>
            </w:pPr>
            <w:r w:rsidRPr="0055195A">
              <w:t>95.04</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11116776" w14:textId="77777777" w:rsidR="000E1921" w:rsidRPr="0055195A" w:rsidRDefault="000E1921" w:rsidP="00B40601">
            <w:pPr>
              <w:pStyle w:val="TAC"/>
              <w:keepNext w:val="0"/>
              <w:keepLines w:val="0"/>
            </w:pPr>
            <w:r w:rsidRPr="0055195A">
              <w:t>-56.7</w:t>
            </w:r>
          </w:p>
        </w:tc>
        <w:tc>
          <w:tcPr>
            <w:tcW w:w="2325" w:type="dxa"/>
            <w:tcBorders>
              <w:top w:val="single" w:sz="4" w:space="0" w:color="auto"/>
              <w:left w:val="single" w:sz="4" w:space="0" w:color="auto"/>
              <w:bottom w:val="single" w:sz="4" w:space="0" w:color="auto"/>
              <w:right w:val="single" w:sz="4" w:space="0" w:color="auto"/>
            </w:tcBorders>
            <w:hideMark/>
          </w:tcPr>
          <w:p w14:paraId="63BACF97" w14:textId="77777777" w:rsidR="000E1921" w:rsidRPr="0055195A" w:rsidRDefault="000E1921" w:rsidP="00B40601">
            <w:pPr>
              <w:pStyle w:val="TAC"/>
              <w:keepNext w:val="0"/>
              <w:keepLines w:val="0"/>
            </w:pPr>
            <w:r w:rsidRPr="0055195A">
              <w:t>-56.7</w:t>
            </w:r>
          </w:p>
        </w:tc>
      </w:tr>
      <w:tr w:rsidR="000E1921" w:rsidRPr="0055195A" w14:paraId="6B11FA57"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0227AF" w14:textId="77777777" w:rsidR="000E1921" w:rsidRPr="0055195A" w:rsidRDefault="000E1921" w:rsidP="00B40601">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7BB96466" w14:textId="77777777" w:rsidR="000E1921" w:rsidRPr="0055195A" w:rsidRDefault="000E1921" w:rsidP="00B40601">
            <w:pPr>
              <w:pStyle w:val="TAC"/>
              <w:keepNext w:val="0"/>
              <w:keepLines w:val="0"/>
            </w:pPr>
            <w:r w:rsidRPr="0055195A">
              <w:t>-</w:t>
            </w:r>
          </w:p>
        </w:tc>
        <w:tc>
          <w:tcPr>
            <w:tcW w:w="2343" w:type="dxa"/>
            <w:tcBorders>
              <w:top w:val="single" w:sz="4" w:space="0" w:color="auto"/>
              <w:left w:val="single" w:sz="4" w:space="0" w:color="auto"/>
              <w:bottom w:val="single" w:sz="4" w:space="0" w:color="auto"/>
              <w:right w:val="single" w:sz="4" w:space="0" w:color="auto"/>
            </w:tcBorders>
            <w:hideMark/>
          </w:tcPr>
          <w:p w14:paraId="124D989D" w14:textId="77777777" w:rsidR="000E1921" w:rsidRPr="0055195A" w:rsidRDefault="000E1921" w:rsidP="00B40601">
            <w:pPr>
              <w:pStyle w:val="TAC"/>
              <w:keepNext w:val="0"/>
              <w:keepLines w:val="0"/>
              <w:rPr>
                <w:rFonts w:cs="Arial"/>
              </w:rPr>
            </w:pPr>
            <w:r w:rsidRPr="0055195A">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45E486BE" w14:textId="77777777" w:rsidR="000E1921" w:rsidRPr="0055195A" w:rsidRDefault="000E1921" w:rsidP="00B40601">
            <w:pPr>
              <w:pStyle w:val="TAC"/>
              <w:keepNext w:val="0"/>
              <w:keepLines w:val="0"/>
              <w:rPr>
                <w:rFonts w:cs="Arial"/>
              </w:rPr>
            </w:pPr>
            <w:r w:rsidRPr="0055195A">
              <w:rPr>
                <w:rFonts w:cs="Arial"/>
              </w:rPr>
              <w:t>AWGN</w:t>
            </w:r>
          </w:p>
        </w:tc>
      </w:tr>
      <w:tr w:rsidR="000E1921" w:rsidRPr="0055195A" w14:paraId="381D26EA" w14:textId="77777777" w:rsidTr="00B4060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BBDDB36" w14:textId="77777777" w:rsidR="000E1921" w:rsidRPr="0055195A" w:rsidRDefault="000E1921" w:rsidP="00B40601">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D8F66FB" w14:textId="77777777" w:rsidR="000E1921" w:rsidRPr="0055195A" w:rsidRDefault="000E1921" w:rsidP="00B40601">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310" w:dyaOrig="310" w14:anchorId="258C6419">
                <v:shape id="_x0000_i1044" type="#_x0000_t75" style="width:15.4pt;height:15.4pt" o:ole="" fillcolor="window">
                  <v:imagedata r:id="rId13" o:title=""/>
                </v:shape>
                <o:OLEObject Type="Embed" ProgID="Equation.3" ShapeID="_x0000_i1044" DrawAspect="Content" ObjectID="_1800465512" r:id="rId35"/>
              </w:object>
            </w:r>
            <w:r>
              <w:t xml:space="preserve"> </w:t>
            </w:r>
            <w:r w:rsidRPr="0055195A">
              <w:t>to</w:t>
            </w:r>
            <w:r>
              <w:t xml:space="preserve"> </w:t>
            </w:r>
            <w:r w:rsidRPr="0055195A">
              <w:t>be</w:t>
            </w:r>
            <w:r>
              <w:t xml:space="preserve"> </w:t>
            </w:r>
            <w:r w:rsidRPr="0055195A">
              <w:t>fulfilled.</w:t>
            </w:r>
          </w:p>
          <w:p w14:paraId="716E8625" w14:textId="77777777" w:rsidR="000E1921" w:rsidRPr="0055195A" w:rsidRDefault="000E1921" w:rsidP="00B40601">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516AA105" w14:textId="77777777" w:rsidR="000E1921" w:rsidRPr="0055195A" w:rsidRDefault="000E1921" w:rsidP="000E1921"/>
    <w:p w14:paraId="02B017A2" w14:textId="77777777" w:rsidR="000E1921" w:rsidRPr="0055195A" w:rsidRDefault="000E1921" w:rsidP="000E1921">
      <w:pPr>
        <w:pStyle w:val="Heading5"/>
        <w:keepNext w:val="0"/>
        <w:keepLines w:val="0"/>
        <w:rPr>
          <w:snapToGrid w:val="0"/>
        </w:rPr>
      </w:pPr>
      <w:r w:rsidRPr="0055195A">
        <w:rPr>
          <w:snapToGrid w:val="0"/>
        </w:rPr>
        <w:t>A.7.3.4.1.3</w:t>
      </w:r>
      <w:r w:rsidRPr="0055195A">
        <w:rPr>
          <w:snapToGrid w:val="0"/>
        </w:rPr>
        <w:tab/>
        <w:t>Test Requirements</w:t>
      </w:r>
    </w:p>
    <w:p w14:paraId="38875B06" w14:textId="77777777" w:rsidR="000E1921" w:rsidRPr="0055195A" w:rsidRDefault="000E1921" w:rsidP="000E1921">
      <w:pPr>
        <w:rPr>
          <w:rFonts w:eastAsia="MS Mincho"/>
        </w:rPr>
      </w:pPr>
      <w:r w:rsidRPr="0055195A">
        <w:t>The UE shall start to transmit the PRACH to Cell 2</w:t>
      </w:r>
      <w:r w:rsidRPr="0055195A">
        <w:rPr>
          <w:rFonts w:eastAsia="MS Mincho"/>
        </w:rPr>
        <w:t xml:space="preserve"> in no later than </w:t>
      </w:r>
      <w:r w:rsidRPr="0055195A">
        <w:t>D</w:t>
      </w:r>
      <w:r w:rsidRPr="0055195A">
        <w:rPr>
          <w:vertAlign w:val="subscript"/>
        </w:rPr>
        <w:t>LTM</w:t>
      </w:r>
      <w:r w:rsidRPr="0055195A">
        <w:t xml:space="preserve"> </w:t>
      </w:r>
      <w:r w:rsidRPr="0055195A">
        <w:rPr>
          <w:rFonts w:eastAsia="MS Mincho"/>
        </w:rPr>
        <w:t>from the beginning of time period T4.</w:t>
      </w:r>
    </w:p>
    <w:p w14:paraId="3BBBBF5D" w14:textId="77777777" w:rsidR="000E1921" w:rsidRPr="0055195A" w:rsidRDefault="000E1921" w:rsidP="000E1921">
      <w:r w:rsidRPr="0055195A">
        <w:t>The rate of correct cell switches observed during repeated tests shall be at least 90</w:t>
      </w:r>
      <w:r>
        <w:t xml:space="preserve"> %</w:t>
      </w:r>
      <w:r w:rsidRPr="0055195A">
        <w:t>.</w:t>
      </w:r>
    </w:p>
    <w:p w14:paraId="2CA91686" w14:textId="77777777" w:rsidR="000E1921" w:rsidRPr="0055195A" w:rsidRDefault="000E1921" w:rsidP="000E1921">
      <w:pPr>
        <w:pStyle w:val="NO"/>
        <w:keepLines w:val="0"/>
      </w:pPr>
      <w:r w:rsidRPr="0055195A">
        <w:t>NOTE:</w:t>
      </w:r>
      <w:r w:rsidRPr="0055195A">
        <w:tab/>
        <w:t>The cell switch delay can be expressed as D</w:t>
      </w:r>
      <w:r w:rsidRPr="0055195A">
        <w:rPr>
          <w:vertAlign w:val="subscript"/>
        </w:rPr>
        <w:t>LTM</w:t>
      </w:r>
      <w:r w:rsidRPr="0055195A">
        <w:t xml:space="preserve"> (= </w:t>
      </w:r>
      <w:proofErr w:type="spellStart"/>
      <w:r w:rsidRPr="0055195A">
        <w:t>T</w:t>
      </w:r>
      <w:r w:rsidRPr="0055195A">
        <w:rPr>
          <w:vertAlign w:val="subscript"/>
        </w:rPr>
        <w:t>cmd</w:t>
      </w:r>
      <w:proofErr w:type="spellEnd"/>
      <w:r w:rsidRPr="0055195A">
        <w:t xml:space="preserve"> + T</w:t>
      </w:r>
      <w:r w:rsidRPr="0055195A">
        <w:rPr>
          <w:vertAlign w:val="subscript"/>
        </w:rPr>
        <w:t>LTM-interrupt</w:t>
      </w:r>
      <w:r w:rsidRPr="0055195A">
        <w:t>), where:</w:t>
      </w:r>
    </w:p>
    <w:p w14:paraId="6DD1CDF2" w14:textId="77777777" w:rsidR="000E1921" w:rsidRPr="0055195A" w:rsidRDefault="000E1921" w:rsidP="000E1921">
      <w:pPr>
        <w:ind w:left="284"/>
      </w:pPr>
      <w:proofErr w:type="spellStart"/>
      <w:r w:rsidRPr="0055195A">
        <w:t>T</w:t>
      </w:r>
      <w:r w:rsidRPr="0055195A">
        <w:rPr>
          <w:vertAlign w:val="subscript"/>
        </w:rPr>
        <w:t>cmd</w:t>
      </w:r>
      <w:proofErr w:type="spellEnd"/>
      <w:r w:rsidRPr="0055195A">
        <w:t xml:space="preserve"> = T</w:t>
      </w:r>
      <w:r w:rsidRPr="0055195A">
        <w:rPr>
          <w:vertAlign w:val="subscript"/>
        </w:rPr>
        <w:t xml:space="preserve">HARQ </w:t>
      </w:r>
      <w:r w:rsidRPr="0055195A">
        <w:t xml:space="preserve">+ 3 </w:t>
      </w:r>
      <w:proofErr w:type="spellStart"/>
      <w:r w:rsidRPr="0055195A">
        <w:t>ms</w:t>
      </w:r>
      <w:proofErr w:type="spellEnd"/>
      <w:r w:rsidRPr="0055195A">
        <w:t xml:space="preserve"> and is specified in clause 6.3.1.2</w:t>
      </w:r>
      <w:r w:rsidRPr="0055195A">
        <w:rPr>
          <w:lang w:eastAsia="zh-CN"/>
        </w:rPr>
        <w:t xml:space="preserve">, </w:t>
      </w:r>
    </w:p>
    <w:p w14:paraId="24D6B0C1" w14:textId="77777777" w:rsidR="000E1921" w:rsidRPr="0055195A" w:rsidRDefault="000E1921" w:rsidP="000E1921">
      <w:pPr>
        <w:ind w:left="284"/>
        <w:rPr>
          <w:rFonts w:cs="v4.2.0"/>
        </w:rPr>
      </w:pPr>
      <w:r w:rsidRPr="0055195A">
        <w:t>T</w:t>
      </w:r>
      <w:r w:rsidRPr="0055195A">
        <w:rPr>
          <w:vertAlign w:val="subscript"/>
        </w:rPr>
        <w:t>LTM-interrupt</w:t>
      </w:r>
      <w:r w:rsidRPr="0055195A">
        <w:rPr>
          <w:rFonts w:cs="v4.2.0"/>
        </w:rPr>
        <w:t xml:space="preserve"> </w:t>
      </w:r>
      <w:r w:rsidRPr="0055195A">
        <w:t>= T</w:t>
      </w:r>
      <w:r w:rsidRPr="0055195A">
        <w:rPr>
          <w:vertAlign w:val="subscript"/>
        </w:rPr>
        <w:t>LTM-RRC-processing</w:t>
      </w:r>
      <w:r w:rsidRPr="0055195A">
        <w:t xml:space="preserve"> + T</w:t>
      </w:r>
      <w:r w:rsidRPr="0055195A">
        <w:rPr>
          <w:vertAlign w:val="subscript"/>
        </w:rPr>
        <w:t>LTM-processing</w:t>
      </w:r>
      <w:r w:rsidRPr="0055195A">
        <w:t xml:space="preserve"> +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roofErr w:type="spellStart"/>
      <w:r w:rsidRPr="0055195A">
        <w:t>ms</w:t>
      </w:r>
      <w:proofErr w:type="spellEnd"/>
      <w:r w:rsidRPr="0055195A">
        <w:t xml:space="preserve">, as stated in </w:t>
      </w:r>
      <w:r>
        <w:t>clause</w:t>
      </w:r>
      <w:r w:rsidRPr="0055195A">
        <w:t xml:space="preserve"> 6.3.1.3</w:t>
      </w:r>
    </w:p>
    <w:p w14:paraId="5B47AF0F" w14:textId="77777777" w:rsidR="000E1921" w:rsidRPr="0055195A" w:rsidRDefault="000E1921" w:rsidP="000E1921">
      <w:pPr>
        <w:pStyle w:val="B10"/>
      </w:pPr>
      <w:r w:rsidRPr="0055195A">
        <w:t>-</w:t>
      </w:r>
      <w:r w:rsidRPr="0055195A">
        <w:tab/>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0 </w:t>
      </w:r>
      <w:proofErr w:type="spellStart"/>
      <w:r w:rsidRPr="0055195A">
        <w:t>ms</w:t>
      </w:r>
      <w:proofErr w:type="spellEnd"/>
      <w:r w:rsidRPr="0055195A">
        <w:t xml:space="preserve"> for Test 1A and 1B,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22 </w:t>
      </w:r>
      <w:proofErr w:type="spellStart"/>
      <w:r w:rsidRPr="0055195A">
        <w:t>ms</w:t>
      </w:r>
      <w:proofErr w:type="spellEnd"/>
      <w:r w:rsidRPr="0055195A">
        <w:t xml:space="preserve"> for Test 2A and 2B</w:t>
      </w:r>
    </w:p>
    <w:p w14:paraId="6813AF35"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 xml:space="preserve">= 20 </w:t>
      </w:r>
      <w:proofErr w:type="spellStart"/>
      <w:r w:rsidRPr="0055195A">
        <w:rPr>
          <w:rFonts w:cs="v4.2.0"/>
          <w:lang w:eastAsia="zh-CN"/>
        </w:rPr>
        <w:t>ms</w:t>
      </w:r>
      <w:proofErr w:type="spellEnd"/>
      <w:r w:rsidRPr="0055195A">
        <w:rPr>
          <w:rFonts w:cs="v4.2.0"/>
        </w:rPr>
        <w:t xml:space="preserve"> </w:t>
      </w:r>
    </w:p>
    <w:p w14:paraId="56357F83"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p>
    <w:p w14:paraId="5D6996B6"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w:t>
      </w:r>
      <w:proofErr w:type="spellStart"/>
      <w:r w:rsidRPr="0055195A">
        <w:t>ms</w:t>
      </w:r>
      <w:proofErr w:type="spellEnd"/>
      <w:r w:rsidRPr="0055195A">
        <w:t xml:space="preserve"> for FR2-to-FR2 cell switch in the capability</w:t>
      </w:r>
    </w:p>
    <w:p w14:paraId="36C7A0F4"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15 </w:t>
      </w:r>
      <w:proofErr w:type="spellStart"/>
      <w:r w:rsidRPr="0055195A">
        <w:t>ms</w:t>
      </w:r>
      <w:proofErr w:type="spellEnd"/>
      <w:r w:rsidRPr="0055195A">
        <w:t xml:space="preserve"> for FR2-to-FR2 cell switch in the capability</w:t>
      </w:r>
    </w:p>
    <w:p w14:paraId="23768C81" w14:textId="77777777" w:rsidR="000E1921" w:rsidRPr="0055195A" w:rsidRDefault="000E1921" w:rsidP="000E1921">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15F8FEDE" w14:textId="77777777" w:rsidR="000E1921" w:rsidRPr="0055195A" w:rsidRDefault="000E1921" w:rsidP="000E1921">
      <w:pPr>
        <w:pStyle w:val="Heading4"/>
        <w:keepNext w:val="0"/>
        <w:keepLines w:val="0"/>
        <w:ind w:left="1420" w:hanging="1420"/>
        <w:rPr>
          <w:snapToGrid w:val="0"/>
        </w:rPr>
      </w:pPr>
      <w:bookmarkStart w:id="79" w:name="_Hlk164791057"/>
      <w:r w:rsidRPr="0055195A">
        <w:rPr>
          <w:snapToGrid w:val="0"/>
        </w:rPr>
        <w:t>A.7.3.4.2</w:t>
      </w:r>
      <w:r w:rsidRPr="0055195A">
        <w:rPr>
          <w:snapToGrid w:val="0"/>
        </w:rPr>
        <w:tab/>
        <w:t xml:space="preserve">RACH-less Intra-frequency </w:t>
      </w:r>
      <w:proofErr w:type="spellStart"/>
      <w:r w:rsidRPr="0055195A">
        <w:rPr>
          <w:snapToGrid w:val="0"/>
        </w:rPr>
        <w:t>PCell</w:t>
      </w:r>
      <w:proofErr w:type="spellEnd"/>
      <w:r w:rsidRPr="0055195A">
        <w:rPr>
          <w:snapToGrid w:val="0"/>
        </w:rPr>
        <w:t xml:space="preserve"> switch from FR2 to FR2</w:t>
      </w:r>
      <w:bookmarkEnd w:id="79"/>
    </w:p>
    <w:p w14:paraId="0C564180" w14:textId="77777777" w:rsidR="000E1921" w:rsidRPr="0055195A" w:rsidRDefault="000E1921" w:rsidP="000E1921">
      <w:pPr>
        <w:pStyle w:val="Heading5"/>
        <w:keepNext w:val="0"/>
        <w:keepLines w:val="0"/>
        <w:rPr>
          <w:snapToGrid w:val="0"/>
        </w:rPr>
      </w:pPr>
      <w:r w:rsidRPr="0055195A">
        <w:rPr>
          <w:snapToGrid w:val="0"/>
        </w:rPr>
        <w:t>A.7.3.4.2.1</w:t>
      </w:r>
      <w:r w:rsidRPr="0055195A">
        <w:rPr>
          <w:snapToGrid w:val="0"/>
        </w:rPr>
        <w:tab/>
        <w:t>Test Purpose and Environment</w:t>
      </w:r>
    </w:p>
    <w:p w14:paraId="641B7D7A" w14:textId="77777777" w:rsidR="000E1921" w:rsidRPr="0055195A" w:rsidRDefault="000E1921" w:rsidP="000E1921">
      <w:pPr>
        <w:rPr>
          <w:rFonts w:cs="v4.2.0"/>
        </w:rPr>
      </w:pPr>
      <w:r w:rsidRPr="0055195A">
        <w:rPr>
          <w:rFonts w:cs="v4.2.0"/>
        </w:rPr>
        <w:t xml:space="preserve">This test is to verify the requirement for the NR FR2-NR FR2 RACH-less intra frequency </w:t>
      </w:r>
      <w:proofErr w:type="spellStart"/>
      <w:r w:rsidRPr="0055195A">
        <w:rPr>
          <w:rFonts w:cs="v4.2.0"/>
        </w:rPr>
        <w:t>PCell</w:t>
      </w:r>
      <w:proofErr w:type="spellEnd"/>
      <w:r w:rsidRPr="0055195A">
        <w:rPr>
          <w:rFonts w:cs="v4.2.0"/>
        </w:rPr>
        <w:t xml:space="preserve"> switch specified in clause </w:t>
      </w:r>
      <w:r w:rsidRPr="0055195A">
        <w:rPr>
          <w:lang w:eastAsia="zh-CN"/>
        </w:rPr>
        <w:t>6.3.1 for both with and without early TCI state activation</w:t>
      </w:r>
      <w:r w:rsidRPr="0055195A">
        <w:rPr>
          <w:rFonts w:cs="v4.2.0"/>
        </w:rPr>
        <w:t>.</w:t>
      </w:r>
    </w:p>
    <w:p w14:paraId="0DA99115" w14:textId="77777777" w:rsidR="000E1921" w:rsidRPr="0055195A" w:rsidRDefault="000E1921" w:rsidP="000E1921">
      <w:pPr>
        <w:pStyle w:val="Heading5"/>
        <w:keepNext w:val="0"/>
        <w:keepLines w:val="0"/>
        <w:rPr>
          <w:snapToGrid w:val="0"/>
        </w:rPr>
      </w:pPr>
      <w:r w:rsidRPr="0055195A">
        <w:rPr>
          <w:snapToGrid w:val="0"/>
        </w:rPr>
        <w:t>A.7.3.4.2.2</w:t>
      </w:r>
      <w:r w:rsidRPr="0055195A">
        <w:rPr>
          <w:snapToGrid w:val="0"/>
        </w:rPr>
        <w:tab/>
        <w:t>Test Parameters</w:t>
      </w:r>
    </w:p>
    <w:p w14:paraId="3D2F8B5A" w14:textId="77777777" w:rsidR="000E1921" w:rsidRPr="0055195A" w:rsidRDefault="000E1921" w:rsidP="000E1921">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A.7.3.4.2.2</w:t>
      </w:r>
      <w:r w:rsidRPr="0055195A">
        <w:t xml:space="preserve">-1. Both cell switch delay and interruption length are tested by using the parameters in table </w:t>
      </w:r>
      <w:r w:rsidRPr="0055195A">
        <w:rPr>
          <w:snapToGrid w:val="0"/>
        </w:rPr>
        <w:t>A.7.3.4.2.2</w:t>
      </w:r>
      <w:r w:rsidRPr="0055195A">
        <w:t xml:space="preserve">-2 and </w:t>
      </w:r>
      <w:r w:rsidRPr="0055195A">
        <w:rPr>
          <w:snapToGrid w:val="0"/>
        </w:rPr>
        <w:t>A.7.3.4.2.2</w:t>
      </w:r>
      <w:r w:rsidRPr="0055195A">
        <w:t>-3.</w:t>
      </w:r>
    </w:p>
    <w:p w14:paraId="6401C26D" w14:textId="77777777" w:rsidR="000E1921" w:rsidRPr="0055195A" w:rsidRDefault="000E1921" w:rsidP="000E1921">
      <w:r w:rsidRPr="0055195A">
        <w:t xml:space="preserve">The test consists of 4 tests, and UE is required to pass one among Test 1A, Test 1B, Test 2A and Test 2B. </w:t>
      </w:r>
    </w:p>
    <w:p w14:paraId="328CBB6C"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5BFEE052" w14:textId="77777777" w:rsidR="000E1921" w:rsidRPr="0055195A" w:rsidRDefault="000E1921" w:rsidP="000E1921">
      <w:pPr>
        <w:ind w:left="852" w:hanging="284"/>
      </w:pPr>
      <w:r w:rsidRPr="0055195A">
        <w:t>-</w:t>
      </w:r>
      <w:r w:rsidRPr="0055195A">
        <w:tab/>
        <w:t xml:space="preserve">Test 1A: for a UE supporting </w:t>
      </w:r>
      <w:r w:rsidRPr="0055195A">
        <w:rPr>
          <w:i/>
          <w:iCs/>
        </w:rPr>
        <w:t>ltm-MAC-CE-JointTCI-r18</w:t>
      </w:r>
      <w:r w:rsidRPr="0055195A">
        <w:t xml:space="preserve">. </w:t>
      </w:r>
    </w:p>
    <w:p w14:paraId="5BF08B92" w14:textId="77777777" w:rsidR="000E1921" w:rsidRPr="0055195A" w:rsidRDefault="000E1921" w:rsidP="000E1921">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36273B74" w14:textId="77777777" w:rsidR="000E1921" w:rsidRPr="0055195A" w:rsidRDefault="000E1921" w:rsidP="000E1921">
      <w:pPr>
        <w:pStyle w:val="B10"/>
      </w:pPr>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1A209BB2" w14:textId="77777777" w:rsidR="000E1921" w:rsidRPr="0055195A" w:rsidRDefault="000E1921" w:rsidP="000E1921">
      <w:pPr>
        <w:ind w:left="852" w:hanging="284"/>
      </w:pPr>
      <w:r w:rsidRPr="0055195A">
        <w:t>-</w:t>
      </w:r>
      <w:r w:rsidRPr="0055195A">
        <w:tab/>
        <w:t xml:space="preserve">Test 2A: for a UE supporting </w:t>
      </w:r>
      <w:r w:rsidRPr="0055195A">
        <w:rPr>
          <w:i/>
          <w:iCs/>
        </w:rPr>
        <w:t>ltm-BeamIndicationJointTCI-r18</w:t>
      </w:r>
      <w:r w:rsidRPr="0055195A">
        <w:t xml:space="preserve">. </w:t>
      </w:r>
    </w:p>
    <w:p w14:paraId="7001CB3C" w14:textId="77777777" w:rsidR="000E1921" w:rsidRPr="0055195A" w:rsidRDefault="000E1921" w:rsidP="000E1921">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0FDEB942" w14:textId="77777777" w:rsidR="000E1921" w:rsidRPr="0055195A" w:rsidRDefault="000E1921" w:rsidP="000E1921">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p>
    <w:p w14:paraId="6E75C136" w14:textId="77777777" w:rsidR="000E1921" w:rsidRPr="0055195A" w:rsidRDefault="000E1921" w:rsidP="000E1921">
      <w:r w:rsidRPr="0055195A">
        <w:t>During T1, for Test 1A, 1B, 2A and 2B:</w:t>
      </w:r>
    </w:p>
    <w:p w14:paraId="36822336" w14:textId="77777777" w:rsidR="000E1921" w:rsidRPr="0055195A" w:rsidRDefault="000E1921" w:rsidP="000E1921">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p>
    <w:p w14:paraId="398DAC5A" w14:textId="77777777" w:rsidR="000E1921" w:rsidRPr="0055195A" w:rsidRDefault="000E1921" w:rsidP="000E1921">
      <w:pPr>
        <w:ind w:left="568" w:hanging="284"/>
      </w:pPr>
      <w:r w:rsidRPr="0055195A">
        <w:t>-</w:t>
      </w:r>
      <w:r w:rsidRPr="0055195A">
        <w:tab/>
        <w:t>T1 ends with UE reporting an L3 measurement result of Cell 2 to Cell 1.</w:t>
      </w:r>
    </w:p>
    <w:p w14:paraId="0B19DB74" w14:textId="77777777" w:rsidR="000E1921" w:rsidRPr="0055195A" w:rsidRDefault="000E1921" w:rsidP="000E1921">
      <w:pPr>
        <w:pStyle w:val="B10"/>
        <w:ind w:left="0" w:firstLine="0"/>
      </w:pPr>
      <w:r w:rsidRPr="0055195A">
        <w:t>During T2, for Test 1A, 1B, 2A and 2B:</w:t>
      </w:r>
    </w:p>
    <w:p w14:paraId="7A04B40C" w14:textId="77777777" w:rsidR="000E1921" w:rsidRPr="0055195A" w:rsidRDefault="000E1921" w:rsidP="000E1921">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2</w:t>
      </w:r>
    </w:p>
    <w:p w14:paraId="217C386E" w14:textId="77777777" w:rsidR="000E1921" w:rsidRPr="0055195A" w:rsidRDefault="000E1921" w:rsidP="000E1921">
      <w:pPr>
        <w:ind w:left="568" w:hanging="284"/>
      </w:pPr>
      <w:r w:rsidRPr="0055195A">
        <w:t>-</w:t>
      </w:r>
      <w:r w:rsidRPr="0055195A">
        <w:tab/>
        <w:t xml:space="preserve">Joint TCI state configuration as defined </w:t>
      </w:r>
      <w:r>
        <w:t>in table</w:t>
      </w:r>
      <w:r w:rsidRPr="0055195A">
        <w:t xml:space="preserve"> A.7.3.4.2.2-2 for Test 1A and Test 2A are provided. </w:t>
      </w:r>
    </w:p>
    <w:p w14:paraId="358DA868" w14:textId="77777777" w:rsidR="000E1921" w:rsidRPr="0055195A" w:rsidRDefault="000E1921" w:rsidP="000E1921">
      <w:pPr>
        <w:ind w:left="568" w:hanging="284"/>
      </w:pPr>
      <w:r w:rsidRPr="0055195A">
        <w:t>-</w:t>
      </w:r>
      <w:r w:rsidRPr="0055195A">
        <w:tab/>
        <w:t xml:space="preserve">Separate TCI state configuration as defined </w:t>
      </w:r>
      <w:r>
        <w:t>in table</w:t>
      </w:r>
      <w:r w:rsidRPr="0055195A">
        <w:t xml:space="preserve"> A.7.3.4.2.2-2 for Test 1B and Test 2B are provided.</w:t>
      </w:r>
    </w:p>
    <w:p w14:paraId="16826C75" w14:textId="77777777" w:rsidR="000E1921" w:rsidRPr="0055195A" w:rsidRDefault="000E1921" w:rsidP="000E1921">
      <w:pPr>
        <w:ind w:left="568" w:hanging="284"/>
      </w:pPr>
      <w:r w:rsidRPr="0055195A">
        <w:t>-</w:t>
      </w:r>
      <w:r w:rsidRPr="0055195A">
        <w:tab/>
        <w:t>UE is configured with SSB-based L1-RSRP measurements and periodic L1-RSRP measurement reports on candidate cell (Cell 2) in PUCCH format 2.</w:t>
      </w:r>
    </w:p>
    <w:p w14:paraId="248793B5"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003A3A02" w14:textId="77777777" w:rsidR="000E1921" w:rsidRPr="0055195A" w:rsidRDefault="000E1921" w:rsidP="000E1921">
      <w:pPr>
        <w:pStyle w:val="B10"/>
        <w:ind w:left="0" w:firstLine="0"/>
        <w:rPr>
          <w:rFonts w:cs="v4.2.0"/>
        </w:rPr>
      </w:pPr>
      <w:r w:rsidRPr="0055195A">
        <w:t>During T3, for Test 1A and 1B:</w:t>
      </w:r>
    </w:p>
    <w:p w14:paraId="54D01B7E"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4EBB9687"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0D8A9489"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1870F6EE" w14:textId="77777777" w:rsidR="000E1921" w:rsidRPr="0055195A" w:rsidRDefault="000E1921" w:rsidP="000E1921">
      <w:pPr>
        <w:ind w:left="568" w:hanging="284"/>
      </w:pPr>
      <w:r w:rsidRPr="0055195A">
        <w:t>-</w:t>
      </w:r>
      <w:r w:rsidRPr="0055195A">
        <w:tab/>
        <w:t>T3 ends 50</w:t>
      </w:r>
      <w:r>
        <w:t xml:space="preserve"> </w:t>
      </w:r>
      <w:proofErr w:type="spellStart"/>
      <w:r>
        <w:t>ms</w:t>
      </w:r>
      <w:proofErr w:type="spellEnd"/>
      <w:r w:rsidRPr="0055195A">
        <w:t xml:space="preserve"> after the candidate cell TCI state activation MAC CE transmission.</w:t>
      </w:r>
    </w:p>
    <w:p w14:paraId="40BDD3EA" w14:textId="77777777" w:rsidR="000E1921" w:rsidRPr="0055195A" w:rsidRDefault="000E1921" w:rsidP="000E1921">
      <w:pPr>
        <w:ind w:left="568" w:hanging="284"/>
      </w:pPr>
      <w:r w:rsidRPr="0055195A">
        <w:t>-</w:t>
      </w:r>
      <w:r w:rsidRPr="0055195A">
        <w:tab/>
        <w:t>In Test 2A and 2B, T3 is skipped.</w:t>
      </w:r>
    </w:p>
    <w:p w14:paraId="4D778E79" w14:textId="77777777" w:rsidR="000E1921" w:rsidRPr="0055195A" w:rsidRDefault="000E1921" w:rsidP="000E1921">
      <w:r w:rsidRPr="0055195A">
        <w:t>During T4, for Test 1A, 1B, 2A and 2B:</w:t>
      </w:r>
    </w:p>
    <w:p w14:paraId="7EA1A952" w14:textId="77777777" w:rsidR="000E1921" w:rsidRPr="0055195A" w:rsidRDefault="000E1921" w:rsidP="000E1921">
      <w:pPr>
        <w:ind w:left="568" w:hanging="284"/>
      </w:pPr>
      <w:r w:rsidRPr="0055195A">
        <w:t>-</w:t>
      </w:r>
      <w:r w:rsidRPr="0055195A">
        <w:tab/>
        <w:t xml:space="preserve">At the start of T4, UE receives PDCCH order to trigger PRACH transmission on Cell 2. </w:t>
      </w:r>
    </w:p>
    <w:p w14:paraId="1AE9A82D" w14:textId="77777777" w:rsidR="000E1921" w:rsidRPr="0055195A" w:rsidRDefault="000E1921" w:rsidP="000E1921">
      <w:pPr>
        <w:ind w:left="568" w:hanging="284"/>
      </w:pPr>
      <w:r w:rsidRPr="0055195A">
        <w:t>-</w:t>
      </w:r>
      <w:r w:rsidRPr="0055195A">
        <w:tab/>
        <w:t>T4 ends 5</w:t>
      </w:r>
      <w:r>
        <w:t xml:space="preserve"> </w:t>
      </w:r>
      <w:proofErr w:type="spellStart"/>
      <w:r>
        <w:t>ms</w:t>
      </w:r>
      <w:proofErr w:type="spellEnd"/>
      <w:r w:rsidRPr="0055195A">
        <w:t xml:space="preserve"> after the UE transmits the PRACH to Cell 2. </w:t>
      </w:r>
    </w:p>
    <w:p w14:paraId="10E583B8" w14:textId="77777777" w:rsidR="000E1921" w:rsidRPr="0055195A" w:rsidRDefault="000E1921" w:rsidP="000E1921">
      <w:pPr>
        <w:ind w:left="568" w:hanging="284"/>
      </w:pPr>
      <w:r w:rsidRPr="0055195A">
        <w:t>-</w:t>
      </w:r>
      <w:r w:rsidRPr="0055195A">
        <w:tab/>
        <w:t xml:space="preserve">For UE incapable of </w:t>
      </w:r>
      <w:r w:rsidRPr="0055195A">
        <w:rPr>
          <w:i/>
          <w:iCs/>
        </w:rPr>
        <w:t>rach-EarlyTA-Measurement-r18</w:t>
      </w:r>
      <w:r w:rsidRPr="0055195A">
        <w:t>, T4 is skipped.</w:t>
      </w:r>
    </w:p>
    <w:p w14:paraId="4FFAD441" w14:textId="77777777" w:rsidR="000E1921" w:rsidRPr="0055195A" w:rsidRDefault="000E1921" w:rsidP="000E1921">
      <w:r w:rsidRPr="0055195A">
        <w:t xml:space="preserve">During T5, for Test 1A, 1B, 2A and 2B: </w:t>
      </w:r>
    </w:p>
    <w:p w14:paraId="64AD941B" w14:textId="77777777" w:rsidR="000E1921" w:rsidRPr="0055195A" w:rsidRDefault="000E1921" w:rsidP="000E1921">
      <w:pPr>
        <w:ind w:left="568" w:hanging="284"/>
      </w:pPr>
      <w:r w:rsidRPr="0055195A">
        <w:t>-</w:t>
      </w:r>
      <w:r w:rsidRPr="0055195A">
        <w:tab/>
        <w:t xml:space="preserve">The start of T5 is the last TTI containing LTM cell switch command MAC CE is sent by Cell 1 to the UE. </w:t>
      </w:r>
    </w:p>
    <w:p w14:paraId="7217CF7C" w14:textId="77777777" w:rsidR="000E1921" w:rsidRPr="0055195A" w:rsidRDefault="000E1921" w:rsidP="000E1921">
      <w:pPr>
        <w:ind w:left="568" w:hanging="284"/>
      </w:pPr>
      <w:r w:rsidRPr="0055195A">
        <w:t>-</w:t>
      </w:r>
      <w:r w:rsidRPr="0055195A">
        <w:tab/>
        <w:t xml:space="preserve">In the cell switch command, Cell 2 is the target cell and the field of Timing Advance Command is set to 0. </w:t>
      </w:r>
    </w:p>
    <w:p w14:paraId="167FB5AB" w14:textId="77777777" w:rsidR="000E1921" w:rsidRPr="0055195A" w:rsidRDefault="000E1921" w:rsidP="000E1921">
      <w:pPr>
        <w:ind w:left="852" w:hanging="284"/>
      </w:pPr>
      <w:r w:rsidRPr="0055195A">
        <w:t>-</w:t>
      </w:r>
      <w:r w:rsidRPr="0055195A">
        <w:tab/>
        <w:t xml:space="preserve">In test 1A, CandidateTCI-State#2 is indicated. </w:t>
      </w:r>
    </w:p>
    <w:p w14:paraId="3C693112"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2A8C521D" w14:textId="77777777" w:rsidR="000E1921" w:rsidRPr="0055195A" w:rsidRDefault="000E1921" w:rsidP="000E1921">
      <w:pPr>
        <w:ind w:left="852" w:hanging="284"/>
      </w:pPr>
      <w:r w:rsidRPr="0055195A">
        <w:t>-</w:t>
      </w:r>
      <w:r w:rsidRPr="0055195A">
        <w:tab/>
        <w:t xml:space="preserve">In test 2A, CandidateTCI-State#1 is indicated. </w:t>
      </w:r>
    </w:p>
    <w:p w14:paraId="6436DC74" w14:textId="77777777" w:rsidR="000E1921" w:rsidRPr="0055195A" w:rsidRDefault="000E1921" w:rsidP="000E1921">
      <w:pPr>
        <w:ind w:left="852" w:hanging="284"/>
      </w:pPr>
      <w:r w:rsidRPr="0055195A">
        <w:t>-</w:t>
      </w:r>
      <w:r w:rsidRPr="0055195A">
        <w:tab/>
        <w:t>In test 2B, CandidateTCI-State#1 and CandidateTCI-UL-State#1 are indicated.</w:t>
      </w:r>
    </w:p>
    <w:p w14:paraId="27B437A4" w14:textId="77777777" w:rsidR="000E1921" w:rsidRPr="0055195A" w:rsidRDefault="000E1921" w:rsidP="000E1921">
      <w:pPr>
        <w:ind w:left="568" w:hanging="284"/>
        <w:rPr>
          <w:rFonts w:eastAsia="MS Mincho" w:cs="v4.2.0"/>
        </w:rPr>
      </w:pPr>
      <w:r w:rsidRPr="0055195A">
        <w:t>-</w:t>
      </w:r>
      <w:r w:rsidRPr="0055195A">
        <w:tab/>
      </w:r>
      <w:r w:rsidRPr="0055195A">
        <w:rPr>
          <w:lang w:eastAsia="zh-CN"/>
        </w:rPr>
        <w:t>Cell 2 continuously schedules PUSCH for the UE</w:t>
      </w:r>
      <w:r w:rsidRPr="0055195A">
        <w:rPr>
          <w:rFonts w:eastAsia="MS Mincho" w:cs="v4.2.0"/>
        </w:rPr>
        <w:t>.</w:t>
      </w:r>
    </w:p>
    <w:p w14:paraId="47C75ED4" w14:textId="77777777" w:rsidR="000E1921" w:rsidRPr="0055195A" w:rsidRDefault="000E1921" w:rsidP="000E1921">
      <w:pPr>
        <w:ind w:left="568" w:hanging="284"/>
      </w:pPr>
      <w:r w:rsidRPr="0055195A">
        <w:t>-</w:t>
      </w:r>
      <w:r w:rsidRPr="0055195A">
        <w:tab/>
        <w:t xml:space="preserve">T5 ends either at the UL slot of PUSCH scheduled by Cell 2 at the fist DL slot not earlier than </w:t>
      </w:r>
      <w:r w:rsidRPr="0055195A">
        <w:rPr>
          <w:rFonts w:eastAsiaTheme="minorEastAsia"/>
        </w:rPr>
        <w:t>(</w:t>
      </w:r>
      <w:proofErr w:type="spellStart"/>
      <w:r w:rsidRPr="0055195A">
        <w:t>T</w:t>
      </w:r>
      <w:r w:rsidRPr="0055195A">
        <w:rPr>
          <w:vertAlign w:val="subscript"/>
        </w:rPr>
        <w:t>cmd</w:t>
      </w:r>
      <w:proofErr w:type="spellEnd"/>
      <w:r w:rsidRPr="0055195A">
        <w:t xml:space="preserve"> + T</w:t>
      </w:r>
      <w:r w:rsidRPr="0055195A">
        <w:rPr>
          <w:vertAlign w:val="subscript"/>
        </w:rPr>
        <w:t>LTM-RRC-processing</w:t>
      </w:r>
      <w:r w:rsidRPr="0055195A">
        <w:t xml:space="preserve"> + T</w:t>
      </w:r>
      <w:r w:rsidRPr="0055195A">
        <w:rPr>
          <w:vertAlign w:val="subscript"/>
        </w:rPr>
        <w:t>LTM-processing</w:t>
      </w:r>
      <w:r w:rsidRPr="0055195A">
        <w:t xml:space="preserve"> +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rPr>
          <w:rFonts w:eastAsiaTheme="minorEastAsia"/>
        </w:rPr>
        <w:t>)</w:t>
      </w:r>
      <w:r w:rsidRPr="0055195A">
        <w:t xml:space="preserve"> </w:t>
      </w:r>
      <w:r w:rsidRPr="0055195A">
        <w:rPr>
          <w:rFonts w:eastAsia="MS Mincho" w:cs="v4.2.0"/>
        </w:rPr>
        <w:t>after the beginning of T5</w:t>
      </w:r>
      <w:r w:rsidRPr="0055195A">
        <w:t xml:space="preserve"> or upon the reception of PUSCH at Cell 2, whichever is earlier.</w:t>
      </w:r>
    </w:p>
    <w:p w14:paraId="468DB319" w14:textId="77777777" w:rsidR="000E1921" w:rsidRPr="0055195A" w:rsidRDefault="000E1921" w:rsidP="000E1921">
      <w:pPr>
        <w:ind w:left="852" w:hanging="284"/>
      </w:pPr>
      <w:r w:rsidRPr="0055195A">
        <w:t>-</w:t>
      </w:r>
      <w:r w:rsidRPr="0055195A">
        <w:tab/>
        <w:t xml:space="preserve">The values of </w:t>
      </w:r>
      <w:proofErr w:type="spellStart"/>
      <w:r w:rsidRPr="0055195A">
        <w:t>T</w:t>
      </w:r>
      <w:r w:rsidRPr="0055195A">
        <w:rPr>
          <w:vertAlign w:val="subscript"/>
        </w:rPr>
        <w:t>cmd</w:t>
      </w:r>
      <w:proofErr w:type="spellEnd"/>
      <w:r w:rsidRPr="0055195A">
        <w:t>, T</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and T</w:t>
      </w:r>
      <w:r w:rsidRPr="0055195A">
        <w:rPr>
          <w:vertAlign w:val="subscript"/>
        </w:rPr>
        <w:t>RS-proc</w:t>
      </w:r>
      <w:r w:rsidRPr="0055195A">
        <w:t xml:space="preserve"> are specified in A.7.3.4.2.3.</w:t>
      </w:r>
    </w:p>
    <w:p w14:paraId="451C95E1"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A.7.3.4.2.2</w:t>
      </w:r>
      <w:r w:rsidRPr="0055195A">
        <w:t xml:space="preserve">-1: </w:t>
      </w:r>
      <w:r w:rsidRPr="0055195A">
        <w:rPr>
          <w:snapToGrid w:val="0"/>
        </w:rPr>
        <w:t xml:space="preserve">Intra-frequency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323EC01D"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4AEC3BC" w14:textId="77777777" w:rsidR="000E1921" w:rsidRPr="0055195A" w:rsidRDefault="000E1921" w:rsidP="00B40601">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6F97EBD2" w14:textId="77777777" w:rsidR="000E1921" w:rsidRPr="0055195A" w:rsidRDefault="000E1921" w:rsidP="00B40601">
            <w:pPr>
              <w:pStyle w:val="TAH"/>
              <w:keepNext w:val="0"/>
              <w:keepLines w:val="0"/>
            </w:pPr>
            <w:r w:rsidRPr="0055195A">
              <w:t>Description</w:t>
            </w:r>
          </w:p>
        </w:tc>
      </w:tr>
      <w:tr w:rsidR="000E1921" w:rsidRPr="0055195A" w14:paraId="5C5BC3A4"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2C5CF6DF" w14:textId="77777777" w:rsidR="000E1921" w:rsidRPr="0055195A" w:rsidRDefault="000E1921" w:rsidP="00B40601">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057796CB" w14:textId="77777777" w:rsidR="000E1921" w:rsidRPr="0055195A" w:rsidRDefault="000E1921" w:rsidP="00B40601">
            <w:pPr>
              <w:pStyle w:val="TAL"/>
              <w:keepNext w:val="0"/>
              <w:keepLines w:val="0"/>
            </w:pPr>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7E08BB0" w14:textId="77777777" w:rsidR="000E1921" w:rsidRPr="0055195A" w:rsidRDefault="000E1921" w:rsidP="00B40601">
            <w:pPr>
              <w:pStyle w:val="TAL"/>
              <w:keepNext w:val="0"/>
              <w:keepLines w:val="0"/>
            </w:pPr>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bl>
    <w:p w14:paraId="476D4936" w14:textId="77777777" w:rsidR="000E1921" w:rsidRPr="0055195A" w:rsidRDefault="000E1921" w:rsidP="000E1921">
      <w:pPr>
        <w:rPr>
          <w:rFonts w:cs="v4.2.0"/>
        </w:rPr>
      </w:pPr>
    </w:p>
    <w:p w14:paraId="469E8644" w14:textId="77777777" w:rsidR="000E1921" w:rsidRPr="0055195A" w:rsidRDefault="000E1921" w:rsidP="000E1921">
      <w:pPr>
        <w:pStyle w:val="TH"/>
        <w:keepNext w:val="0"/>
        <w:keepLines w:val="0"/>
      </w:pPr>
      <w:r w:rsidRPr="0055195A">
        <w:t xml:space="preserve">Table </w:t>
      </w:r>
      <w:r w:rsidRPr="0055195A">
        <w:rPr>
          <w:snapToGrid w:val="0"/>
        </w:rPr>
        <w:t>A.7.3.4.2.2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0E1921" w:rsidRPr="0055195A" w14:paraId="01DCB096" w14:textId="77777777" w:rsidTr="00B40601">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4A91BCE3" w14:textId="77777777" w:rsidR="000E1921" w:rsidRPr="0055195A" w:rsidRDefault="000E1921" w:rsidP="00B40601">
            <w:pPr>
              <w:pStyle w:val="TAH"/>
              <w:keepNext w:val="0"/>
              <w:keepLines w:val="0"/>
            </w:pPr>
            <w:r w:rsidRPr="0055195A">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540836AB" w14:textId="77777777" w:rsidR="000E1921" w:rsidRPr="0055195A" w:rsidRDefault="000E1921" w:rsidP="00B40601">
            <w:pPr>
              <w:pStyle w:val="TAH"/>
              <w:keepNext w:val="0"/>
              <w:keepLines w:val="0"/>
            </w:pPr>
            <w:r w:rsidRPr="0055195A">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5A260EAB" w14:textId="77777777" w:rsidR="000E1921" w:rsidRPr="0055195A" w:rsidRDefault="000E1921" w:rsidP="00B40601">
            <w:pPr>
              <w:pStyle w:val="TAH"/>
              <w:keepNext w:val="0"/>
              <w:keepLines w:val="0"/>
            </w:pPr>
            <w:r w:rsidRPr="0055195A">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10D9A14" w14:textId="77777777" w:rsidR="000E1921" w:rsidRPr="0055195A" w:rsidRDefault="000E1921" w:rsidP="00B40601">
            <w:pPr>
              <w:pStyle w:val="TAH"/>
              <w:keepNext w:val="0"/>
              <w:keepLines w:val="0"/>
            </w:pPr>
            <w:r w:rsidRPr="0055195A">
              <w:t>Comment</w:t>
            </w:r>
          </w:p>
        </w:tc>
      </w:tr>
      <w:tr w:rsidR="000E1921" w:rsidRPr="0055195A" w14:paraId="5C067D0C" w14:textId="77777777" w:rsidTr="00B40601">
        <w:trPr>
          <w:cantSplit/>
          <w:tblHeader/>
          <w:jc w:val="center"/>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0A6F0A44" w14:textId="77777777" w:rsidR="000E1921" w:rsidRPr="0055195A" w:rsidRDefault="000E1921" w:rsidP="00B40601">
            <w:pPr>
              <w:spacing w:after="0"/>
              <w:rPr>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60E99247" w14:textId="77777777" w:rsidR="000E1921" w:rsidRPr="0055195A" w:rsidRDefault="000E1921" w:rsidP="00B40601">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B9D8880" w14:textId="77777777" w:rsidR="000E1921" w:rsidRPr="0055195A" w:rsidRDefault="000E1921" w:rsidP="00B40601">
            <w:pPr>
              <w:pStyle w:val="TAH"/>
              <w:keepNext w:val="0"/>
              <w:keepLines w:val="0"/>
            </w:pPr>
            <w:r w:rsidRPr="0055195A">
              <w:rPr>
                <w:lang w:eastAsia="zh-CN"/>
              </w:rPr>
              <w:t>Test</w:t>
            </w:r>
            <w:r>
              <w:t xml:space="preserve"> </w:t>
            </w:r>
            <w:r w:rsidRPr="0055195A">
              <w:t>1A</w:t>
            </w:r>
          </w:p>
        </w:tc>
        <w:tc>
          <w:tcPr>
            <w:tcW w:w="543" w:type="pct"/>
            <w:tcBorders>
              <w:top w:val="single" w:sz="2" w:space="0" w:color="auto"/>
              <w:left w:val="single" w:sz="2" w:space="0" w:color="auto"/>
              <w:bottom w:val="single" w:sz="2" w:space="0" w:color="auto"/>
              <w:right w:val="single" w:sz="2" w:space="0" w:color="auto"/>
            </w:tcBorders>
            <w:hideMark/>
          </w:tcPr>
          <w:p w14:paraId="658A8E02" w14:textId="77777777" w:rsidR="000E1921" w:rsidRPr="0055195A" w:rsidRDefault="000E1921" w:rsidP="00B40601">
            <w:pPr>
              <w:pStyle w:val="TAH"/>
              <w:keepNext w:val="0"/>
              <w:keepLines w:val="0"/>
            </w:pPr>
            <w:r w:rsidRPr="0055195A">
              <w:rPr>
                <w:lang w:eastAsia="zh-CN"/>
              </w:rPr>
              <w:t>Test</w:t>
            </w:r>
            <w:r>
              <w:t xml:space="preserve"> </w:t>
            </w:r>
            <w:r w:rsidRPr="0055195A">
              <w:t>1B</w:t>
            </w:r>
          </w:p>
        </w:tc>
        <w:tc>
          <w:tcPr>
            <w:tcW w:w="543" w:type="pct"/>
            <w:tcBorders>
              <w:top w:val="single" w:sz="2" w:space="0" w:color="auto"/>
              <w:left w:val="single" w:sz="2" w:space="0" w:color="auto"/>
              <w:bottom w:val="single" w:sz="2" w:space="0" w:color="auto"/>
              <w:right w:val="single" w:sz="2" w:space="0" w:color="auto"/>
            </w:tcBorders>
            <w:hideMark/>
          </w:tcPr>
          <w:p w14:paraId="0F76D824" w14:textId="77777777" w:rsidR="000E1921" w:rsidRPr="0055195A" w:rsidRDefault="000E1921" w:rsidP="00B40601">
            <w:pPr>
              <w:pStyle w:val="TAH"/>
              <w:keepNext w:val="0"/>
              <w:keepLines w:val="0"/>
            </w:pPr>
            <w:r w:rsidRPr="0055195A">
              <w:t>Test</w:t>
            </w:r>
            <w:r>
              <w:t xml:space="preserve"> </w:t>
            </w:r>
            <w:r w:rsidRPr="0055195A">
              <w:t>2A</w:t>
            </w:r>
          </w:p>
        </w:tc>
        <w:tc>
          <w:tcPr>
            <w:tcW w:w="543" w:type="pct"/>
            <w:tcBorders>
              <w:top w:val="single" w:sz="2" w:space="0" w:color="auto"/>
              <w:left w:val="single" w:sz="2" w:space="0" w:color="auto"/>
              <w:bottom w:val="single" w:sz="2" w:space="0" w:color="auto"/>
              <w:right w:val="single" w:sz="2" w:space="0" w:color="auto"/>
            </w:tcBorders>
            <w:hideMark/>
          </w:tcPr>
          <w:p w14:paraId="5D4EA8C1" w14:textId="77777777" w:rsidR="000E1921" w:rsidRPr="0055195A" w:rsidRDefault="000E1921" w:rsidP="00B40601">
            <w:pPr>
              <w:pStyle w:val="TAH"/>
              <w:keepNext w:val="0"/>
              <w:keepLines w:val="0"/>
              <w:rPr>
                <w:lang w:eastAsia="zh-CN"/>
              </w:rPr>
            </w:pPr>
            <w:r w:rsidRPr="0055195A">
              <w:rPr>
                <w:lang w:eastAsia="zh-CN"/>
              </w:rPr>
              <w:t>Test</w:t>
            </w:r>
            <w:r>
              <w:rPr>
                <w:lang w:eastAsia="zh-CN"/>
              </w:rPr>
              <w:t xml:space="preserve"> </w:t>
            </w:r>
            <w:r w:rsidRPr="0055195A">
              <w:rPr>
                <w:lang w:eastAsia="zh-CN"/>
              </w:rPr>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DACDF7D" w14:textId="77777777" w:rsidR="000E1921" w:rsidRPr="0055195A" w:rsidRDefault="000E1921" w:rsidP="00B40601">
            <w:pPr>
              <w:spacing w:after="0"/>
              <w:rPr>
                <w:rFonts w:ascii="Arial" w:hAnsi="Arial"/>
                <w:b/>
                <w:sz w:val="18"/>
              </w:rPr>
            </w:pPr>
          </w:p>
        </w:tc>
      </w:tr>
      <w:tr w:rsidR="000E1921" w:rsidRPr="0055195A" w14:paraId="0BDE78BA" w14:textId="77777777" w:rsidTr="00B40601">
        <w:trPr>
          <w:cantSplit/>
          <w:jc w:val="center"/>
        </w:trPr>
        <w:tc>
          <w:tcPr>
            <w:tcW w:w="936" w:type="pct"/>
            <w:tcBorders>
              <w:top w:val="single" w:sz="4" w:space="0" w:color="auto"/>
              <w:left w:val="single" w:sz="4" w:space="0" w:color="auto"/>
              <w:bottom w:val="nil"/>
              <w:right w:val="single" w:sz="4" w:space="0" w:color="auto"/>
            </w:tcBorders>
            <w:hideMark/>
          </w:tcPr>
          <w:p w14:paraId="7FF82FDD" w14:textId="77777777" w:rsidR="000E1921" w:rsidRPr="0055195A" w:rsidRDefault="000E1921" w:rsidP="00B40601">
            <w:pPr>
              <w:pStyle w:val="TAL"/>
              <w:keepNext w:val="0"/>
              <w:keepLines w:val="0"/>
            </w:pPr>
            <w:r w:rsidRPr="0055195A">
              <w:t>Initial</w:t>
            </w:r>
            <w:r>
              <w:t xml:space="preserve"> </w:t>
            </w:r>
            <w:r w:rsidRPr="0055195A">
              <w:t>conditions</w:t>
            </w:r>
          </w:p>
        </w:tc>
        <w:tc>
          <w:tcPr>
            <w:tcW w:w="962" w:type="pct"/>
            <w:tcBorders>
              <w:top w:val="single" w:sz="2" w:space="0" w:color="auto"/>
              <w:left w:val="single" w:sz="4" w:space="0" w:color="auto"/>
              <w:bottom w:val="single" w:sz="2" w:space="0" w:color="auto"/>
              <w:right w:val="single" w:sz="2" w:space="0" w:color="auto"/>
            </w:tcBorders>
            <w:hideMark/>
          </w:tcPr>
          <w:p w14:paraId="6F5130D0" w14:textId="77777777" w:rsidR="000E1921" w:rsidRPr="0055195A" w:rsidRDefault="000E1921" w:rsidP="00B40601">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18CA7B66"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AECB7D2" w14:textId="77777777" w:rsidR="000E1921" w:rsidRPr="0055195A" w:rsidRDefault="000E1921" w:rsidP="00B40601">
            <w:pPr>
              <w:pStyle w:val="TAL"/>
              <w:keepNext w:val="0"/>
              <w:keepLines w:val="0"/>
              <w:jc w:val="center"/>
            </w:pPr>
            <w:r w:rsidRPr="0055195A">
              <w:t>Cell</w:t>
            </w:r>
            <w:r>
              <w:t xml:space="preserve"> </w:t>
            </w:r>
            <w:r w:rsidRPr="0055195A">
              <w:t>1</w:t>
            </w:r>
          </w:p>
        </w:tc>
        <w:tc>
          <w:tcPr>
            <w:tcW w:w="677" w:type="pct"/>
            <w:tcBorders>
              <w:top w:val="single" w:sz="2" w:space="0" w:color="auto"/>
              <w:left w:val="single" w:sz="2" w:space="0" w:color="auto"/>
              <w:bottom w:val="single" w:sz="2" w:space="0" w:color="auto"/>
              <w:right w:val="single" w:sz="2" w:space="0" w:color="auto"/>
            </w:tcBorders>
          </w:tcPr>
          <w:p w14:paraId="5654BCDE" w14:textId="77777777" w:rsidR="000E1921" w:rsidRPr="0055195A" w:rsidRDefault="000E1921" w:rsidP="00B40601">
            <w:pPr>
              <w:pStyle w:val="TAL"/>
              <w:keepNext w:val="0"/>
              <w:keepLines w:val="0"/>
            </w:pPr>
          </w:p>
        </w:tc>
      </w:tr>
      <w:tr w:rsidR="000E1921" w:rsidRPr="0055195A" w14:paraId="56B4EC13" w14:textId="77777777" w:rsidTr="00B40601">
        <w:trPr>
          <w:cantSplit/>
          <w:jc w:val="center"/>
        </w:trPr>
        <w:tc>
          <w:tcPr>
            <w:tcW w:w="936" w:type="pct"/>
            <w:tcBorders>
              <w:top w:val="nil"/>
              <w:left w:val="single" w:sz="4" w:space="0" w:color="auto"/>
              <w:bottom w:val="single" w:sz="4" w:space="0" w:color="auto"/>
              <w:right w:val="single" w:sz="4" w:space="0" w:color="auto"/>
            </w:tcBorders>
          </w:tcPr>
          <w:p w14:paraId="70CA3682" w14:textId="77777777" w:rsidR="000E1921" w:rsidRPr="0055195A" w:rsidRDefault="000E1921" w:rsidP="00B40601">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189A093F" w14:textId="77777777" w:rsidR="000E1921" w:rsidRPr="0055195A" w:rsidRDefault="000E1921" w:rsidP="00B40601">
            <w:pPr>
              <w:pStyle w:val="TAL"/>
              <w:keepNext w:val="0"/>
              <w:keepLines w:val="0"/>
            </w:pPr>
            <w:r w:rsidRPr="0055195A">
              <w:t>Neighbouring</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68617EA4"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F4441BA" w14:textId="77777777" w:rsidR="000E1921" w:rsidRPr="0055195A" w:rsidRDefault="000E1921" w:rsidP="00B40601">
            <w:pPr>
              <w:pStyle w:val="TAL"/>
              <w:keepNext w:val="0"/>
              <w:keepLines w:val="0"/>
              <w:jc w:val="center"/>
              <w:rPr>
                <w:lang w:eastAsia="zh-CN"/>
              </w:rPr>
            </w:pPr>
            <w:r w:rsidRPr="0055195A">
              <w:t>Cell</w:t>
            </w:r>
            <w:r>
              <w:t xml:space="preserve"> </w:t>
            </w:r>
            <w:r w:rsidRPr="0055195A">
              <w:t>2</w:t>
            </w:r>
          </w:p>
        </w:tc>
        <w:tc>
          <w:tcPr>
            <w:tcW w:w="677" w:type="pct"/>
            <w:tcBorders>
              <w:top w:val="single" w:sz="2" w:space="0" w:color="auto"/>
              <w:left w:val="single" w:sz="2" w:space="0" w:color="auto"/>
              <w:bottom w:val="single" w:sz="2" w:space="0" w:color="auto"/>
              <w:right w:val="single" w:sz="2" w:space="0" w:color="auto"/>
            </w:tcBorders>
            <w:hideMark/>
          </w:tcPr>
          <w:p w14:paraId="789A68D7" w14:textId="77777777" w:rsidR="000E1921" w:rsidRPr="0055195A" w:rsidRDefault="000E1921" w:rsidP="00B40601">
            <w:pPr>
              <w:pStyle w:val="TAL"/>
              <w:keepNext w:val="0"/>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CC15176" w14:textId="77777777" w:rsidTr="00B40601">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75D18B5C" w14:textId="77777777" w:rsidR="000E1921" w:rsidRPr="0055195A" w:rsidRDefault="000E1921" w:rsidP="00B40601">
            <w:pPr>
              <w:pStyle w:val="TAL"/>
              <w:keepNext w:val="0"/>
              <w:keepLines w:val="0"/>
            </w:pPr>
            <w:r w:rsidRPr="0055195A">
              <w:t>Final</w:t>
            </w:r>
            <w:r>
              <w:t xml:space="preserve"> </w:t>
            </w:r>
            <w:r w:rsidRPr="0055195A">
              <w:t>condition</w:t>
            </w:r>
          </w:p>
        </w:tc>
        <w:tc>
          <w:tcPr>
            <w:tcW w:w="962" w:type="pct"/>
            <w:tcBorders>
              <w:top w:val="single" w:sz="2" w:space="0" w:color="auto"/>
              <w:left w:val="single" w:sz="2" w:space="0" w:color="auto"/>
              <w:bottom w:val="single" w:sz="2" w:space="0" w:color="auto"/>
              <w:right w:val="single" w:sz="2" w:space="0" w:color="auto"/>
            </w:tcBorders>
            <w:hideMark/>
          </w:tcPr>
          <w:p w14:paraId="02DC4F4C" w14:textId="77777777" w:rsidR="000E1921" w:rsidRPr="0055195A" w:rsidRDefault="000E1921" w:rsidP="00B40601">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58DAC849"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C4282C5" w14:textId="77777777" w:rsidR="000E1921" w:rsidRPr="0055195A" w:rsidRDefault="000E1921" w:rsidP="00B40601">
            <w:pPr>
              <w:pStyle w:val="TAL"/>
              <w:keepNext w:val="0"/>
              <w:keepLines w:val="0"/>
              <w:jc w:val="center"/>
            </w:pPr>
            <w:r w:rsidRPr="0055195A">
              <w:t>Cell</w:t>
            </w:r>
            <w:r>
              <w:t xml:space="preserve"> </w:t>
            </w:r>
            <w:r w:rsidRPr="0055195A">
              <w:t>2</w:t>
            </w:r>
          </w:p>
        </w:tc>
        <w:tc>
          <w:tcPr>
            <w:tcW w:w="677" w:type="pct"/>
            <w:tcBorders>
              <w:top w:val="single" w:sz="2" w:space="0" w:color="auto"/>
              <w:left w:val="single" w:sz="2" w:space="0" w:color="auto"/>
              <w:bottom w:val="single" w:sz="2" w:space="0" w:color="auto"/>
              <w:right w:val="single" w:sz="2" w:space="0" w:color="auto"/>
            </w:tcBorders>
          </w:tcPr>
          <w:p w14:paraId="7E9F9FC5" w14:textId="77777777" w:rsidR="000E1921" w:rsidRPr="0055195A" w:rsidRDefault="000E1921" w:rsidP="00B40601">
            <w:pPr>
              <w:pStyle w:val="TAL"/>
              <w:keepNext w:val="0"/>
              <w:keepLines w:val="0"/>
            </w:pPr>
          </w:p>
        </w:tc>
      </w:tr>
      <w:tr w:rsidR="000E1921" w:rsidRPr="0055195A" w14:paraId="2D9A27E7"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F5EF050" w14:textId="77777777" w:rsidR="000E1921" w:rsidRPr="0055195A" w:rsidRDefault="000E1921" w:rsidP="00B40601">
            <w:pPr>
              <w:pStyle w:val="TAL"/>
              <w:keepNext w:val="0"/>
              <w:keepLines w:val="0"/>
            </w:pPr>
            <w:r w:rsidRPr="0055195A">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835FBBC" w14:textId="77777777" w:rsidR="000E1921" w:rsidRPr="0055195A" w:rsidRDefault="000E1921" w:rsidP="00B40601">
            <w:pPr>
              <w:pStyle w:val="TAC"/>
              <w:keepNext w:val="0"/>
              <w:keepLines w:val="0"/>
            </w:pPr>
            <w:r w:rsidRPr="0055195A">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7A0750DB" w14:textId="24FFAB01" w:rsidR="000E1921" w:rsidRPr="0055195A" w:rsidRDefault="000E1921" w:rsidP="00B40601">
            <w:pPr>
              <w:pStyle w:val="TAL"/>
              <w:keepNext w:val="0"/>
              <w:keepLines w:val="0"/>
              <w:jc w:val="center"/>
            </w:pPr>
            <w:r w:rsidRPr="0055195A">
              <w:t>-</w:t>
            </w:r>
            <w:del w:id="80" w:author="MediaTek" w:date="2025-02-04T20:13:00Z">
              <w:r w:rsidRPr="0055195A" w:rsidDel="00842AB2">
                <w:delText>30</w:delText>
              </w:r>
            </w:del>
            <w:ins w:id="81" w:author="MediaTek" w:date="2025-02-04T20:13:00Z">
              <w:r w:rsidR="00842AB2">
                <w:t>15</w:t>
              </w:r>
            </w:ins>
          </w:p>
        </w:tc>
        <w:tc>
          <w:tcPr>
            <w:tcW w:w="677" w:type="pct"/>
            <w:tcBorders>
              <w:top w:val="single" w:sz="2" w:space="0" w:color="auto"/>
              <w:left w:val="single" w:sz="2" w:space="0" w:color="auto"/>
              <w:bottom w:val="single" w:sz="2" w:space="0" w:color="auto"/>
              <w:right w:val="single" w:sz="2" w:space="0" w:color="auto"/>
            </w:tcBorders>
          </w:tcPr>
          <w:p w14:paraId="05B5E18A" w14:textId="77777777" w:rsidR="000E1921" w:rsidRPr="0055195A" w:rsidRDefault="000E1921" w:rsidP="00B40601">
            <w:pPr>
              <w:pStyle w:val="TAL"/>
              <w:keepNext w:val="0"/>
              <w:keepLines w:val="0"/>
            </w:pPr>
          </w:p>
        </w:tc>
      </w:tr>
      <w:tr w:rsidR="000E1921" w:rsidRPr="0055195A" w14:paraId="3F1543D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0DF98850" w14:textId="77777777" w:rsidR="000E1921" w:rsidRPr="0055195A" w:rsidRDefault="000E1921" w:rsidP="00B40601">
            <w:pPr>
              <w:pStyle w:val="TAL"/>
              <w:keepNext w:val="0"/>
              <w:keepLines w:val="0"/>
            </w:pPr>
            <w:r w:rsidRPr="0055195A">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38EF0BCD" w14:textId="77777777" w:rsidR="000E1921" w:rsidRPr="0055195A" w:rsidRDefault="000E1921" w:rsidP="00B40601">
            <w:pPr>
              <w:pStyle w:val="TAC"/>
              <w:keepNext w:val="0"/>
              <w:keepLines w:val="0"/>
            </w:pPr>
            <w:r w:rsidRPr="0055195A">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5A48DCA"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tcPr>
          <w:p w14:paraId="54E061D0" w14:textId="77777777" w:rsidR="000E1921" w:rsidRPr="0055195A" w:rsidRDefault="000E1921" w:rsidP="00B40601">
            <w:pPr>
              <w:pStyle w:val="TAL"/>
              <w:keepNext w:val="0"/>
              <w:keepLines w:val="0"/>
            </w:pPr>
          </w:p>
        </w:tc>
      </w:tr>
      <w:tr w:rsidR="000E1921" w:rsidRPr="0055195A" w14:paraId="096709BC"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DD7D8A2" w14:textId="77777777" w:rsidR="000E1921" w:rsidRPr="0055195A" w:rsidRDefault="000E1921" w:rsidP="00B40601">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C9E96AB"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B06F376"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tcPr>
          <w:p w14:paraId="54B6F1CC" w14:textId="77777777" w:rsidR="000E1921" w:rsidRPr="0055195A" w:rsidRDefault="000E1921" w:rsidP="00B40601">
            <w:pPr>
              <w:pStyle w:val="TAL"/>
              <w:keepNext w:val="0"/>
              <w:keepLines w:val="0"/>
            </w:pPr>
          </w:p>
        </w:tc>
      </w:tr>
      <w:tr w:rsidR="000E1921" w:rsidRPr="0055195A" w14:paraId="72276D16"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0ED36FB" w14:textId="77777777" w:rsidR="000E1921" w:rsidRPr="0055195A" w:rsidRDefault="000E1921" w:rsidP="00B40601">
            <w:pPr>
              <w:pStyle w:val="TAL"/>
              <w:keepNext w:val="0"/>
              <w:keepLines w:val="0"/>
            </w:pPr>
            <w:r w:rsidRPr="0055195A">
              <w:t>Filter</w:t>
            </w:r>
            <w:r>
              <w:t xml:space="preserve"> </w:t>
            </w:r>
            <w:r w:rsidRPr="0055195A">
              <w:t>coefficient</w:t>
            </w:r>
          </w:p>
        </w:tc>
        <w:tc>
          <w:tcPr>
            <w:tcW w:w="252" w:type="pct"/>
            <w:tcBorders>
              <w:top w:val="single" w:sz="2" w:space="0" w:color="auto"/>
              <w:left w:val="single" w:sz="2" w:space="0" w:color="auto"/>
              <w:bottom w:val="single" w:sz="2" w:space="0" w:color="auto"/>
              <w:right w:val="single" w:sz="2" w:space="0" w:color="auto"/>
            </w:tcBorders>
          </w:tcPr>
          <w:p w14:paraId="3763122D"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BD1DC3"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hideMark/>
          </w:tcPr>
          <w:p w14:paraId="682BC4BD" w14:textId="77777777" w:rsidR="000E1921" w:rsidRPr="0055195A" w:rsidRDefault="000E1921" w:rsidP="00B40601">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0E1921" w:rsidRPr="0055195A" w14:paraId="05A93E16"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D90CA71" w14:textId="77777777" w:rsidR="000E1921" w:rsidRPr="0055195A" w:rsidRDefault="000E1921" w:rsidP="00B40601">
            <w:pPr>
              <w:pStyle w:val="TAL"/>
              <w:keepNext w:val="0"/>
              <w:keepLines w:val="0"/>
            </w:pPr>
            <w:r w:rsidRPr="0055195A">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6B34F27"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F07FFC" w14:textId="77777777" w:rsidR="000E1921" w:rsidRPr="0055195A" w:rsidRDefault="000E1921" w:rsidP="00B40601">
            <w:pPr>
              <w:pStyle w:val="TAL"/>
              <w:keepNext w:val="0"/>
              <w:keepLines w:val="0"/>
              <w:jc w:val="center"/>
              <w:rPr>
                <w:rFonts w:cs="Arial"/>
              </w:rPr>
            </w:pPr>
            <w:r w:rsidRPr="0055195A">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06AA0D8" w14:textId="77777777" w:rsidR="000E1921" w:rsidRPr="0055195A" w:rsidRDefault="000E1921" w:rsidP="00B40601">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0E1921" w:rsidRPr="0055195A" w14:paraId="10E500A2"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8BF8DA3" w14:textId="77777777" w:rsidR="000E1921" w:rsidRPr="0055195A" w:rsidRDefault="000E1921" w:rsidP="00B40601">
            <w:pPr>
              <w:pStyle w:val="TAL"/>
              <w:keepNext w:val="0"/>
              <w:keepLines w:val="0"/>
            </w:pPr>
            <w:r w:rsidRPr="0055195A">
              <w:t>Access</w:t>
            </w:r>
            <w:r>
              <w:t xml:space="preserve"> </w:t>
            </w:r>
            <w:r w:rsidRPr="0055195A">
              <w:t>Barring</w:t>
            </w:r>
            <w:r>
              <w:t xml:space="preserve"> </w:t>
            </w:r>
            <w:r w:rsidRPr="0055195A">
              <w:t>Information</w:t>
            </w:r>
          </w:p>
        </w:tc>
        <w:tc>
          <w:tcPr>
            <w:tcW w:w="252" w:type="pct"/>
            <w:tcBorders>
              <w:top w:val="single" w:sz="2" w:space="0" w:color="auto"/>
              <w:left w:val="single" w:sz="2" w:space="0" w:color="auto"/>
              <w:bottom w:val="single" w:sz="2" w:space="0" w:color="auto"/>
              <w:right w:val="single" w:sz="2" w:space="0" w:color="auto"/>
            </w:tcBorders>
            <w:hideMark/>
          </w:tcPr>
          <w:p w14:paraId="77A9702A" w14:textId="77777777" w:rsidR="000E1921" w:rsidRPr="0055195A" w:rsidRDefault="000E1921" w:rsidP="00B40601">
            <w:pPr>
              <w:pStyle w:val="TAC"/>
              <w:keepNext w:val="0"/>
              <w:keepLines w:val="0"/>
            </w:pPr>
            <w:r w:rsidRPr="0055195A">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A41062D" w14:textId="77777777" w:rsidR="000E1921" w:rsidRPr="0055195A" w:rsidRDefault="000E1921" w:rsidP="00B40601">
            <w:pPr>
              <w:pStyle w:val="TAL"/>
              <w:keepNext w:val="0"/>
              <w:keepLines w:val="0"/>
              <w:jc w:val="center"/>
            </w:pPr>
            <w:r w:rsidRPr="0055195A">
              <w:t>Not</w:t>
            </w:r>
            <w:r>
              <w:t xml:space="preserve"> </w:t>
            </w:r>
            <w:r w:rsidRPr="0055195A">
              <w:t>Sent</w:t>
            </w:r>
          </w:p>
        </w:tc>
        <w:tc>
          <w:tcPr>
            <w:tcW w:w="677" w:type="pct"/>
            <w:tcBorders>
              <w:top w:val="single" w:sz="2" w:space="0" w:color="auto"/>
              <w:left w:val="single" w:sz="2" w:space="0" w:color="auto"/>
              <w:bottom w:val="single" w:sz="2" w:space="0" w:color="auto"/>
              <w:right w:val="single" w:sz="2" w:space="0" w:color="auto"/>
            </w:tcBorders>
            <w:hideMark/>
          </w:tcPr>
          <w:p w14:paraId="6B96BD31" w14:textId="77777777" w:rsidR="000E1921" w:rsidRPr="0055195A" w:rsidRDefault="000E1921" w:rsidP="00B40601">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0E1921" w:rsidRPr="0055195A" w14:paraId="410AFF2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C55F5D5" w14:textId="77777777" w:rsidR="000E1921" w:rsidRPr="0055195A" w:rsidRDefault="000E1921" w:rsidP="00B40601">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252" w:type="pct"/>
            <w:tcBorders>
              <w:top w:val="single" w:sz="2" w:space="0" w:color="auto"/>
              <w:left w:val="single" w:sz="2" w:space="0" w:color="auto"/>
              <w:bottom w:val="single" w:sz="2" w:space="0" w:color="auto"/>
              <w:right w:val="single" w:sz="2" w:space="0" w:color="auto"/>
            </w:tcBorders>
          </w:tcPr>
          <w:p w14:paraId="48C4C1F2"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F514B63" w14:textId="77777777" w:rsidR="000E1921" w:rsidRPr="0055195A" w:rsidRDefault="000E1921" w:rsidP="00B40601">
            <w:pPr>
              <w:pStyle w:val="TAL"/>
              <w:keepNext w:val="0"/>
              <w:keepLines w:val="0"/>
              <w:jc w:val="center"/>
            </w:pPr>
            <w:r w:rsidRPr="0055195A">
              <w:t>0.3</w:t>
            </w:r>
            <w:r>
              <w:t xml:space="preserve"> </w:t>
            </w:r>
            <w:r w:rsidRPr="0055195A">
              <w:sym w:font="Symbol" w:char="F06D"/>
            </w:r>
            <w:r w:rsidRPr="0055195A">
              <w:t>s</w:t>
            </w:r>
          </w:p>
        </w:tc>
        <w:tc>
          <w:tcPr>
            <w:tcW w:w="677" w:type="pct"/>
            <w:tcBorders>
              <w:top w:val="single" w:sz="2" w:space="0" w:color="auto"/>
              <w:left w:val="single" w:sz="2" w:space="0" w:color="auto"/>
              <w:bottom w:val="single" w:sz="2" w:space="0" w:color="auto"/>
              <w:right w:val="single" w:sz="2" w:space="0" w:color="auto"/>
            </w:tcBorders>
            <w:hideMark/>
          </w:tcPr>
          <w:p w14:paraId="2CC5F314" w14:textId="77777777" w:rsidR="000E1921" w:rsidRPr="0055195A" w:rsidRDefault="000E1921" w:rsidP="00B40601">
            <w:pPr>
              <w:pStyle w:val="TAL"/>
              <w:keepNext w:val="0"/>
              <w:keepLines w:val="0"/>
            </w:pPr>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p>
        </w:tc>
      </w:tr>
      <w:tr w:rsidR="000E1921" w:rsidRPr="0055195A" w14:paraId="7DD3832A"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DEAB662" w14:textId="77777777" w:rsidR="000E1921" w:rsidRPr="0055195A" w:rsidRDefault="000E1921" w:rsidP="00B40601">
            <w:pPr>
              <w:pStyle w:val="TAL"/>
              <w:keepNext w:val="0"/>
              <w:keepLines w:val="0"/>
            </w:pPr>
            <w:proofErr w:type="spellStart"/>
            <w:r w:rsidRPr="0055195A">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1063B12F"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B911AE9" w14:textId="77777777" w:rsidR="000E1921" w:rsidRPr="0055195A" w:rsidRDefault="000E1921" w:rsidP="00B40601">
            <w:pPr>
              <w:pStyle w:val="TAL"/>
              <w:keepNext w:val="0"/>
              <w:keepLines w:val="0"/>
              <w:jc w:val="center"/>
            </w:pPr>
            <w:r w:rsidRPr="0055195A">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68C23761" w14:textId="77777777" w:rsidR="000E1921" w:rsidRPr="0055195A" w:rsidRDefault="000E1921" w:rsidP="00B40601">
            <w:pPr>
              <w:pStyle w:val="TAL"/>
              <w:keepNext w:val="0"/>
              <w:keepLines w:val="0"/>
            </w:pPr>
          </w:p>
        </w:tc>
      </w:tr>
      <w:tr w:rsidR="000E1921" w:rsidRPr="0055195A" w14:paraId="060BDC07" w14:textId="77777777" w:rsidTr="00B40601">
        <w:trPr>
          <w:cantSplit/>
          <w:jc w:val="center"/>
        </w:trPr>
        <w:tc>
          <w:tcPr>
            <w:tcW w:w="936" w:type="pct"/>
            <w:vMerge w:val="restart"/>
            <w:tcBorders>
              <w:top w:val="single" w:sz="4" w:space="0" w:color="auto"/>
              <w:left w:val="single" w:sz="4" w:space="0" w:color="auto"/>
              <w:bottom w:val="nil"/>
              <w:right w:val="single" w:sz="4" w:space="0" w:color="auto"/>
            </w:tcBorders>
            <w:hideMark/>
          </w:tcPr>
          <w:p w14:paraId="365BD6EC" w14:textId="77777777" w:rsidR="000E1921" w:rsidRPr="0055195A" w:rsidRDefault="000E1921" w:rsidP="00B40601">
            <w:pPr>
              <w:pStyle w:val="TAL"/>
              <w:keepNext w:val="0"/>
              <w:keepLines w:val="0"/>
            </w:pPr>
            <w:r w:rsidRPr="0055195A">
              <w:t>LTM-CSI-</w:t>
            </w:r>
            <w:proofErr w:type="spellStart"/>
            <w:r w:rsidRPr="0055195A">
              <w:t>ReportConfig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7C50EE87" w14:textId="77777777" w:rsidR="000E1921" w:rsidRPr="0055195A" w:rsidRDefault="000E1921" w:rsidP="00B40601">
            <w:pPr>
              <w:pStyle w:val="TAL"/>
              <w:keepNext w:val="0"/>
              <w:keepLines w:val="0"/>
            </w:pPr>
            <w:r w:rsidRPr="0055195A">
              <w:t>L1-RSRP</w:t>
            </w:r>
            <w:r>
              <w:t xml:space="preserve"> </w:t>
            </w:r>
            <w:r w:rsidRPr="0055195A">
              <w:t>reporting</w:t>
            </w:r>
            <w:r>
              <w:t xml:space="preserve"> </w:t>
            </w:r>
            <w:r w:rsidRPr="0055195A">
              <w:t>period</w:t>
            </w:r>
          </w:p>
        </w:tc>
        <w:tc>
          <w:tcPr>
            <w:tcW w:w="252" w:type="pct"/>
            <w:tcBorders>
              <w:top w:val="single" w:sz="2" w:space="0" w:color="auto"/>
              <w:left w:val="single" w:sz="2" w:space="0" w:color="auto"/>
              <w:bottom w:val="single" w:sz="2" w:space="0" w:color="auto"/>
              <w:right w:val="single" w:sz="2" w:space="0" w:color="auto"/>
            </w:tcBorders>
            <w:hideMark/>
          </w:tcPr>
          <w:p w14:paraId="47DBA63B" w14:textId="77777777" w:rsidR="000E1921" w:rsidRPr="0055195A" w:rsidRDefault="000E1921" w:rsidP="00B40601">
            <w:pPr>
              <w:pStyle w:val="TAC"/>
              <w:keepNext w:val="0"/>
              <w:keepLines w:val="0"/>
            </w:pPr>
            <w:r w:rsidRPr="0055195A">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50850292" w14:textId="77777777" w:rsidR="000E1921" w:rsidRPr="0055195A" w:rsidRDefault="000E1921" w:rsidP="00B40601">
            <w:pPr>
              <w:pStyle w:val="TAL"/>
              <w:keepNext w:val="0"/>
              <w:keepLines w:val="0"/>
              <w:jc w:val="center"/>
            </w:pPr>
            <w:r w:rsidRPr="0055195A">
              <w:t>320</w:t>
            </w:r>
          </w:p>
        </w:tc>
        <w:tc>
          <w:tcPr>
            <w:tcW w:w="677" w:type="pct"/>
            <w:tcBorders>
              <w:top w:val="single" w:sz="2" w:space="0" w:color="auto"/>
              <w:left w:val="single" w:sz="2" w:space="0" w:color="auto"/>
              <w:bottom w:val="single" w:sz="2" w:space="0" w:color="auto"/>
              <w:right w:val="single" w:sz="2" w:space="0" w:color="auto"/>
            </w:tcBorders>
            <w:hideMark/>
          </w:tcPr>
          <w:p w14:paraId="19C06C6A" w14:textId="77777777" w:rsidR="000E1921" w:rsidRPr="0055195A" w:rsidRDefault="000E1921" w:rsidP="00B40601">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0E1921" w:rsidRPr="0055195A" w14:paraId="325FDE8E" w14:textId="77777777" w:rsidTr="00B40601">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1004B0E4"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F02E516" w14:textId="77777777" w:rsidR="000E1921" w:rsidRPr="0055195A" w:rsidRDefault="000E1921" w:rsidP="00B40601">
            <w:pPr>
              <w:pStyle w:val="TAL"/>
              <w:keepNext w:val="0"/>
              <w:keepLines w:val="0"/>
            </w:pPr>
            <w:proofErr w:type="spellStart"/>
            <w:r w:rsidRPr="0055195A">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4D1B30B1"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727DCE1" w14:textId="77777777" w:rsidR="000E1921" w:rsidRPr="0055195A" w:rsidRDefault="000E1921" w:rsidP="00B40601">
            <w:pPr>
              <w:pStyle w:val="TAL"/>
              <w:keepNext w:val="0"/>
              <w:keepLines w:val="0"/>
              <w:jc w:val="center"/>
            </w:pPr>
            <w:r w:rsidRPr="0055195A">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3F5170C4" w14:textId="77777777" w:rsidR="000E1921" w:rsidRPr="0055195A" w:rsidRDefault="000E1921" w:rsidP="00B40601">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p>
        </w:tc>
      </w:tr>
      <w:tr w:rsidR="000E1921" w:rsidRPr="0055195A" w14:paraId="0BE7A4B3" w14:textId="77777777" w:rsidTr="00B40601">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2E9AEC7"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79E2BCD1" w14:textId="77777777" w:rsidR="000E1921" w:rsidRPr="0055195A" w:rsidRDefault="000E1921" w:rsidP="00B40601">
            <w:pPr>
              <w:pStyle w:val="TAL"/>
              <w:keepNext w:val="0"/>
              <w:keepLines w:val="0"/>
            </w:pPr>
            <w:proofErr w:type="spellStart"/>
            <w:r w:rsidRPr="0055195A">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A72846E"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64F3604" w14:textId="77777777" w:rsidR="000E1921" w:rsidRPr="0055195A" w:rsidRDefault="000E1921" w:rsidP="00B40601">
            <w:pPr>
              <w:pStyle w:val="TAL"/>
              <w:keepNext w:val="0"/>
              <w:keepLines w:val="0"/>
              <w:jc w:val="center"/>
            </w:pPr>
            <w:r w:rsidRPr="0055195A">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07D8314A" w14:textId="77777777" w:rsidR="000E1921" w:rsidRPr="0055195A" w:rsidRDefault="000E1921" w:rsidP="00B40601">
            <w:pPr>
              <w:spacing w:after="0"/>
              <w:rPr>
                <w:rFonts w:ascii="Arial" w:hAnsi="Arial"/>
                <w:sz w:val="18"/>
              </w:rPr>
            </w:pPr>
          </w:p>
        </w:tc>
      </w:tr>
      <w:tr w:rsidR="000E1921" w:rsidRPr="0055195A" w14:paraId="07A52BBA" w14:textId="77777777" w:rsidTr="00B40601">
        <w:trPr>
          <w:cantSplit/>
          <w:jc w:val="center"/>
        </w:trPr>
        <w:tc>
          <w:tcPr>
            <w:tcW w:w="936" w:type="pct"/>
            <w:tcBorders>
              <w:top w:val="nil"/>
              <w:left w:val="single" w:sz="4" w:space="0" w:color="auto"/>
              <w:bottom w:val="single" w:sz="4" w:space="0" w:color="auto"/>
              <w:right w:val="single" w:sz="4" w:space="0" w:color="auto"/>
            </w:tcBorders>
          </w:tcPr>
          <w:p w14:paraId="50A61F13" w14:textId="77777777" w:rsidR="000E1921" w:rsidRPr="0055195A" w:rsidRDefault="000E1921" w:rsidP="00B40601">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1002F0A6" w14:textId="77777777" w:rsidR="000E1921" w:rsidRPr="0055195A" w:rsidRDefault="000E1921" w:rsidP="00B40601">
            <w:pPr>
              <w:pStyle w:val="TAL"/>
              <w:keepNext w:val="0"/>
              <w:keepLines w:val="0"/>
            </w:pPr>
            <w:proofErr w:type="spellStart"/>
            <w:r w:rsidRPr="0055195A">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BD6D47D"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BA2A47D" w14:textId="77777777" w:rsidR="000E1921" w:rsidRPr="0055195A" w:rsidRDefault="000E1921" w:rsidP="00B40601">
            <w:pPr>
              <w:pStyle w:val="TAL"/>
              <w:keepNext w:val="0"/>
              <w:keepLines w:val="0"/>
              <w:jc w:val="center"/>
            </w:pPr>
            <w:r w:rsidRPr="0055195A">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098D2A87" w14:textId="77777777" w:rsidR="000E1921" w:rsidRPr="0055195A" w:rsidRDefault="000E1921" w:rsidP="00B40601">
            <w:pPr>
              <w:spacing w:after="0"/>
              <w:rPr>
                <w:rFonts w:ascii="Arial" w:hAnsi="Arial"/>
                <w:sz w:val="18"/>
              </w:rPr>
            </w:pPr>
          </w:p>
        </w:tc>
      </w:tr>
      <w:tr w:rsidR="000E1921" w:rsidRPr="0055195A" w14:paraId="0E4CAB4C" w14:textId="77777777" w:rsidTr="00B40601">
        <w:trPr>
          <w:cantSplit/>
          <w:jc w:val="center"/>
        </w:trPr>
        <w:tc>
          <w:tcPr>
            <w:tcW w:w="936" w:type="pct"/>
            <w:vMerge w:val="restart"/>
            <w:tcBorders>
              <w:top w:val="nil"/>
              <w:left w:val="single" w:sz="4" w:space="0" w:color="auto"/>
              <w:bottom w:val="single" w:sz="4" w:space="0" w:color="auto"/>
              <w:right w:val="single" w:sz="4" w:space="0" w:color="auto"/>
            </w:tcBorders>
            <w:hideMark/>
          </w:tcPr>
          <w:p w14:paraId="668B3843" w14:textId="77777777" w:rsidR="000E1921" w:rsidRPr="0055195A" w:rsidRDefault="000E1921" w:rsidP="00B40601">
            <w:pPr>
              <w:pStyle w:val="TAL"/>
              <w:keepNext w:val="0"/>
              <w:keepLines w:val="0"/>
            </w:pPr>
            <w:proofErr w:type="spellStart"/>
            <w:r w:rsidRPr="0055195A">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05FA5D4D" w14:textId="77777777" w:rsidR="000E1921" w:rsidRPr="0055195A" w:rsidRDefault="000E1921" w:rsidP="00B40601">
            <w:pPr>
              <w:pStyle w:val="TAL"/>
              <w:keepNext w:val="0"/>
              <w:keepLines w:val="0"/>
            </w:pPr>
            <w:proofErr w:type="spellStart"/>
            <w:r w:rsidRPr="0055195A">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70DA0938"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A096A9" w14:textId="77777777" w:rsidR="000E1921" w:rsidRPr="0055195A" w:rsidRDefault="000E1921" w:rsidP="00B40601">
            <w:pPr>
              <w:pStyle w:val="TAL"/>
              <w:keepNext w:val="0"/>
              <w:keepLines w:val="0"/>
              <w:jc w:val="center"/>
              <w:rPr>
                <w:lang w:eastAsia="zh-CN"/>
              </w:rPr>
            </w:pPr>
            <w:r w:rsidRPr="0055195A">
              <w:t>NR</w:t>
            </w:r>
            <w:r>
              <w:t xml:space="preserve"> </w:t>
            </w:r>
            <w:r w:rsidRPr="0055195A">
              <w:t>RF</w:t>
            </w:r>
            <w:r>
              <w:t xml:space="preserve"> </w:t>
            </w:r>
            <w:r w:rsidRPr="0055195A">
              <w:t>Channel</w:t>
            </w:r>
            <w:r>
              <w:t xml:space="preserve"> </w:t>
            </w:r>
            <w:r w:rsidRPr="0055195A">
              <w:t>Number</w:t>
            </w:r>
            <w:r>
              <w:t xml:space="preserve"> </w:t>
            </w:r>
            <w:r w:rsidRPr="0055195A">
              <w:t>1</w:t>
            </w:r>
          </w:p>
        </w:tc>
        <w:tc>
          <w:tcPr>
            <w:tcW w:w="677" w:type="pct"/>
            <w:tcBorders>
              <w:top w:val="single" w:sz="2" w:space="0" w:color="auto"/>
              <w:left w:val="single" w:sz="2" w:space="0" w:color="auto"/>
              <w:bottom w:val="single" w:sz="2" w:space="0" w:color="auto"/>
              <w:right w:val="single" w:sz="2" w:space="0" w:color="auto"/>
            </w:tcBorders>
            <w:hideMark/>
          </w:tcPr>
          <w:p w14:paraId="66C0D232" w14:textId="77777777" w:rsidR="000E1921" w:rsidRPr="0055195A" w:rsidRDefault="000E1921" w:rsidP="00B40601">
            <w:pPr>
              <w:pStyle w:val="TAL"/>
              <w:keepNext w:val="0"/>
              <w:keepLines w:val="0"/>
            </w:pPr>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p>
        </w:tc>
      </w:tr>
      <w:tr w:rsidR="000E1921" w:rsidRPr="0055195A" w14:paraId="6981BD7E"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2E544200"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7174C719" w14:textId="77777777" w:rsidR="000E1921" w:rsidRPr="0055195A" w:rsidRDefault="000E1921" w:rsidP="00B40601">
            <w:pPr>
              <w:pStyle w:val="TAL"/>
              <w:keepNext w:val="0"/>
              <w:keepLines w:val="0"/>
            </w:pPr>
            <w:r w:rsidRPr="0055195A">
              <w:t>PRACH</w:t>
            </w:r>
            <w:r>
              <w:t xml:space="preserve"> </w:t>
            </w:r>
            <w:r w:rsidRPr="0055195A">
              <w:t>configuration</w:t>
            </w:r>
          </w:p>
        </w:tc>
        <w:tc>
          <w:tcPr>
            <w:tcW w:w="252" w:type="pct"/>
            <w:tcBorders>
              <w:top w:val="single" w:sz="2" w:space="0" w:color="auto"/>
              <w:left w:val="single" w:sz="2" w:space="0" w:color="auto"/>
              <w:bottom w:val="single" w:sz="2" w:space="0" w:color="auto"/>
              <w:right w:val="single" w:sz="2" w:space="0" w:color="auto"/>
            </w:tcBorders>
          </w:tcPr>
          <w:p w14:paraId="280706C4"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09B4A45" w14:textId="77777777" w:rsidR="000E1921" w:rsidRPr="0055195A" w:rsidRDefault="000E1921" w:rsidP="00B40601">
            <w:pPr>
              <w:pStyle w:val="TAL"/>
              <w:keepNext w:val="0"/>
              <w:keepLines w:val="0"/>
              <w:jc w:val="center"/>
              <w:rPr>
                <w:lang w:eastAsia="zh-CN"/>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p>
        </w:tc>
        <w:tc>
          <w:tcPr>
            <w:tcW w:w="677" w:type="pct"/>
            <w:vMerge w:val="restart"/>
            <w:tcBorders>
              <w:top w:val="single" w:sz="2" w:space="0" w:color="auto"/>
              <w:left w:val="single" w:sz="2" w:space="0" w:color="auto"/>
              <w:bottom w:val="single" w:sz="2" w:space="0" w:color="auto"/>
              <w:right w:val="single" w:sz="2" w:space="0" w:color="auto"/>
            </w:tcBorders>
            <w:hideMark/>
          </w:tcPr>
          <w:p w14:paraId="507D1454" w14:textId="77777777" w:rsidR="000E1921" w:rsidRPr="0055195A" w:rsidRDefault="000E1921" w:rsidP="00B40601">
            <w:pPr>
              <w:pStyle w:val="TAL"/>
              <w:keepNext w:val="0"/>
              <w:keepLines w:val="0"/>
            </w:pPr>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p>
        </w:tc>
      </w:tr>
      <w:tr w:rsidR="000E1921" w:rsidRPr="0055195A" w14:paraId="3B3227FA"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314F88F4"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345CDFC" w14:textId="77777777" w:rsidR="000E1921" w:rsidRPr="0055195A" w:rsidRDefault="000E1921" w:rsidP="00B40601">
            <w:pPr>
              <w:pStyle w:val="TAL"/>
              <w:keepNext w:val="0"/>
              <w:keepLines w:val="0"/>
            </w:pPr>
            <w:proofErr w:type="spellStart"/>
            <w:r w:rsidRPr="0055195A">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37FC121E"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C4FCD02" w14:textId="77777777" w:rsidR="000E1921" w:rsidRPr="0055195A" w:rsidRDefault="000E1921" w:rsidP="00B40601">
            <w:pPr>
              <w:pStyle w:val="TAL"/>
              <w:keepNext w:val="0"/>
              <w:keepLines w:val="0"/>
              <w:jc w:val="center"/>
              <w:rPr>
                <w:lang w:eastAsia="zh-CN"/>
              </w:rPr>
            </w:pPr>
            <w:r w:rsidRPr="0055195A">
              <w:rPr>
                <w:lang w:eastAsia="zh-CN"/>
              </w:rPr>
              <w:t>ULBWP.0.1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78A3D5" w14:textId="77777777" w:rsidR="000E1921" w:rsidRPr="0055195A" w:rsidRDefault="000E1921" w:rsidP="00B40601">
            <w:pPr>
              <w:spacing w:after="0"/>
              <w:rPr>
                <w:rFonts w:ascii="Arial" w:hAnsi="Arial"/>
                <w:sz w:val="18"/>
              </w:rPr>
            </w:pPr>
          </w:p>
        </w:tc>
      </w:tr>
      <w:tr w:rsidR="000E1921" w:rsidRPr="0055195A" w14:paraId="4976DDD4"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0E347691"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55CDD" w14:textId="77777777" w:rsidR="000E1921" w:rsidRPr="0055195A" w:rsidRDefault="000E1921" w:rsidP="00B40601">
            <w:pPr>
              <w:pStyle w:val="TAL"/>
              <w:keepNext w:val="0"/>
              <w:keepLines w:val="0"/>
            </w:pPr>
            <w:r w:rsidRPr="0055195A">
              <w:t>n-</w:t>
            </w:r>
            <w:proofErr w:type="spellStart"/>
            <w:r w:rsidRPr="0055195A">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01B84901" w14:textId="77777777" w:rsidR="000E1921" w:rsidRPr="0055195A" w:rsidRDefault="000E1921" w:rsidP="00B40601">
            <w:pPr>
              <w:pStyle w:val="TAC"/>
              <w:keepNext w:val="0"/>
              <w:keepLines w:val="0"/>
            </w:pPr>
            <w:r w:rsidRPr="0055195A">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15D5601E" w14:textId="77777777" w:rsidR="000E1921" w:rsidRPr="0055195A" w:rsidRDefault="000E1921" w:rsidP="00B40601">
            <w:pPr>
              <w:pStyle w:val="TAL"/>
              <w:keepNext w:val="0"/>
              <w:keepLines w:val="0"/>
              <w:jc w:val="center"/>
              <w:rPr>
                <w:lang w:eastAsia="zh-CN"/>
              </w:rPr>
            </w:pPr>
            <w:r w:rsidRPr="0055195A">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35D50D95" w14:textId="77777777" w:rsidR="000E1921" w:rsidRPr="0055195A" w:rsidRDefault="000E1921" w:rsidP="00B40601">
            <w:pPr>
              <w:spacing w:after="0"/>
              <w:rPr>
                <w:rFonts w:ascii="Arial" w:hAnsi="Arial"/>
                <w:sz w:val="18"/>
              </w:rPr>
            </w:pPr>
          </w:p>
        </w:tc>
      </w:tr>
      <w:tr w:rsidR="000E1921" w:rsidRPr="0055195A" w14:paraId="01E91243" w14:textId="77777777" w:rsidTr="00B40601">
        <w:trPr>
          <w:cantSplit/>
          <w:jc w:val="center"/>
        </w:trPr>
        <w:tc>
          <w:tcPr>
            <w:tcW w:w="936" w:type="pct"/>
            <w:vMerge w:val="restart"/>
            <w:tcBorders>
              <w:top w:val="nil"/>
              <w:left w:val="single" w:sz="4" w:space="0" w:color="auto"/>
              <w:bottom w:val="single" w:sz="4" w:space="0" w:color="auto"/>
              <w:right w:val="single" w:sz="2" w:space="0" w:color="auto"/>
            </w:tcBorders>
            <w:hideMark/>
          </w:tcPr>
          <w:p w14:paraId="7028D98A" w14:textId="77777777" w:rsidR="000E1921" w:rsidRPr="0055195A" w:rsidRDefault="000E1921" w:rsidP="00B40601">
            <w:pPr>
              <w:pStyle w:val="TAL"/>
              <w:keepNext w:val="0"/>
              <w:keepLines w:val="0"/>
            </w:pPr>
            <w:proofErr w:type="spellStart"/>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p>
        </w:tc>
        <w:tc>
          <w:tcPr>
            <w:tcW w:w="962" w:type="pct"/>
            <w:tcBorders>
              <w:top w:val="nil"/>
              <w:left w:val="single" w:sz="4" w:space="0" w:color="auto"/>
              <w:bottom w:val="single" w:sz="4" w:space="0" w:color="auto"/>
              <w:right w:val="single" w:sz="2" w:space="0" w:color="auto"/>
            </w:tcBorders>
          </w:tcPr>
          <w:p w14:paraId="6A2E86EE" w14:textId="77777777" w:rsidR="000E1921" w:rsidRPr="0055195A" w:rsidRDefault="000E1921" w:rsidP="00B40601">
            <w:pPr>
              <w:pStyle w:val="TAL"/>
              <w:keepNext w:val="0"/>
              <w:keepLines w:val="0"/>
              <w:rPr>
                <w:lang w:eastAsia="zh-CN"/>
              </w:rPr>
            </w:pPr>
            <w:r w:rsidRPr="0055195A">
              <w:t>CandidateTCI-State</w:t>
            </w:r>
            <w:r w:rsidRPr="0055195A">
              <w:rPr>
                <w:lang w:eastAsia="zh-CN"/>
              </w:rPr>
              <w:t>#1</w:t>
            </w:r>
          </w:p>
          <w:p w14:paraId="15FB45C9" w14:textId="77777777" w:rsidR="000E1921" w:rsidRPr="0055195A" w:rsidRDefault="000E1921" w:rsidP="00B40601">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63B0E405"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4286FE8"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6E59D3D2"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TCI.State.2</w:t>
            </w:r>
          </w:p>
        </w:tc>
        <w:tc>
          <w:tcPr>
            <w:tcW w:w="543" w:type="pct"/>
            <w:tcBorders>
              <w:top w:val="single" w:sz="2" w:space="0" w:color="auto"/>
              <w:left w:val="single" w:sz="2" w:space="0" w:color="auto"/>
              <w:bottom w:val="single" w:sz="2" w:space="0" w:color="auto"/>
              <w:right w:val="single" w:sz="2" w:space="0" w:color="auto"/>
            </w:tcBorders>
          </w:tcPr>
          <w:p w14:paraId="07201681" w14:textId="77777777" w:rsidR="000E1921" w:rsidRPr="0055195A" w:rsidRDefault="000E1921" w:rsidP="00B40601">
            <w:pPr>
              <w:pStyle w:val="TAL"/>
              <w:keepNext w:val="0"/>
              <w:keepLines w:val="0"/>
            </w:pPr>
            <w:proofErr w:type="spellStart"/>
            <w:r w:rsidRPr="0055195A">
              <w:t>DlorJoint</w:t>
            </w:r>
            <w:proofErr w:type="spellEnd"/>
            <w:r>
              <w:t xml:space="preserve"> </w:t>
            </w:r>
            <w:r w:rsidRPr="0055195A">
              <w:t>TCI.State.1</w:t>
            </w:r>
          </w:p>
          <w:p w14:paraId="750C0609" w14:textId="77777777" w:rsidR="000E1921" w:rsidRPr="0055195A" w:rsidRDefault="000E1921" w:rsidP="00B40601">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95089CB" w14:textId="77777777" w:rsidR="000E1921" w:rsidRPr="0055195A" w:rsidRDefault="000E1921" w:rsidP="00B40601">
            <w:pPr>
              <w:pStyle w:val="TAL"/>
              <w:keepNext w:val="0"/>
              <w:keepLines w:val="0"/>
              <w:rPr>
                <w:rFonts w:cs="Arial"/>
              </w:rPr>
            </w:pPr>
            <w:proofErr w:type="spellStart"/>
            <w:r w:rsidRPr="0055195A">
              <w:t>DlorJoint</w:t>
            </w:r>
            <w:proofErr w:type="spellEnd"/>
            <w:r>
              <w:t xml:space="preserve"> </w:t>
            </w:r>
            <w:r w:rsidRPr="0055195A">
              <w:t>TCI.State.3</w:t>
            </w:r>
          </w:p>
        </w:tc>
        <w:tc>
          <w:tcPr>
            <w:tcW w:w="677" w:type="pct"/>
            <w:vMerge w:val="restart"/>
            <w:tcBorders>
              <w:top w:val="single" w:sz="2" w:space="0" w:color="auto"/>
              <w:left w:val="single" w:sz="2" w:space="0" w:color="auto"/>
              <w:bottom w:val="single" w:sz="2" w:space="0" w:color="auto"/>
              <w:right w:val="single" w:sz="2" w:space="0" w:color="auto"/>
            </w:tcBorders>
          </w:tcPr>
          <w:p w14:paraId="51C31AC5" w14:textId="77777777" w:rsidR="000E1921" w:rsidRPr="0055195A" w:rsidRDefault="000E1921" w:rsidP="00B40601">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44E6D23B"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661BF307" w14:textId="77777777" w:rsidR="000E1921" w:rsidRPr="0055195A" w:rsidRDefault="000E1921" w:rsidP="00B40601">
            <w:pPr>
              <w:pStyle w:val="TAL"/>
              <w:keepNext w:val="0"/>
              <w:keepLines w:val="0"/>
              <w:rPr>
                <w:lang w:eastAsia="zh-CN"/>
              </w:rPr>
            </w:pPr>
          </w:p>
          <w:p w14:paraId="59474C53" w14:textId="77777777" w:rsidR="000E1921" w:rsidRPr="0055195A" w:rsidRDefault="000E1921" w:rsidP="00B40601">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1F4804DD"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p>
          <w:p w14:paraId="28EF5DAA" w14:textId="77777777" w:rsidR="000E1921" w:rsidRPr="0055195A" w:rsidRDefault="000E1921" w:rsidP="00B40601">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09A55933" w14:textId="77777777" w:rsidTr="00B40601">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656E3D19" w14:textId="77777777" w:rsidR="000E1921" w:rsidRPr="0055195A" w:rsidRDefault="000E1921" w:rsidP="00B40601">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512AE118" w14:textId="77777777" w:rsidR="000E1921" w:rsidRPr="0055195A" w:rsidRDefault="000E1921" w:rsidP="00B40601">
            <w:pPr>
              <w:pStyle w:val="TAL"/>
              <w:keepNext w:val="0"/>
              <w:keepLines w:val="0"/>
            </w:pPr>
            <w:r w:rsidRPr="0055195A">
              <w:t>CandidateTCI-State#2</w:t>
            </w:r>
          </w:p>
        </w:tc>
        <w:tc>
          <w:tcPr>
            <w:tcW w:w="252" w:type="pct"/>
            <w:tcBorders>
              <w:top w:val="single" w:sz="2" w:space="0" w:color="auto"/>
              <w:left w:val="single" w:sz="2" w:space="0" w:color="auto"/>
              <w:bottom w:val="single" w:sz="2" w:space="0" w:color="auto"/>
              <w:right w:val="single" w:sz="2" w:space="0" w:color="auto"/>
            </w:tcBorders>
          </w:tcPr>
          <w:p w14:paraId="750A2D9B"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28495FC"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TCI.State.1</w:t>
            </w:r>
          </w:p>
        </w:tc>
        <w:tc>
          <w:tcPr>
            <w:tcW w:w="543" w:type="pct"/>
            <w:tcBorders>
              <w:top w:val="single" w:sz="2" w:space="0" w:color="auto"/>
              <w:left w:val="single" w:sz="2" w:space="0" w:color="auto"/>
              <w:bottom w:val="single" w:sz="2" w:space="0" w:color="auto"/>
              <w:right w:val="single" w:sz="2" w:space="0" w:color="auto"/>
            </w:tcBorders>
            <w:hideMark/>
          </w:tcPr>
          <w:p w14:paraId="537AB5FE" w14:textId="77777777" w:rsidR="000E1921" w:rsidRPr="0055195A" w:rsidRDefault="000E1921" w:rsidP="00B40601">
            <w:pPr>
              <w:pStyle w:val="TAC"/>
              <w:keepNext w:val="0"/>
              <w:keepLines w:val="0"/>
              <w:rPr>
                <w:lang w:eastAsia="zh-CN"/>
              </w:rPr>
            </w:pPr>
            <w:proofErr w:type="spellStart"/>
            <w:r w:rsidRPr="0055195A">
              <w:t>DlorJoint</w:t>
            </w:r>
            <w:proofErr w:type="spellEnd"/>
            <w:r>
              <w:t xml:space="preserve"> </w:t>
            </w:r>
            <w:r w:rsidRPr="0055195A">
              <w:t>TCI.State.3</w:t>
            </w:r>
          </w:p>
        </w:tc>
        <w:tc>
          <w:tcPr>
            <w:tcW w:w="543" w:type="pct"/>
            <w:tcBorders>
              <w:top w:val="single" w:sz="2" w:space="0" w:color="auto"/>
              <w:left w:val="single" w:sz="2" w:space="0" w:color="auto"/>
              <w:bottom w:val="single" w:sz="2" w:space="0" w:color="auto"/>
              <w:right w:val="single" w:sz="2" w:space="0" w:color="auto"/>
            </w:tcBorders>
            <w:hideMark/>
          </w:tcPr>
          <w:p w14:paraId="25A4BC20" w14:textId="77777777" w:rsidR="000E1921" w:rsidRPr="0055195A" w:rsidRDefault="000E1921" w:rsidP="00B40601">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3BD1CBDA" w14:textId="77777777" w:rsidR="000E1921" w:rsidRPr="0055195A" w:rsidRDefault="000E1921" w:rsidP="00B40601">
            <w:pPr>
              <w:pStyle w:val="TAL"/>
              <w:keepNext w:val="0"/>
              <w:keepLines w:val="0"/>
              <w:rPr>
                <w:rFonts w:cs="Arial"/>
              </w:rPr>
            </w:pPr>
            <w:r w:rsidRPr="0055195A">
              <w:rPr>
                <w:rFonts w:cs="Arial"/>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A8634D2" w14:textId="77777777" w:rsidR="000E1921" w:rsidRPr="0055195A" w:rsidRDefault="000E1921" w:rsidP="00B40601">
            <w:pPr>
              <w:spacing w:after="0"/>
              <w:rPr>
                <w:rFonts w:ascii="Arial" w:hAnsi="Arial"/>
                <w:sz w:val="18"/>
              </w:rPr>
            </w:pPr>
          </w:p>
        </w:tc>
      </w:tr>
      <w:tr w:rsidR="000E1921" w:rsidRPr="0055195A" w14:paraId="5A29556F" w14:textId="77777777" w:rsidTr="00B40601">
        <w:trPr>
          <w:cantSplit/>
          <w:jc w:val="center"/>
        </w:trPr>
        <w:tc>
          <w:tcPr>
            <w:tcW w:w="936" w:type="pct"/>
            <w:tcBorders>
              <w:top w:val="nil"/>
              <w:left w:val="single" w:sz="4" w:space="0" w:color="auto"/>
              <w:bottom w:val="single" w:sz="4" w:space="0" w:color="auto"/>
              <w:right w:val="single" w:sz="4" w:space="0" w:color="auto"/>
            </w:tcBorders>
            <w:hideMark/>
          </w:tcPr>
          <w:p w14:paraId="275BA536" w14:textId="77777777" w:rsidR="000E1921" w:rsidRPr="0055195A" w:rsidRDefault="000E1921" w:rsidP="00B40601">
            <w:pPr>
              <w:pStyle w:val="TAL"/>
              <w:keepNext w:val="0"/>
              <w:keepLines w:val="0"/>
            </w:pPr>
            <w:proofErr w:type="spellStart"/>
            <w:r w:rsidRPr="0055195A">
              <w:t>ltm</w:t>
            </w:r>
            <w:proofErr w:type="spellEnd"/>
            <w:r w:rsidRPr="0055195A">
              <w:t>-UL-TCI-</w:t>
            </w:r>
            <w:proofErr w:type="spellStart"/>
            <w:r w:rsidRPr="0055195A">
              <w:t>StatesToAddModList</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01DDDE7D" w14:textId="77777777" w:rsidR="000E1921" w:rsidRPr="0055195A" w:rsidRDefault="000E1921" w:rsidP="00B40601">
            <w:pPr>
              <w:pStyle w:val="TAL"/>
              <w:keepNext w:val="0"/>
              <w:keepLines w:val="0"/>
            </w:pPr>
            <w:r w:rsidRPr="0055195A">
              <w:t>CandidateTCI-UL-State#1</w:t>
            </w:r>
          </w:p>
        </w:tc>
        <w:tc>
          <w:tcPr>
            <w:tcW w:w="252" w:type="pct"/>
            <w:tcBorders>
              <w:top w:val="single" w:sz="2" w:space="0" w:color="auto"/>
              <w:left w:val="single" w:sz="2" w:space="0" w:color="auto"/>
              <w:bottom w:val="single" w:sz="2" w:space="0" w:color="auto"/>
              <w:right w:val="single" w:sz="2" w:space="0" w:color="auto"/>
            </w:tcBorders>
          </w:tcPr>
          <w:p w14:paraId="37AD1B08"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06F2CF8A" w14:textId="77777777" w:rsidR="000E1921" w:rsidRPr="0055195A" w:rsidRDefault="000E1921" w:rsidP="00B40601">
            <w:pPr>
              <w:pStyle w:val="TAC"/>
              <w:keepNext w:val="0"/>
              <w:keepLines w:val="0"/>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2C108C25" w14:textId="77777777" w:rsidR="000E1921" w:rsidRPr="0055195A" w:rsidRDefault="000E1921" w:rsidP="00B40601">
            <w:pPr>
              <w:pStyle w:val="TAC"/>
              <w:keepNext w:val="0"/>
              <w:keepLines w:val="0"/>
              <w:rPr>
                <w:lang w:eastAsia="zh-CN"/>
              </w:rPr>
            </w:pPr>
            <w:r w:rsidRPr="0055195A">
              <w:t>UL</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11DD24F6" w14:textId="77777777" w:rsidR="000E1921" w:rsidRPr="0055195A" w:rsidRDefault="000E1921" w:rsidP="00B40601">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6BDFA9B6" w14:textId="77777777" w:rsidR="000E1921" w:rsidRPr="0055195A" w:rsidRDefault="000E1921" w:rsidP="00B40601">
            <w:pPr>
              <w:pStyle w:val="TAL"/>
              <w:keepNext w:val="0"/>
              <w:keepLines w:val="0"/>
              <w:rPr>
                <w:rFonts w:cs="Arial"/>
              </w:rPr>
            </w:pPr>
            <w:r w:rsidRPr="0055195A">
              <w:t>UL</w:t>
            </w:r>
            <w:r>
              <w:t xml:space="preserve"> </w:t>
            </w:r>
            <w:r w:rsidRPr="0055195A">
              <w:t>TCI.State.0</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E7E9BBB" w14:textId="77777777" w:rsidR="000E1921" w:rsidRPr="0055195A" w:rsidRDefault="000E1921" w:rsidP="00B40601">
            <w:pPr>
              <w:spacing w:after="0"/>
              <w:rPr>
                <w:rFonts w:ascii="Arial" w:hAnsi="Arial"/>
                <w:sz w:val="18"/>
              </w:rPr>
            </w:pPr>
          </w:p>
        </w:tc>
      </w:tr>
      <w:tr w:rsidR="000E1921" w:rsidRPr="0055195A" w14:paraId="75B6312E" w14:textId="77777777" w:rsidTr="00B40601">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EBF70F1" w14:textId="77777777" w:rsidR="000E1921" w:rsidRPr="0055195A" w:rsidRDefault="000E1921" w:rsidP="00B40601">
            <w:pPr>
              <w:pStyle w:val="TAL"/>
              <w:keepNext w:val="0"/>
              <w:keepLines w:val="0"/>
              <w:rPr>
                <w:lang w:eastAsia="zh-CN"/>
              </w:rPr>
            </w:pPr>
            <w:proofErr w:type="spellStart"/>
            <w:r w:rsidRPr="0055195A">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115CC3CA"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ECFE823" w14:textId="77777777" w:rsidR="000E1921" w:rsidRPr="0055195A" w:rsidRDefault="000E1921" w:rsidP="00B40601">
            <w:pPr>
              <w:pStyle w:val="TAL"/>
              <w:keepNext w:val="0"/>
              <w:keepLines w:val="0"/>
              <w:jc w:val="center"/>
              <w:rPr>
                <w:rFonts w:cs="Arial"/>
              </w:rPr>
            </w:pPr>
            <w:r w:rsidRPr="0055195A">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790952B0" w14:textId="77777777" w:rsidR="000E1921" w:rsidRPr="0055195A" w:rsidRDefault="000E1921" w:rsidP="00B40601">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0E1921" w:rsidRPr="0055195A" w14:paraId="05E5211D"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989ACAB" w14:textId="77777777" w:rsidR="000E1921" w:rsidRPr="0055195A" w:rsidRDefault="000E1921" w:rsidP="00B40601">
            <w:pPr>
              <w:pStyle w:val="TAL"/>
              <w:keepNext w:val="0"/>
              <w:keepLines w:val="0"/>
            </w:pPr>
            <w:r w:rsidRPr="0055195A">
              <w:t>T1</w:t>
            </w:r>
          </w:p>
        </w:tc>
        <w:tc>
          <w:tcPr>
            <w:tcW w:w="252" w:type="pct"/>
            <w:tcBorders>
              <w:top w:val="single" w:sz="2" w:space="0" w:color="auto"/>
              <w:left w:val="single" w:sz="2" w:space="0" w:color="auto"/>
              <w:bottom w:val="single" w:sz="2" w:space="0" w:color="auto"/>
              <w:right w:val="single" w:sz="2" w:space="0" w:color="auto"/>
            </w:tcBorders>
            <w:hideMark/>
          </w:tcPr>
          <w:p w14:paraId="61B1F8CE"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3A2EB21" w14:textId="77777777" w:rsidR="000E1921" w:rsidRPr="0055195A" w:rsidRDefault="000E1921" w:rsidP="00B40601">
            <w:pPr>
              <w:pStyle w:val="TAL"/>
              <w:keepNext w:val="0"/>
              <w:keepLines w:val="0"/>
              <w:jc w:val="center"/>
            </w:pPr>
            <w:r w:rsidRPr="0055195A">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1C2300DF" w14:textId="77777777" w:rsidR="000E1921" w:rsidRPr="0055195A" w:rsidRDefault="000E1921" w:rsidP="00B40601">
            <w:pPr>
              <w:pStyle w:val="TAL"/>
              <w:keepNext w:val="0"/>
              <w:keepLines w:val="0"/>
            </w:pPr>
          </w:p>
        </w:tc>
      </w:tr>
      <w:tr w:rsidR="000E1921" w:rsidRPr="0055195A" w14:paraId="70CE207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2340E8E" w14:textId="77777777" w:rsidR="000E1921" w:rsidRPr="0055195A" w:rsidRDefault="000E1921" w:rsidP="00B40601">
            <w:pPr>
              <w:pStyle w:val="TAL"/>
              <w:keepNext w:val="0"/>
              <w:keepLines w:val="0"/>
            </w:pPr>
            <w:r w:rsidRPr="0055195A">
              <w:t>T2</w:t>
            </w:r>
          </w:p>
        </w:tc>
        <w:tc>
          <w:tcPr>
            <w:tcW w:w="252" w:type="pct"/>
            <w:tcBorders>
              <w:top w:val="single" w:sz="2" w:space="0" w:color="auto"/>
              <w:left w:val="single" w:sz="2" w:space="0" w:color="auto"/>
              <w:bottom w:val="single" w:sz="2" w:space="0" w:color="auto"/>
              <w:right w:val="single" w:sz="2" w:space="0" w:color="auto"/>
            </w:tcBorders>
            <w:hideMark/>
          </w:tcPr>
          <w:p w14:paraId="621F4031"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3EE7323" w14:textId="77777777" w:rsidR="000E1921" w:rsidRPr="0055195A" w:rsidRDefault="000E1921" w:rsidP="00B40601">
            <w:pPr>
              <w:pStyle w:val="TAL"/>
              <w:keepNext w:val="0"/>
              <w:keepLines w:val="0"/>
              <w:jc w:val="center"/>
            </w:pPr>
            <w:r w:rsidRPr="0055195A">
              <w:sym w:font="Symbol" w:char="F0A3"/>
            </w:r>
            <w:r w:rsidRPr="0055195A">
              <w:t>0.2</w:t>
            </w:r>
          </w:p>
        </w:tc>
        <w:tc>
          <w:tcPr>
            <w:tcW w:w="677" w:type="pct"/>
            <w:tcBorders>
              <w:top w:val="single" w:sz="2" w:space="0" w:color="auto"/>
              <w:left w:val="single" w:sz="2" w:space="0" w:color="auto"/>
              <w:bottom w:val="single" w:sz="2" w:space="0" w:color="auto"/>
              <w:right w:val="single" w:sz="2" w:space="0" w:color="auto"/>
            </w:tcBorders>
          </w:tcPr>
          <w:p w14:paraId="4DC3EFAA" w14:textId="77777777" w:rsidR="000E1921" w:rsidRPr="0055195A" w:rsidRDefault="000E1921" w:rsidP="00B40601">
            <w:pPr>
              <w:pStyle w:val="TAL"/>
              <w:keepNext w:val="0"/>
              <w:keepLines w:val="0"/>
            </w:pPr>
          </w:p>
        </w:tc>
      </w:tr>
      <w:tr w:rsidR="000E1921" w:rsidRPr="0055195A" w14:paraId="14CA9E5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EBFD7DC" w14:textId="77777777" w:rsidR="000E1921" w:rsidRPr="0055195A" w:rsidRDefault="000E1921" w:rsidP="00B40601">
            <w:pPr>
              <w:pStyle w:val="TAL"/>
              <w:keepNext w:val="0"/>
              <w:keepLines w:val="0"/>
            </w:pPr>
            <w:r w:rsidRPr="0055195A">
              <w:t>T3</w:t>
            </w:r>
          </w:p>
        </w:tc>
        <w:tc>
          <w:tcPr>
            <w:tcW w:w="252" w:type="pct"/>
            <w:tcBorders>
              <w:top w:val="single" w:sz="2" w:space="0" w:color="auto"/>
              <w:left w:val="single" w:sz="2" w:space="0" w:color="auto"/>
              <w:bottom w:val="single" w:sz="2" w:space="0" w:color="auto"/>
              <w:right w:val="single" w:sz="2" w:space="0" w:color="auto"/>
            </w:tcBorders>
            <w:hideMark/>
          </w:tcPr>
          <w:p w14:paraId="10C8E4F9"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604D3F7" w14:textId="77777777" w:rsidR="000E1921" w:rsidRPr="0055195A" w:rsidRDefault="000E1921" w:rsidP="00B40601">
            <w:pPr>
              <w:pStyle w:val="TAL"/>
              <w:keepNext w:val="0"/>
              <w:keepLines w:val="0"/>
              <w:jc w:val="center"/>
            </w:pPr>
            <w:r w:rsidRPr="0055195A">
              <w:sym w:font="Symbol" w:char="F0A3"/>
            </w:r>
            <w:r w:rsidRPr="0055195A">
              <w:t>0.1</w:t>
            </w:r>
          </w:p>
        </w:tc>
        <w:tc>
          <w:tcPr>
            <w:tcW w:w="677" w:type="pct"/>
            <w:tcBorders>
              <w:top w:val="single" w:sz="2" w:space="0" w:color="auto"/>
              <w:left w:val="single" w:sz="2" w:space="0" w:color="auto"/>
              <w:bottom w:val="single" w:sz="2" w:space="0" w:color="auto"/>
              <w:right w:val="single" w:sz="2" w:space="0" w:color="auto"/>
            </w:tcBorders>
          </w:tcPr>
          <w:p w14:paraId="0244645B" w14:textId="77777777" w:rsidR="000E1921" w:rsidRPr="0055195A" w:rsidRDefault="000E1921" w:rsidP="00B40601">
            <w:pPr>
              <w:pStyle w:val="TAL"/>
              <w:keepNext w:val="0"/>
              <w:keepLines w:val="0"/>
            </w:pPr>
          </w:p>
        </w:tc>
      </w:tr>
      <w:tr w:rsidR="000E1921" w:rsidRPr="0055195A" w14:paraId="7FBE0668"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C289086" w14:textId="77777777" w:rsidR="000E1921" w:rsidRPr="0055195A" w:rsidRDefault="000E1921" w:rsidP="00B40601">
            <w:pPr>
              <w:pStyle w:val="TAL"/>
              <w:keepNext w:val="0"/>
              <w:keepLines w:val="0"/>
            </w:pPr>
            <w:r w:rsidRPr="0055195A">
              <w:t>T4</w:t>
            </w:r>
          </w:p>
        </w:tc>
        <w:tc>
          <w:tcPr>
            <w:tcW w:w="252" w:type="pct"/>
            <w:tcBorders>
              <w:top w:val="single" w:sz="2" w:space="0" w:color="auto"/>
              <w:left w:val="single" w:sz="2" w:space="0" w:color="auto"/>
              <w:bottom w:val="single" w:sz="2" w:space="0" w:color="auto"/>
              <w:right w:val="single" w:sz="2" w:space="0" w:color="auto"/>
            </w:tcBorders>
            <w:hideMark/>
          </w:tcPr>
          <w:p w14:paraId="7B3D4243"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823FF85" w14:textId="77777777" w:rsidR="000E1921" w:rsidRPr="0055195A" w:rsidRDefault="000E1921" w:rsidP="00B40601">
            <w:pPr>
              <w:pStyle w:val="TAL"/>
              <w:keepNext w:val="0"/>
              <w:keepLines w:val="0"/>
              <w:jc w:val="center"/>
            </w:pPr>
            <w:r w:rsidRPr="0055195A">
              <w:sym w:font="Symbol" w:char="F0A3"/>
            </w:r>
            <w:r w:rsidRPr="0055195A">
              <w:t>0.2</w:t>
            </w:r>
          </w:p>
        </w:tc>
        <w:tc>
          <w:tcPr>
            <w:tcW w:w="677" w:type="pct"/>
            <w:tcBorders>
              <w:top w:val="single" w:sz="2" w:space="0" w:color="auto"/>
              <w:left w:val="single" w:sz="2" w:space="0" w:color="auto"/>
              <w:bottom w:val="single" w:sz="2" w:space="0" w:color="auto"/>
              <w:right w:val="single" w:sz="2" w:space="0" w:color="auto"/>
            </w:tcBorders>
          </w:tcPr>
          <w:p w14:paraId="180E82D6" w14:textId="77777777" w:rsidR="000E1921" w:rsidRPr="0055195A" w:rsidRDefault="000E1921" w:rsidP="00B40601">
            <w:pPr>
              <w:pStyle w:val="TAL"/>
              <w:keepNext w:val="0"/>
              <w:keepLines w:val="0"/>
            </w:pPr>
          </w:p>
        </w:tc>
      </w:tr>
      <w:tr w:rsidR="000E1921" w:rsidRPr="0055195A" w14:paraId="04B0135A"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808CC9A" w14:textId="77777777" w:rsidR="000E1921" w:rsidRPr="0055195A" w:rsidRDefault="000E1921" w:rsidP="00B40601">
            <w:pPr>
              <w:pStyle w:val="TAL"/>
              <w:keepNext w:val="0"/>
              <w:keepLines w:val="0"/>
            </w:pPr>
            <w:r w:rsidRPr="0055195A">
              <w:t>T5</w:t>
            </w:r>
          </w:p>
        </w:tc>
        <w:tc>
          <w:tcPr>
            <w:tcW w:w="252" w:type="pct"/>
            <w:tcBorders>
              <w:top w:val="single" w:sz="2" w:space="0" w:color="auto"/>
              <w:left w:val="single" w:sz="2" w:space="0" w:color="auto"/>
              <w:bottom w:val="single" w:sz="2" w:space="0" w:color="auto"/>
              <w:right w:val="single" w:sz="2" w:space="0" w:color="auto"/>
            </w:tcBorders>
            <w:hideMark/>
          </w:tcPr>
          <w:p w14:paraId="449DFD7F"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C12CAE6" w14:textId="77777777" w:rsidR="000E1921" w:rsidRPr="0055195A" w:rsidRDefault="000E1921" w:rsidP="00B40601">
            <w:pPr>
              <w:pStyle w:val="TAL"/>
              <w:keepNext w:val="0"/>
              <w:keepLines w:val="0"/>
              <w:jc w:val="center"/>
            </w:pPr>
            <w:r w:rsidRPr="0055195A">
              <w:sym w:font="Symbol" w:char="F0A3"/>
            </w:r>
            <w:r w:rsidRPr="0055195A">
              <w:t>0.1</w:t>
            </w:r>
          </w:p>
        </w:tc>
        <w:tc>
          <w:tcPr>
            <w:tcW w:w="677" w:type="pct"/>
            <w:tcBorders>
              <w:top w:val="single" w:sz="2" w:space="0" w:color="auto"/>
              <w:left w:val="single" w:sz="2" w:space="0" w:color="auto"/>
              <w:bottom w:val="single" w:sz="2" w:space="0" w:color="auto"/>
              <w:right w:val="single" w:sz="2" w:space="0" w:color="auto"/>
            </w:tcBorders>
          </w:tcPr>
          <w:p w14:paraId="77FECA9E" w14:textId="77777777" w:rsidR="000E1921" w:rsidRPr="0055195A" w:rsidRDefault="000E1921" w:rsidP="00B40601">
            <w:pPr>
              <w:pStyle w:val="TAL"/>
              <w:keepNext w:val="0"/>
              <w:keepLines w:val="0"/>
            </w:pPr>
          </w:p>
        </w:tc>
      </w:tr>
    </w:tbl>
    <w:p w14:paraId="71E31239" w14:textId="77777777" w:rsidR="000E1921" w:rsidRPr="0055195A" w:rsidRDefault="000E1921" w:rsidP="000E1921"/>
    <w:p w14:paraId="2F3F0D31" w14:textId="77777777" w:rsidR="000E1921" w:rsidRPr="0055195A" w:rsidRDefault="000E1921" w:rsidP="000E1921">
      <w:pPr>
        <w:pStyle w:val="TH"/>
        <w:keepNext w:val="0"/>
        <w:keepLines w:val="0"/>
      </w:pPr>
      <w:r w:rsidRPr="0055195A">
        <w:t xml:space="preserve">Table </w:t>
      </w:r>
      <w:r w:rsidRPr="0055195A">
        <w:rPr>
          <w:snapToGrid w:val="0"/>
        </w:rPr>
        <w:t>A.7.3.4.2.2</w:t>
      </w:r>
      <w:r w:rsidRPr="0055195A">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2C56815A"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20E9EDA4" w14:textId="77777777" w:rsidR="000E1921" w:rsidRPr="0055195A" w:rsidRDefault="000E1921" w:rsidP="00B40601">
            <w:pPr>
              <w:pStyle w:val="TAH"/>
              <w:keepNext w:val="0"/>
              <w:keepLines w:val="0"/>
            </w:pPr>
            <w:r w:rsidRPr="0055195A">
              <w:t>Parameter</w:t>
            </w:r>
          </w:p>
        </w:tc>
        <w:tc>
          <w:tcPr>
            <w:tcW w:w="1133" w:type="dxa"/>
            <w:tcBorders>
              <w:top w:val="single" w:sz="4" w:space="0" w:color="auto"/>
              <w:left w:val="single" w:sz="4" w:space="0" w:color="auto"/>
              <w:bottom w:val="nil"/>
              <w:right w:val="single" w:sz="4" w:space="0" w:color="auto"/>
            </w:tcBorders>
            <w:vAlign w:val="center"/>
            <w:hideMark/>
          </w:tcPr>
          <w:p w14:paraId="494E6214" w14:textId="77777777" w:rsidR="000E1921" w:rsidRPr="0055195A" w:rsidRDefault="000E1921" w:rsidP="00B40601">
            <w:pPr>
              <w:pStyle w:val="TAH"/>
              <w:keepNext w:val="0"/>
              <w:keepLines w:val="0"/>
            </w:pPr>
            <w:r w:rsidRPr="0055195A">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F156744" w14:textId="77777777" w:rsidR="000E1921" w:rsidRPr="0055195A" w:rsidRDefault="000E1921" w:rsidP="00B40601">
            <w:pPr>
              <w:pStyle w:val="TAH"/>
              <w:keepNext w:val="0"/>
              <w:keepLines w:val="0"/>
            </w:pPr>
            <w:r w:rsidRPr="0055195A">
              <w:t>Cell</w:t>
            </w:r>
            <w:r>
              <w:t xml:space="preserve"> </w:t>
            </w:r>
            <w:r w:rsidRPr="0055195A">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32778EA" w14:textId="77777777" w:rsidR="000E1921" w:rsidRPr="0055195A" w:rsidRDefault="000E1921" w:rsidP="00B40601">
            <w:pPr>
              <w:pStyle w:val="TAH"/>
              <w:keepNext w:val="0"/>
              <w:keepLines w:val="0"/>
            </w:pPr>
            <w:r w:rsidRPr="0055195A">
              <w:t>Cell</w:t>
            </w:r>
            <w:r>
              <w:t xml:space="preserve"> </w:t>
            </w:r>
            <w:r w:rsidRPr="0055195A">
              <w:t>2</w:t>
            </w:r>
          </w:p>
        </w:tc>
      </w:tr>
      <w:tr w:rsidR="000E1921" w:rsidRPr="0055195A" w14:paraId="520B39C5"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0DAD1318" w14:textId="77777777" w:rsidR="000E1921" w:rsidRPr="0055195A" w:rsidRDefault="000E1921" w:rsidP="00B40601">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3C23871" w14:textId="77777777" w:rsidR="000E1921" w:rsidRPr="0055195A" w:rsidRDefault="000E1921" w:rsidP="00B40601">
            <w:pPr>
              <w:pStyle w:val="TAH"/>
              <w:keepNext w:val="0"/>
              <w:keepLines w:val="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CFC0DC9"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CA99D7B"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T5</w:t>
            </w:r>
          </w:p>
        </w:tc>
      </w:tr>
      <w:tr w:rsidR="000E1921" w:rsidRPr="0055195A" w14:paraId="6A2ADC9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B41C5A" w14:textId="77777777" w:rsidR="000E1921" w:rsidRPr="0055195A" w:rsidRDefault="000E1921" w:rsidP="00B40601">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3" w:type="dxa"/>
            <w:tcBorders>
              <w:top w:val="single" w:sz="4" w:space="0" w:color="auto"/>
              <w:left w:val="single" w:sz="4" w:space="0" w:color="auto"/>
              <w:bottom w:val="single" w:sz="4" w:space="0" w:color="auto"/>
              <w:right w:val="single" w:sz="4" w:space="0" w:color="auto"/>
            </w:tcBorders>
          </w:tcPr>
          <w:p w14:paraId="7FB05DBE" w14:textId="77777777" w:rsidR="000E1921" w:rsidRPr="0055195A" w:rsidRDefault="000E1921"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2C0932F1" w14:textId="77777777" w:rsidR="000E1921" w:rsidRPr="0055195A" w:rsidRDefault="000E1921" w:rsidP="00B40601">
            <w:pPr>
              <w:pStyle w:val="TAC"/>
              <w:keepNext w:val="0"/>
              <w:keepLines w:val="0"/>
            </w:pPr>
            <w:r w:rsidRPr="0055195A">
              <w:t>1</w:t>
            </w:r>
          </w:p>
        </w:tc>
        <w:tc>
          <w:tcPr>
            <w:tcW w:w="2326" w:type="dxa"/>
            <w:tcBorders>
              <w:top w:val="single" w:sz="4" w:space="0" w:color="auto"/>
              <w:left w:val="single" w:sz="4" w:space="0" w:color="auto"/>
              <w:bottom w:val="single" w:sz="4" w:space="0" w:color="auto"/>
              <w:right w:val="single" w:sz="4" w:space="0" w:color="auto"/>
            </w:tcBorders>
            <w:hideMark/>
          </w:tcPr>
          <w:p w14:paraId="77F41732" w14:textId="77777777" w:rsidR="000E1921" w:rsidRPr="0055195A" w:rsidRDefault="000E1921" w:rsidP="00B40601">
            <w:pPr>
              <w:pStyle w:val="TAC"/>
              <w:keepNext w:val="0"/>
              <w:keepLines w:val="0"/>
            </w:pPr>
            <w:r w:rsidRPr="0055195A">
              <w:t>1</w:t>
            </w:r>
          </w:p>
        </w:tc>
      </w:tr>
      <w:tr w:rsidR="000E1921" w:rsidRPr="0055195A" w14:paraId="70FB24BE"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5D576A" w14:textId="77777777" w:rsidR="000E1921" w:rsidRPr="0055195A" w:rsidRDefault="000E1921" w:rsidP="00B40601">
            <w:pPr>
              <w:pStyle w:val="TAL"/>
              <w:keepNext w:val="0"/>
              <w:keepLines w:val="0"/>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3" w:type="dxa"/>
            <w:tcBorders>
              <w:top w:val="single" w:sz="4" w:space="0" w:color="auto"/>
              <w:left w:val="single" w:sz="4" w:space="0" w:color="auto"/>
              <w:bottom w:val="single" w:sz="4" w:space="0" w:color="auto"/>
              <w:right w:val="single" w:sz="4" w:space="0" w:color="auto"/>
            </w:tcBorders>
          </w:tcPr>
          <w:p w14:paraId="5CEF26B8" w14:textId="77777777" w:rsidR="000E1921" w:rsidRPr="0055195A" w:rsidRDefault="000E1921"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5DAD36EF" w14:textId="77777777" w:rsidR="000E1921" w:rsidRPr="0055195A" w:rsidRDefault="000E1921" w:rsidP="00B40601">
            <w:pPr>
              <w:pStyle w:val="TAC"/>
              <w:keepNext w:val="0"/>
              <w:keepLines w:val="0"/>
            </w:pPr>
            <w:r w:rsidRPr="0055195A">
              <w:t>Rough</w:t>
            </w:r>
          </w:p>
        </w:tc>
        <w:tc>
          <w:tcPr>
            <w:tcW w:w="2326" w:type="dxa"/>
            <w:tcBorders>
              <w:top w:val="single" w:sz="4" w:space="0" w:color="auto"/>
              <w:left w:val="single" w:sz="4" w:space="0" w:color="auto"/>
              <w:bottom w:val="single" w:sz="4" w:space="0" w:color="auto"/>
              <w:right w:val="single" w:sz="4" w:space="0" w:color="auto"/>
            </w:tcBorders>
            <w:hideMark/>
          </w:tcPr>
          <w:p w14:paraId="592163B6" w14:textId="77777777" w:rsidR="000E1921" w:rsidRPr="0055195A" w:rsidRDefault="000E1921" w:rsidP="00B40601">
            <w:pPr>
              <w:pStyle w:val="TAC"/>
              <w:keepNext w:val="0"/>
              <w:keepLines w:val="0"/>
            </w:pPr>
            <w:r w:rsidRPr="0055195A">
              <w:t>Rough</w:t>
            </w:r>
          </w:p>
        </w:tc>
      </w:tr>
      <w:tr w:rsidR="000E1921" w:rsidRPr="0055195A" w14:paraId="54D91F4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BD6EE1" w14:textId="77777777" w:rsidR="000E1921" w:rsidRPr="0055195A" w:rsidRDefault="000E1921" w:rsidP="00B40601">
            <w:pPr>
              <w:pStyle w:val="TAL"/>
              <w:keepNext w:val="0"/>
              <w:keepLines w:val="0"/>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3" w:type="dxa"/>
            <w:tcBorders>
              <w:top w:val="single" w:sz="4" w:space="0" w:color="auto"/>
              <w:left w:val="single" w:sz="4" w:space="0" w:color="auto"/>
              <w:bottom w:val="single" w:sz="4" w:space="0" w:color="auto"/>
              <w:right w:val="single" w:sz="4" w:space="0" w:color="auto"/>
            </w:tcBorders>
          </w:tcPr>
          <w:p w14:paraId="17539046"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D27B82" w14:textId="77777777" w:rsidR="000E1921" w:rsidRPr="0055195A" w:rsidRDefault="000E1921" w:rsidP="00B40601">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0E1921" w:rsidRPr="0055195A" w14:paraId="456D7AED"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2891430E" w14:textId="77777777" w:rsidR="000E1921" w:rsidRPr="0055195A" w:rsidRDefault="000E1921" w:rsidP="00B40601">
            <w:pPr>
              <w:pStyle w:val="TAL"/>
              <w:keepNext w:val="0"/>
              <w:keepLines w:val="0"/>
            </w:pPr>
            <w:r w:rsidRPr="0055195A">
              <w:t>Duplex</w:t>
            </w:r>
            <w:r>
              <w:t xml:space="preserve"> </w:t>
            </w:r>
            <w:r w:rsidRPr="0055195A">
              <w:t>mode</w:t>
            </w:r>
          </w:p>
        </w:tc>
        <w:tc>
          <w:tcPr>
            <w:tcW w:w="1133" w:type="dxa"/>
            <w:tcBorders>
              <w:top w:val="single" w:sz="4" w:space="0" w:color="auto"/>
              <w:left w:val="single" w:sz="4" w:space="0" w:color="auto"/>
              <w:bottom w:val="nil"/>
              <w:right w:val="single" w:sz="4" w:space="0" w:color="auto"/>
            </w:tcBorders>
          </w:tcPr>
          <w:p w14:paraId="67C63145"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5D2552" w14:textId="77777777" w:rsidR="000E1921" w:rsidRPr="0055195A" w:rsidRDefault="000E1921" w:rsidP="00B40601">
            <w:pPr>
              <w:pStyle w:val="TAC"/>
              <w:keepNext w:val="0"/>
              <w:keepLines w:val="0"/>
            </w:pPr>
            <w:r w:rsidRPr="0055195A">
              <w:t>TDD</w:t>
            </w:r>
          </w:p>
        </w:tc>
      </w:tr>
      <w:tr w:rsidR="000E1921" w:rsidRPr="0055195A" w14:paraId="00B6DD94"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1411C286" w14:textId="77777777" w:rsidR="000E1921" w:rsidRPr="0055195A" w:rsidRDefault="000E1921" w:rsidP="00B40601">
            <w:pPr>
              <w:pStyle w:val="TAL"/>
              <w:keepNext w:val="0"/>
              <w:keepLines w:val="0"/>
            </w:pPr>
            <w:r w:rsidRPr="0055195A">
              <w:t>TDD</w:t>
            </w:r>
            <w:r>
              <w:t xml:space="preserve"> </w:t>
            </w:r>
            <w:r w:rsidRPr="0055195A">
              <w:t>configuration</w:t>
            </w:r>
          </w:p>
        </w:tc>
        <w:tc>
          <w:tcPr>
            <w:tcW w:w="1133" w:type="dxa"/>
            <w:tcBorders>
              <w:top w:val="single" w:sz="4" w:space="0" w:color="auto"/>
              <w:left w:val="single" w:sz="4" w:space="0" w:color="auto"/>
              <w:bottom w:val="nil"/>
              <w:right w:val="single" w:sz="4" w:space="0" w:color="auto"/>
            </w:tcBorders>
          </w:tcPr>
          <w:p w14:paraId="08603BC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EE27531" w14:textId="6FEF3B83" w:rsidR="000E1921" w:rsidRPr="0055195A" w:rsidRDefault="000E1921" w:rsidP="00B40601">
            <w:pPr>
              <w:pStyle w:val="TAC"/>
              <w:keepNext w:val="0"/>
              <w:keepLines w:val="0"/>
            </w:pPr>
            <w:r w:rsidRPr="0055195A">
              <w:t>TDDConf.</w:t>
            </w:r>
            <w:ins w:id="82" w:author="MediaTek" w:date="2025-02-04T20:06:00Z">
              <w:r>
                <w:t>3</w:t>
              </w:r>
            </w:ins>
            <w:del w:id="83" w:author="MediaTek" w:date="2025-02-04T20:06:00Z">
              <w:r w:rsidRPr="0055195A" w:rsidDel="000E1921">
                <w:delText>2</w:delText>
              </w:r>
            </w:del>
            <w:r w:rsidRPr="0055195A">
              <w:t>.1</w:t>
            </w:r>
          </w:p>
        </w:tc>
      </w:tr>
      <w:tr w:rsidR="000E1921" w:rsidRPr="0055195A" w14:paraId="1597562C"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025F2526" w14:textId="77777777" w:rsidR="000E1921" w:rsidRPr="0055195A" w:rsidRDefault="000E1921" w:rsidP="00B40601">
            <w:pPr>
              <w:pStyle w:val="TAL"/>
              <w:keepNext w:val="0"/>
              <w:keepLines w:val="0"/>
            </w:pPr>
            <w:proofErr w:type="spellStart"/>
            <w:r w:rsidRPr="0055195A">
              <w:t>BW</w:t>
            </w:r>
            <w:r w:rsidRPr="0055195A">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1720E6FE" w14:textId="77777777" w:rsidR="000E1921" w:rsidRPr="0055195A" w:rsidRDefault="000E1921" w:rsidP="00B40601">
            <w:pPr>
              <w:pStyle w:val="TAC"/>
              <w:keepNext w:val="0"/>
              <w:keepLines w:val="0"/>
            </w:pPr>
            <w:r w:rsidRPr="0055195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44A687C"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3EB2D7AE"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69D18E2E" w14:textId="77777777" w:rsidR="000E1921" w:rsidRPr="0055195A" w:rsidRDefault="000E1921" w:rsidP="00B40601">
            <w:pPr>
              <w:pStyle w:val="TAL"/>
              <w:keepNext w:val="0"/>
              <w:keepLines w:val="0"/>
            </w:pPr>
            <w:r w:rsidRPr="0055195A">
              <w:t>BWP</w:t>
            </w:r>
            <w:r>
              <w:t xml:space="preserve"> </w:t>
            </w:r>
            <w:r w:rsidRPr="0055195A">
              <w:t>BW</w:t>
            </w:r>
          </w:p>
        </w:tc>
        <w:tc>
          <w:tcPr>
            <w:tcW w:w="1133" w:type="dxa"/>
            <w:tcBorders>
              <w:top w:val="single" w:sz="4" w:space="0" w:color="auto"/>
              <w:left w:val="single" w:sz="4" w:space="0" w:color="auto"/>
              <w:bottom w:val="nil"/>
              <w:right w:val="single" w:sz="4" w:space="0" w:color="auto"/>
            </w:tcBorders>
            <w:hideMark/>
          </w:tcPr>
          <w:p w14:paraId="27485D65" w14:textId="77777777" w:rsidR="000E1921" w:rsidRPr="0055195A" w:rsidRDefault="000E1921" w:rsidP="00B40601">
            <w:pPr>
              <w:pStyle w:val="TAC"/>
              <w:keepNext w:val="0"/>
              <w:keepLines w:val="0"/>
            </w:pPr>
            <w:r w:rsidRPr="0055195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33A7A3"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4B6A4C1D"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6E090247" w14:textId="77777777" w:rsidR="000E1921" w:rsidRPr="0055195A" w:rsidRDefault="000E1921" w:rsidP="00B40601">
            <w:pPr>
              <w:pStyle w:val="TAL"/>
              <w:keepNext w:val="0"/>
              <w:keepLines w:val="0"/>
            </w:pPr>
            <w:r w:rsidRPr="0055195A">
              <w:rPr>
                <w:rFonts w:cs="Arial"/>
              </w:rPr>
              <w:t>PDSCH</w:t>
            </w:r>
            <w:r>
              <w:rPr>
                <w:rFonts w:cs="Arial"/>
              </w:rPr>
              <w:t xml:space="preserve"> </w:t>
            </w:r>
            <w:r w:rsidRPr="0055195A">
              <w:rPr>
                <w:rFonts w:cs="Arial"/>
              </w:rPr>
              <w:t>Reference</w:t>
            </w:r>
          </w:p>
        </w:tc>
        <w:tc>
          <w:tcPr>
            <w:tcW w:w="1133" w:type="dxa"/>
            <w:tcBorders>
              <w:top w:val="single" w:sz="4" w:space="0" w:color="auto"/>
              <w:left w:val="single" w:sz="4" w:space="0" w:color="auto"/>
              <w:bottom w:val="nil"/>
              <w:right w:val="single" w:sz="4" w:space="0" w:color="auto"/>
            </w:tcBorders>
          </w:tcPr>
          <w:p w14:paraId="6AA9565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629E92" w14:textId="77777777" w:rsidR="000E1921" w:rsidRPr="0055195A" w:rsidRDefault="000E1921" w:rsidP="00B40601">
            <w:pPr>
              <w:pStyle w:val="TAC"/>
              <w:keepNext w:val="0"/>
              <w:keepLines w:val="0"/>
              <w:rPr>
                <w:szCs w:val="18"/>
              </w:rPr>
            </w:pPr>
            <w:r w:rsidRPr="0055195A">
              <w:rPr>
                <w:rFonts w:cs="Arial"/>
              </w:rPr>
              <w:t>SR3.1</w:t>
            </w:r>
            <w:r>
              <w:rPr>
                <w:rFonts w:cs="Arial"/>
              </w:rPr>
              <w:t xml:space="preserve"> </w:t>
            </w:r>
            <w:r w:rsidRPr="0055195A">
              <w:rPr>
                <w:rFonts w:cs="Arial"/>
              </w:rPr>
              <w:t>TDD</w:t>
            </w:r>
          </w:p>
        </w:tc>
      </w:tr>
      <w:tr w:rsidR="000E1921" w:rsidRPr="0055195A" w14:paraId="7A59194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F6BECA" w14:textId="77777777" w:rsidR="000E1921" w:rsidRPr="0055195A" w:rsidRDefault="000E1921" w:rsidP="00B4060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3" w:type="dxa"/>
            <w:tcBorders>
              <w:top w:val="single" w:sz="4" w:space="0" w:color="auto"/>
              <w:left w:val="single" w:sz="4" w:space="0" w:color="auto"/>
              <w:bottom w:val="single" w:sz="4" w:space="0" w:color="auto"/>
              <w:right w:val="single" w:sz="4" w:space="0" w:color="auto"/>
            </w:tcBorders>
          </w:tcPr>
          <w:p w14:paraId="60022572"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D636CFE" w14:textId="77777777" w:rsidR="000E1921" w:rsidRPr="0055195A" w:rsidRDefault="000E1921" w:rsidP="00B40601">
            <w:pPr>
              <w:pStyle w:val="TAC"/>
              <w:keepNext w:val="0"/>
              <w:keepLines w:val="0"/>
              <w:rPr>
                <w:szCs w:val="18"/>
              </w:rPr>
            </w:pPr>
            <w:r w:rsidRPr="0055195A">
              <w:rPr>
                <w:rFonts w:cs="Arial"/>
              </w:rPr>
              <w:t>CR3.1</w:t>
            </w:r>
            <w:r>
              <w:rPr>
                <w:rFonts w:cs="Arial"/>
              </w:rPr>
              <w:t xml:space="preserve"> </w:t>
            </w:r>
            <w:r w:rsidRPr="0055195A">
              <w:rPr>
                <w:rFonts w:cs="Arial"/>
              </w:rPr>
              <w:t>TDD</w:t>
            </w:r>
          </w:p>
        </w:tc>
      </w:tr>
      <w:tr w:rsidR="000E1921" w:rsidRPr="0055195A" w14:paraId="6C68A52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2C6E52" w14:textId="77777777" w:rsidR="000E1921" w:rsidRPr="0055195A" w:rsidRDefault="000E1921" w:rsidP="00B40601">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3" w:type="dxa"/>
            <w:tcBorders>
              <w:top w:val="single" w:sz="4" w:space="0" w:color="auto"/>
              <w:left w:val="single" w:sz="4" w:space="0" w:color="auto"/>
              <w:bottom w:val="single" w:sz="4" w:space="0" w:color="auto"/>
              <w:right w:val="single" w:sz="4" w:space="0" w:color="auto"/>
            </w:tcBorders>
          </w:tcPr>
          <w:p w14:paraId="0E91276B"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1A1EF5D" w14:textId="77777777" w:rsidR="000E1921" w:rsidRPr="0055195A" w:rsidRDefault="000E1921" w:rsidP="00B40601">
            <w:pPr>
              <w:pStyle w:val="TAC"/>
              <w:keepNext w:val="0"/>
              <w:keepLines w:val="0"/>
              <w:rPr>
                <w:rFonts w:cs="Arial"/>
              </w:rPr>
            </w:pPr>
            <w:r w:rsidRPr="0055195A">
              <w:rPr>
                <w:rFonts w:cs="Arial"/>
              </w:rPr>
              <w:t>CCR.3.1</w:t>
            </w:r>
            <w:r>
              <w:rPr>
                <w:rFonts w:cs="Arial"/>
              </w:rPr>
              <w:t xml:space="preserve"> </w:t>
            </w:r>
            <w:r w:rsidRPr="0055195A">
              <w:rPr>
                <w:rFonts w:cs="Arial"/>
              </w:rPr>
              <w:t>TDD</w:t>
            </w:r>
          </w:p>
        </w:tc>
      </w:tr>
      <w:tr w:rsidR="000E1921" w:rsidRPr="0055195A" w14:paraId="01F32F7C" w14:textId="77777777" w:rsidTr="00B40601">
        <w:trPr>
          <w:jc w:val="center"/>
        </w:trPr>
        <w:tc>
          <w:tcPr>
            <w:tcW w:w="3797" w:type="dxa"/>
            <w:gridSpan w:val="3"/>
            <w:tcBorders>
              <w:top w:val="nil"/>
              <w:left w:val="single" w:sz="4" w:space="0" w:color="auto"/>
              <w:bottom w:val="single" w:sz="4" w:space="0" w:color="auto"/>
              <w:right w:val="single" w:sz="4" w:space="0" w:color="auto"/>
            </w:tcBorders>
            <w:hideMark/>
          </w:tcPr>
          <w:p w14:paraId="05952922" w14:textId="77777777" w:rsidR="000E1921" w:rsidRPr="0055195A" w:rsidRDefault="000E1921" w:rsidP="00B40601">
            <w:pPr>
              <w:pStyle w:val="TAL"/>
              <w:keepNext w:val="0"/>
              <w:keepLines w:val="0"/>
            </w:pPr>
            <w:r w:rsidRPr="0055195A">
              <w:rPr>
                <w:lang w:eastAsia="zh-CN"/>
              </w:rPr>
              <w:t>CP</w:t>
            </w:r>
            <w:r>
              <w:rPr>
                <w:lang w:eastAsia="zh-CN"/>
              </w:rPr>
              <w:t xml:space="preserve"> </w:t>
            </w:r>
            <w:r w:rsidRPr="0055195A">
              <w:rPr>
                <w:lang w:eastAsia="zh-CN"/>
              </w:rPr>
              <w:t>length</w:t>
            </w:r>
          </w:p>
        </w:tc>
        <w:tc>
          <w:tcPr>
            <w:tcW w:w="1133" w:type="dxa"/>
            <w:tcBorders>
              <w:top w:val="single" w:sz="4" w:space="0" w:color="auto"/>
              <w:left w:val="single" w:sz="4" w:space="0" w:color="auto"/>
              <w:bottom w:val="single" w:sz="4" w:space="0" w:color="auto"/>
              <w:right w:val="single" w:sz="4" w:space="0" w:color="auto"/>
            </w:tcBorders>
            <w:vAlign w:val="center"/>
          </w:tcPr>
          <w:p w14:paraId="4657ADFB"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CBA4B9A"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56917F6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9716809" w14:textId="77777777" w:rsidR="000E1921" w:rsidRPr="0055195A" w:rsidRDefault="000E1921" w:rsidP="00B40601">
            <w:pPr>
              <w:pStyle w:val="TAL"/>
              <w:keepNext w:val="0"/>
              <w:keepLines w:val="0"/>
            </w:pPr>
            <w:r w:rsidRPr="0055195A">
              <w:t>TRS</w:t>
            </w:r>
            <w:r>
              <w:t xml:space="preserve"> </w:t>
            </w:r>
            <w:r w:rsidRPr="0055195A">
              <w:t>configuration</w:t>
            </w:r>
          </w:p>
        </w:tc>
        <w:tc>
          <w:tcPr>
            <w:tcW w:w="1133" w:type="dxa"/>
            <w:tcBorders>
              <w:top w:val="single" w:sz="4" w:space="0" w:color="auto"/>
              <w:left w:val="single" w:sz="4" w:space="0" w:color="auto"/>
              <w:bottom w:val="single" w:sz="4" w:space="0" w:color="auto"/>
              <w:right w:val="single" w:sz="4" w:space="0" w:color="auto"/>
            </w:tcBorders>
          </w:tcPr>
          <w:p w14:paraId="3EB0FFC2"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75081D5" w14:textId="77777777" w:rsidR="000E1921" w:rsidRPr="0055195A" w:rsidRDefault="000E1921" w:rsidP="00B40601">
            <w:pPr>
              <w:pStyle w:val="TAC"/>
              <w:keepNext w:val="0"/>
              <w:keepLines w:val="0"/>
              <w:rPr>
                <w:sz w:val="16"/>
              </w:rPr>
            </w:pPr>
            <w:r w:rsidRPr="0055195A">
              <w:rPr>
                <w:szCs w:val="18"/>
              </w:rPr>
              <w:t>TRS.2.1</w:t>
            </w:r>
            <w:r>
              <w:rPr>
                <w:szCs w:val="18"/>
              </w:rPr>
              <w:t xml:space="preserve"> </w:t>
            </w:r>
            <w:r w:rsidRPr="0055195A">
              <w:rPr>
                <w:szCs w:val="18"/>
              </w:rPr>
              <w:t>TDD</w:t>
            </w:r>
          </w:p>
        </w:tc>
      </w:tr>
      <w:tr w:rsidR="000E1921" w:rsidRPr="0055195A" w14:paraId="7E5713D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D06C27" w14:textId="77777777" w:rsidR="000E1921" w:rsidRPr="0055195A" w:rsidRDefault="000E1921" w:rsidP="00B40601">
            <w:pPr>
              <w:pStyle w:val="TAL"/>
              <w:keepNext w:val="0"/>
              <w:keepLines w:val="0"/>
              <w:rPr>
                <w:highlight w:val="red"/>
              </w:rPr>
            </w:pPr>
            <w:r w:rsidRPr="0055195A">
              <w:t>OCNG</w:t>
            </w:r>
            <w:r>
              <w:t xml:space="preserve"> </w:t>
            </w:r>
            <w:r w:rsidRPr="0055195A">
              <w:t>Patterns</w:t>
            </w:r>
          </w:p>
        </w:tc>
        <w:tc>
          <w:tcPr>
            <w:tcW w:w="1133" w:type="dxa"/>
            <w:tcBorders>
              <w:top w:val="single" w:sz="4" w:space="0" w:color="auto"/>
              <w:left w:val="single" w:sz="4" w:space="0" w:color="auto"/>
              <w:bottom w:val="single" w:sz="4" w:space="0" w:color="auto"/>
              <w:right w:val="single" w:sz="4" w:space="0" w:color="auto"/>
            </w:tcBorders>
          </w:tcPr>
          <w:p w14:paraId="24D1EBB0" w14:textId="77777777" w:rsidR="000E1921" w:rsidRPr="0055195A" w:rsidRDefault="000E1921" w:rsidP="00B40601">
            <w:pPr>
              <w:pStyle w:val="TAC"/>
              <w:keepNext w:val="0"/>
              <w:keepLines w:val="0"/>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44B7869" w14:textId="77777777" w:rsidR="000E1921" w:rsidRPr="0055195A" w:rsidRDefault="000E1921" w:rsidP="00B40601">
            <w:pPr>
              <w:pStyle w:val="TAC"/>
              <w:keepNext w:val="0"/>
              <w:keepLines w:val="0"/>
            </w:pPr>
            <w:r w:rsidRPr="0055195A">
              <w:rPr>
                <w:snapToGrid w:val="0"/>
              </w:rPr>
              <w:t>OP.1</w:t>
            </w:r>
          </w:p>
        </w:tc>
      </w:tr>
      <w:tr w:rsidR="000E1921" w:rsidRPr="0055195A" w14:paraId="1B84EB6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A0BB5A" w14:textId="77777777" w:rsidR="000E1921" w:rsidRPr="0055195A" w:rsidRDefault="000E1921" w:rsidP="00B40601">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4A4057F7"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7B8AB4" w14:textId="77777777" w:rsidR="000E1921" w:rsidRPr="0055195A" w:rsidRDefault="000E1921" w:rsidP="00B40601">
            <w:pPr>
              <w:pStyle w:val="TAC"/>
              <w:keepNext w:val="0"/>
              <w:keepLines w:val="0"/>
              <w:rPr>
                <w:snapToGrid w:val="0"/>
              </w:rPr>
            </w:pPr>
            <w:r w:rsidRPr="0055195A">
              <w:rPr>
                <w:snapToGrid w:val="0"/>
                <w:szCs w:val="18"/>
                <w:lang w:eastAsia="zh-CN"/>
              </w:rPr>
              <w:t>SMTC.1</w:t>
            </w:r>
          </w:p>
        </w:tc>
      </w:tr>
      <w:tr w:rsidR="000E1921" w:rsidRPr="0055195A" w14:paraId="7F1D0B8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481B0C" w14:textId="77777777" w:rsidR="000E1921" w:rsidRPr="0055195A" w:rsidRDefault="000E1921" w:rsidP="00B40601">
            <w:pPr>
              <w:pStyle w:val="TAL"/>
              <w:keepNext w:val="0"/>
              <w:keepLines w:val="0"/>
            </w:pPr>
            <w:r w:rsidRPr="0055195A">
              <w:rPr>
                <w:rFonts w:cs="Arial"/>
              </w:rPr>
              <w:t>SSB</w:t>
            </w:r>
            <w:r>
              <w:rPr>
                <w:rFonts w:cs="Arial"/>
              </w:rPr>
              <w:t xml:space="preserve"> </w:t>
            </w:r>
            <w:r w:rsidRPr="0055195A">
              <w:rPr>
                <w:rFonts w:cs="Arial"/>
              </w:rPr>
              <w:t>Configuration</w:t>
            </w:r>
          </w:p>
        </w:tc>
        <w:tc>
          <w:tcPr>
            <w:tcW w:w="1133" w:type="dxa"/>
            <w:tcBorders>
              <w:top w:val="single" w:sz="4" w:space="0" w:color="auto"/>
              <w:left w:val="single" w:sz="4" w:space="0" w:color="auto"/>
              <w:bottom w:val="single" w:sz="4" w:space="0" w:color="auto"/>
              <w:right w:val="single" w:sz="4" w:space="0" w:color="auto"/>
            </w:tcBorders>
          </w:tcPr>
          <w:p w14:paraId="4A427785"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2F01330" w14:textId="77777777" w:rsidR="000E1921" w:rsidRPr="0055195A" w:rsidRDefault="000E1921" w:rsidP="00B40601">
            <w:pPr>
              <w:pStyle w:val="TAC"/>
              <w:keepNext w:val="0"/>
              <w:keepLines w:val="0"/>
            </w:pPr>
            <w:r w:rsidRPr="0055195A">
              <w:rPr>
                <w:rFonts w:cs="v4.2.0"/>
              </w:rPr>
              <w:t>SSB.3</w:t>
            </w:r>
            <w:r>
              <w:rPr>
                <w:rFonts w:cs="v4.2.0"/>
              </w:rPr>
              <w:t xml:space="preserve"> </w:t>
            </w:r>
            <w:r w:rsidRPr="0055195A">
              <w:rPr>
                <w:rFonts w:cs="v4.2.0"/>
              </w:rPr>
              <w:t>FR2</w:t>
            </w:r>
          </w:p>
        </w:tc>
      </w:tr>
      <w:tr w:rsidR="000E1921" w:rsidRPr="0055195A" w14:paraId="48D298E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5013E2" w14:textId="77777777" w:rsidR="000E1921" w:rsidRPr="0055195A" w:rsidRDefault="000E1921" w:rsidP="00B40601">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3" w:type="dxa"/>
            <w:tcBorders>
              <w:top w:val="single" w:sz="4" w:space="0" w:color="auto"/>
              <w:left w:val="single" w:sz="4" w:space="0" w:color="auto"/>
              <w:bottom w:val="single" w:sz="4" w:space="0" w:color="auto"/>
              <w:right w:val="single" w:sz="4" w:space="0" w:color="auto"/>
            </w:tcBorders>
            <w:hideMark/>
          </w:tcPr>
          <w:p w14:paraId="531796D9" w14:textId="77777777" w:rsidR="000E1921" w:rsidRPr="0055195A" w:rsidRDefault="000E1921" w:rsidP="00B40601">
            <w:pPr>
              <w:pStyle w:val="TAC"/>
              <w:keepNext w:val="0"/>
              <w:keepLines w:val="0"/>
            </w:pPr>
            <w:r w:rsidRPr="0055195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B02E331" w14:textId="77777777" w:rsidR="000E1921" w:rsidRPr="0055195A" w:rsidRDefault="000E1921" w:rsidP="00B40601">
            <w:pPr>
              <w:pStyle w:val="TAC"/>
              <w:keepNext w:val="0"/>
              <w:keepLines w:val="0"/>
            </w:pPr>
            <w:r w:rsidRPr="0055195A">
              <w:t>120</w:t>
            </w:r>
          </w:p>
        </w:tc>
      </w:tr>
      <w:tr w:rsidR="000E1921" w:rsidRPr="0055195A" w14:paraId="2CB94D1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40C868" w14:textId="77777777" w:rsidR="000E1921" w:rsidRPr="0055195A" w:rsidRDefault="000E1921" w:rsidP="00B40601">
            <w:pPr>
              <w:pStyle w:val="TAL"/>
              <w:keepNext w:val="0"/>
              <w:keepLines w:val="0"/>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3" w:type="dxa"/>
            <w:tcBorders>
              <w:top w:val="single" w:sz="4" w:space="0" w:color="auto"/>
              <w:left w:val="single" w:sz="4" w:space="0" w:color="auto"/>
              <w:bottom w:val="single" w:sz="4" w:space="0" w:color="auto"/>
              <w:right w:val="single" w:sz="4" w:space="0" w:color="auto"/>
            </w:tcBorders>
            <w:hideMark/>
          </w:tcPr>
          <w:p w14:paraId="1A552C9A" w14:textId="77777777" w:rsidR="000E1921" w:rsidRPr="0055195A" w:rsidRDefault="000E1921" w:rsidP="00B40601">
            <w:pPr>
              <w:pStyle w:val="TAC"/>
              <w:keepNext w:val="0"/>
              <w:keepLines w:val="0"/>
            </w:pPr>
            <w:r w:rsidRPr="0055195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9CDC39" w14:textId="77777777" w:rsidR="000E1921" w:rsidRPr="0055195A" w:rsidRDefault="000E1921" w:rsidP="00B40601">
            <w:pPr>
              <w:pStyle w:val="TAC"/>
              <w:keepNext w:val="0"/>
              <w:keepLines w:val="0"/>
            </w:pPr>
            <w:r w:rsidRPr="0055195A">
              <w:t>120</w:t>
            </w:r>
          </w:p>
        </w:tc>
      </w:tr>
      <w:tr w:rsidR="000E1921" w:rsidRPr="0055195A" w14:paraId="79A0B20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BCFA27B" w14:textId="77777777" w:rsidR="000E1921" w:rsidRPr="0055195A" w:rsidRDefault="000E1921" w:rsidP="00B40601">
            <w:pPr>
              <w:pStyle w:val="TAL"/>
              <w:keepNext w:val="0"/>
              <w:keepLines w:val="0"/>
            </w:pPr>
            <w:r w:rsidRPr="0055195A">
              <w:t>PRACH</w:t>
            </w:r>
            <w:r>
              <w:t xml:space="preserve"> </w:t>
            </w:r>
            <w:r w:rsidRPr="0055195A">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47991FD3"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866C502" w14:textId="77777777" w:rsidR="000E1921" w:rsidRPr="0055195A" w:rsidRDefault="000E1921" w:rsidP="00B40601">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25F30B2B"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4DA50EB" w14:textId="77777777" w:rsidR="000E1921" w:rsidRPr="0055195A" w:rsidRDefault="000E1921" w:rsidP="00B40601">
            <w:pPr>
              <w:pStyle w:val="TAL"/>
              <w:keepNext w:val="0"/>
              <w:keepLines w:val="0"/>
              <w:rPr>
                <w:rFonts w:cs="Arial"/>
              </w:rPr>
            </w:pPr>
            <w:r w:rsidRPr="0055195A">
              <w:rPr>
                <w:rFonts w:cs="Arial"/>
              </w:rPr>
              <w:t>BWP</w:t>
            </w:r>
            <w:r>
              <w:rPr>
                <w:rFonts w:cs="Arial"/>
              </w:rPr>
              <w:t xml:space="preserve"> </w:t>
            </w:r>
            <w:r w:rsidRPr="0055195A">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665F1ECF" w14:textId="77777777" w:rsidR="000E1921" w:rsidRPr="0055195A" w:rsidRDefault="000E1921" w:rsidP="00B40601">
            <w:pPr>
              <w:pStyle w:val="TAL"/>
              <w:keepNext w:val="0"/>
              <w:keepLines w:val="0"/>
            </w:pPr>
            <w:r w:rsidRPr="0055195A">
              <w:t>Initial</w:t>
            </w:r>
            <w:r>
              <w:t xml:space="preserve"> </w:t>
            </w:r>
            <w:r w:rsidRPr="0055195A">
              <w:t>DL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A2DEA6D"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E8741C4" w14:textId="77777777" w:rsidR="000E1921" w:rsidRPr="0055195A" w:rsidRDefault="000E1921" w:rsidP="00B40601">
            <w:pPr>
              <w:pStyle w:val="TAC"/>
              <w:keepNext w:val="0"/>
              <w:keepLines w:val="0"/>
            </w:pPr>
            <w:r w:rsidRPr="0055195A">
              <w:rPr>
                <w:rFonts w:cs="v3.7.0"/>
              </w:rPr>
              <w:t>DLBWP.0.1</w:t>
            </w:r>
          </w:p>
        </w:tc>
      </w:tr>
      <w:tr w:rsidR="000E1921" w:rsidRPr="0055195A" w14:paraId="7A9A51A2" w14:textId="77777777" w:rsidTr="00B40601">
        <w:trPr>
          <w:jc w:val="center"/>
        </w:trPr>
        <w:tc>
          <w:tcPr>
            <w:tcW w:w="2083" w:type="dxa"/>
            <w:gridSpan w:val="2"/>
            <w:tcBorders>
              <w:top w:val="nil"/>
              <w:left w:val="single" w:sz="4" w:space="0" w:color="auto"/>
              <w:bottom w:val="nil"/>
              <w:right w:val="single" w:sz="4" w:space="0" w:color="auto"/>
            </w:tcBorders>
          </w:tcPr>
          <w:p w14:paraId="780039F9"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BCFEFE" w14:textId="77777777" w:rsidR="000E1921" w:rsidRPr="0055195A" w:rsidRDefault="000E1921" w:rsidP="00B40601">
            <w:pPr>
              <w:pStyle w:val="TAL"/>
              <w:keepNext w:val="0"/>
              <w:keepLines w:val="0"/>
            </w:pPr>
            <w:r w:rsidRPr="0055195A">
              <w:t>Dedicated</w:t>
            </w:r>
            <w:r>
              <w:t xml:space="preserve"> </w:t>
            </w:r>
            <w:r w:rsidRPr="0055195A">
              <w:t>DL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5C8F21B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A0DB309" w14:textId="77777777" w:rsidR="000E1921" w:rsidRPr="0055195A" w:rsidRDefault="000E1921" w:rsidP="00B40601">
            <w:pPr>
              <w:pStyle w:val="TAC"/>
              <w:keepNext w:val="0"/>
              <w:keepLines w:val="0"/>
            </w:pPr>
            <w:r w:rsidRPr="0055195A">
              <w:rPr>
                <w:rFonts w:cs="v3.7.0"/>
              </w:rPr>
              <w:t>DLBWP.1.1</w:t>
            </w:r>
          </w:p>
        </w:tc>
      </w:tr>
      <w:tr w:rsidR="000E1921" w:rsidRPr="0055195A" w14:paraId="13338920" w14:textId="77777777" w:rsidTr="00B40601">
        <w:trPr>
          <w:jc w:val="center"/>
        </w:trPr>
        <w:tc>
          <w:tcPr>
            <w:tcW w:w="2083" w:type="dxa"/>
            <w:gridSpan w:val="2"/>
            <w:tcBorders>
              <w:top w:val="nil"/>
              <w:left w:val="single" w:sz="4" w:space="0" w:color="auto"/>
              <w:bottom w:val="nil"/>
              <w:right w:val="single" w:sz="4" w:space="0" w:color="auto"/>
            </w:tcBorders>
          </w:tcPr>
          <w:p w14:paraId="0D3AAD50"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179A79" w14:textId="77777777" w:rsidR="000E1921" w:rsidRPr="0055195A" w:rsidRDefault="000E1921" w:rsidP="00B40601">
            <w:pPr>
              <w:pStyle w:val="TAL"/>
              <w:keepNext w:val="0"/>
              <w:keepLines w:val="0"/>
            </w:pPr>
            <w:r w:rsidRPr="0055195A">
              <w:t>Initial</w:t>
            </w:r>
            <w:r>
              <w:t xml:space="preserve"> </w:t>
            </w:r>
            <w:r w:rsidRPr="0055195A">
              <w:t>UL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78DE793"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F9E784" w14:textId="77777777" w:rsidR="000E1921" w:rsidRPr="0055195A" w:rsidRDefault="000E1921" w:rsidP="00B40601">
            <w:pPr>
              <w:pStyle w:val="TAC"/>
              <w:keepNext w:val="0"/>
              <w:keepLines w:val="0"/>
            </w:pPr>
            <w:r w:rsidRPr="0055195A">
              <w:rPr>
                <w:rFonts w:cs="v3.7.0"/>
              </w:rPr>
              <w:t>ULBWP.0.1</w:t>
            </w:r>
          </w:p>
        </w:tc>
      </w:tr>
      <w:tr w:rsidR="000E1921" w:rsidRPr="0055195A" w14:paraId="60E19285"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3B203FC1"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F3AB29E" w14:textId="77777777" w:rsidR="000E1921" w:rsidRPr="0055195A" w:rsidRDefault="000E1921" w:rsidP="00B40601">
            <w:pPr>
              <w:pStyle w:val="TAL"/>
              <w:keepNext w:val="0"/>
              <w:keepLines w:val="0"/>
            </w:pPr>
            <w:r w:rsidRPr="0055195A">
              <w:t>Dedicated</w:t>
            </w:r>
            <w:r>
              <w:t xml:space="preserve"> </w:t>
            </w:r>
            <w:r w:rsidRPr="0055195A">
              <w:t>UL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9E339A1"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D26B459" w14:textId="77777777" w:rsidR="000E1921" w:rsidRPr="0055195A" w:rsidRDefault="000E1921" w:rsidP="00B40601">
            <w:pPr>
              <w:pStyle w:val="TAC"/>
              <w:keepNext w:val="0"/>
              <w:keepLines w:val="0"/>
            </w:pPr>
            <w:r w:rsidRPr="0055195A">
              <w:rPr>
                <w:rFonts w:cs="v3.7.0"/>
              </w:rPr>
              <w:t>ULBWP.1.1</w:t>
            </w:r>
          </w:p>
        </w:tc>
      </w:tr>
      <w:tr w:rsidR="000E1921" w:rsidRPr="0055195A" w14:paraId="24C9788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BEF080"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01D45D3" w14:textId="77777777" w:rsidR="000E1921" w:rsidRPr="0055195A" w:rsidRDefault="000E1921" w:rsidP="00B40601">
            <w:pPr>
              <w:pStyle w:val="TAC"/>
              <w:keepNext w:val="0"/>
              <w:keepLines w:val="0"/>
              <w:rPr>
                <w:szCs w:val="18"/>
              </w:rPr>
            </w:pPr>
            <w:r w:rsidRPr="0055195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E0C9BFF" w14:textId="77777777" w:rsidR="000E1921" w:rsidRPr="0055195A" w:rsidRDefault="000E1921" w:rsidP="00B40601">
            <w:pPr>
              <w:pStyle w:val="TAC"/>
              <w:keepNext w:val="0"/>
              <w:keepLines w:val="0"/>
              <w:rPr>
                <w:szCs w:val="18"/>
              </w:rPr>
            </w:pPr>
            <w:r w:rsidRPr="0055195A">
              <w:rPr>
                <w:szCs w:val="18"/>
                <w:lang w:eastAsia="ja-JP"/>
              </w:rPr>
              <w:t>0</w:t>
            </w:r>
          </w:p>
        </w:tc>
      </w:tr>
      <w:tr w:rsidR="000E1921" w:rsidRPr="0055195A" w14:paraId="703E548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20B1CC"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51BD25"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D20CB6" w14:textId="77777777" w:rsidR="000E1921" w:rsidRPr="0055195A" w:rsidRDefault="000E1921" w:rsidP="00B40601">
            <w:pPr>
              <w:spacing w:after="0"/>
              <w:rPr>
                <w:rFonts w:ascii="Arial" w:hAnsi="Arial"/>
                <w:sz w:val="18"/>
                <w:szCs w:val="18"/>
              </w:rPr>
            </w:pPr>
          </w:p>
        </w:tc>
      </w:tr>
      <w:tr w:rsidR="000E1921" w:rsidRPr="0055195A" w14:paraId="39DC90A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3E3BB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852EC0"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5F44BB" w14:textId="77777777" w:rsidR="000E1921" w:rsidRPr="0055195A" w:rsidRDefault="000E1921" w:rsidP="00B40601">
            <w:pPr>
              <w:spacing w:after="0"/>
              <w:rPr>
                <w:rFonts w:ascii="Arial" w:hAnsi="Arial"/>
                <w:sz w:val="18"/>
                <w:szCs w:val="18"/>
              </w:rPr>
            </w:pPr>
          </w:p>
        </w:tc>
      </w:tr>
      <w:tr w:rsidR="000E1921" w:rsidRPr="0055195A" w14:paraId="723A47D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A52A08"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4A61EE"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9BA5F3" w14:textId="77777777" w:rsidR="000E1921" w:rsidRPr="0055195A" w:rsidRDefault="000E1921" w:rsidP="00B40601">
            <w:pPr>
              <w:spacing w:after="0"/>
              <w:rPr>
                <w:rFonts w:ascii="Arial" w:hAnsi="Arial"/>
                <w:sz w:val="18"/>
                <w:szCs w:val="18"/>
              </w:rPr>
            </w:pPr>
          </w:p>
        </w:tc>
      </w:tr>
      <w:tr w:rsidR="000E1921" w:rsidRPr="0055195A" w14:paraId="490B107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E3313D"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4D018"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1007E0" w14:textId="77777777" w:rsidR="000E1921" w:rsidRPr="0055195A" w:rsidRDefault="000E1921" w:rsidP="00B40601">
            <w:pPr>
              <w:spacing w:after="0"/>
              <w:rPr>
                <w:rFonts w:ascii="Arial" w:hAnsi="Arial"/>
                <w:sz w:val="18"/>
                <w:szCs w:val="18"/>
              </w:rPr>
            </w:pPr>
          </w:p>
        </w:tc>
      </w:tr>
      <w:tr w:rsidR="000E1921" w:rsidRPr="0055195A" w14:paraId="48EA35F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82807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871EA9"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B01388" w14:textId="77777777" w:rsidR="000E1921" w:rsidRPr="0055195A" w:rsidRDefault="000E1921" w:rsidP="00B40601">
            <w:pPr>
              <w:spacing w:after="0"/>
              <w:rPr>
                <w:rFonts w:ascii="Arial" w:hAnsi="Arial"/>
                <w:sz w:val="18"/>
                <w:szCs w:val="18"/>
              </w:rPr>
            </w:pPr>
          </w:p>
        </w:tc>
      </w:tr>
      <w:tr w:rsidR="000E1921" w:rsidRPr="0055195A" w14:paraId="79DEDF2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249A8B"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49BC96"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D48429" w14:textId="77777777" w:rsidR="000E1921" w:rsidRPr="0055195A" w:rsidRDefault="000E1921" w:rsidP="00B40601">
            <w:pPr>
              <w:spacing w:after="0"/>
              <w:rPr>
                <w:rFonts w:ascii="Arial" w:hAnsi="Arial"/>
                <w:sz w:val="18"/>
                <w:szCs w:val="18"/>
              </w:rPr>
            </w:pPr>
          </w:p>
        </w:tc>
      </w:tr>
      <w:tr w:rsidR="000E1921" w:rsidRPr="0055195A" w14:paraId="5B0D991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624C0B9"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27150"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C210DC" w14:textId="77777777" w:rsidR="000E1921" w:rsidRPr="0055195A" w:rsidRDefault="000E1921" w:rsidP="00B40601">
            <w:pPr>
              <w:spacing w:after="0"/>
              <w:rPr>
                <w:rFonts w:ascii="Arial" w:hAnsi="Arial"/>
                <w:sz w:val="18"/>
                <w:szCs w:val="18"/>
              </w:rPr>
            </w:pPr>
          </w:p>
        </w:tc>
      </w:tr>
      <w:tr w:rsidR="000E1921" w:rsidRPr="0055195A" w14:paraId="53893D1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B6168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8A8AA9"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F664E3" w14:textId="77777777" w:rsidR="000E1921" w:rsidRPr="0055195A" w:rsidRDefault="000E1921" w:rsidP="00B40601">
            <w:pPr>
              <w:spacing w:after="0"/>
              <w:rPr>
                <w:rFonts w:ascii="Arial" w:hAnsi="Arial"/>
                <w:sz w:val="18"/>
                <w:szCs w:val="18"/>
              </w:rPr>
            </w:pPr>
          </w:p>
        </w:tc>
      </w:tr>
      <w:tr w:rsidR="000E1921" w:rsidRPr="0055195A" w14:paraId="01CCE78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F99962" w14:textId="77777777" w:rsidR="000E1921" w:rsidRPr="0055195A" w:rsidRDefault="000E1921" w:rsidP="00B40601">
            <w:pPr>
              <w:pStyle w:val="TAL"/>
              <w:keepNext w:val="0"/>
              <w:keepLines w:val="0"/>
            </w:pPr>
            <w:r w:rsidRPr="0055195A">
              <w:rPr>
                <w:position w:val="-12"/>
              </w:rPr>
              <w:object w:dxaOrig="310" w:dyaOrig="310" w14:anchorId="15E8DACB">
                <v:shape id="_x0000_i1045" type="#_x0000_t75" style="width:15.4pt;height:15.4pt" o:ole="" fillcolor="window">
                  <v:imagedata r:id="rId13" o:title=""/>
                </v:shape>
                <o:OLEObject Type="Embed" ProgID="Equation.3" ShapeID="_x0000_i1045" DrawAspect="Content" ObjectID="_1800465513" r:id="rId36"/>
              </w:object>
            </w:r>
            <w:r w:rsidRPr="0055195A">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C7E325F" w14:textId="77777777" w:rsidR="000E1921" w:rsidRPr="0055195A" w:rsidRDefault="000E1921" w:rsidP="00B40601">
            <w:pPr>
              <w:pStyle w:val="TAC"/>
              <w:keepNext w:val="0"/>
              <w:keepLines w:val="0"/>
            </w:pPr>
            <w:r w:rsidRPr="0055195A">
              <w:t>dBm/15</w:t>
            </w:r>
            <w:r>
              <w:t xml:space="preserve">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05F4453" w14:textId="77777777" w:rsidR="000E1921" w:rsidRPr="0055195A" w:rsidRDefault="000E1921" w:rsidP="00B40601">
            <w:pPr>
              <w:pStyle w:val="TAC"/>
              <w:keepNext w:val="0"/>
              <w:keepLines w:val="0"/>
            </w:pPr>
            <w:r w:rsidRPr="0055195A">
              <w:t>-104.7</w:t>
            </w:r>
          </w:p>
        </w:tc>
      </w:tr>
      <w:tr w:rsidR="000E1921" w:rsidRPr="0055195A" w14:paraId="6096F2A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DA71BF" w14:textId="77777777" w:rsidR="000E1921" w:rsidRPr="0055195A" w:rsidRDefault="000E1921" w:rsidP="00B40601">
            <w:pPr>
              <w:pStyle w:val="TAL"/>
              <w:keepNext w:val="0"/>
              <w:keepLines w:val="0"/>
            </w:pPr>
            <w:r w:rsidRPr="0055195A">
              <w:rPr>
                <w:rFonts w:eastAsia="Calibri" w:cs="Arial"/>
                <w:position w:val="-12"/>
                <w:szCs w:val="22"/>
              </w:rPr>
              <w:object w:dxaOrig="310" w:dyaOrig="310" w14:anchorId="211E4AB5">
                <v:shape id="_x0000_i1046" type="#_x0000_t75" style="width:15.4pt;height:15.4pt" o:ole="" fillcolor="window">
                  <v:imagedata r:id="rId13" o:title=""/>
                </v:shape>
                <o:OLEObject Type="Embed" ProgID="Equation.3" ShapeID="_x0000_i1046" DrawAspect="Content" ObjectID="_1800465514" r:id="rId37"/>
              </w:object>
            </w:r>
            <w:r w:rsidRPr="0055195A">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534A681B" w14:textId="77777777" w:rsidR="000E1921" w:rsidRPr="0055195A" w:rsidRDefault="000E1921" w:rsidP="00B40601">
            <w:pPr>
              <w:pStyle w:val="TAC"/>
              <w:keepNext w:val="0"/>
              <w:keepLines w:val="0"/>
            </w:pPr>
            <w:r w:rsidRPr="0055195A">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6888BBBB" w14:textId="77777777" w:rsidR="000E1921" w:rsidRPr="0055195A" w:rsidRDefault="000E1921" w:rsidP="00B40601">
            <w:pPr>
              <w:pStyle w:val="TAC"/>
              <w:keepNext w:val="0"/>
              <w:keepLines w:val="0"/>
            </w:pPr>
            <w:r w:rsidRPr="0055195A">
              <w:t>-95.7</w:t>
            </w:r>
          </w:p>
        </w:tc>
      </w:tr>
      <w:tr w:rsidR="000E1921" w:rsidRPr="0055195A" w14:paraId="50C0DA7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835A8" w14:textId="77777777" w:rsidR="000E1921" w:rsidRPr="0055195A" w:rsidRDefault="000E1921" w:rsidP="00B40601">
            <w:pPr>
              <w:pStyle w:val="TAL"/>
              <w:keepNext w:val="0"/>
              <w:keepLines w:val="0"/>
              <w:rPr>
                <w:i/>
              </w:rPr>
            </w:pPr>
            <w:r w:rsidRPr="0055195A">
              <w:rPr>
                <w:i/>
                <w:position w:val="-12"/>
              </w:rPr>
              <w:object w:dxaOrig="620" w:dyaOrig="310" w14:anchorId="2224B4A2">
                <v:shape id="_x0000_i1047" type="#_x0000_t75" style="width:30.4pt;height:15.4pt" o:ole="" fillcolor="window">
                  <v:imagedata r:id="rId16" o:title=""/>
                </v:shape>
                <o:OLEObject Type="Embed" ProgID="Equation.3" ShapeID="_x0000_i1047" DrawAspect="Content" ObjectID="_1800465515" r:id="rId38"/>
              </w:object>
            </w:r>
          </w:p>
        </w:tc>
        <w:tc>
          <w:tcPr>
            <w:tcW w:w="1133" w:type="dxa"/>
            <w:tcBorders>
              <w:top w:val="single" w:sz="4" w:space="0" w:color="auto"/>
              <w:left w:val="single" w:sz="4" w:space="0" w:color="auto"/>
              <w:bottom w:val="single" w:sz="4" w:space="0" w:color="auto"/>
              <w:right w:val="single" w:sz="4" w:space="0" w:color="auto"/>
            </w:tcBorders>
            <w:hideMark/>
          </w:tcPr>
          <w:p w14:paraId="7C5F35F6" w14:textId="77777777" w:rsidR="000E1921" w:rsidRPr="0055195A" w:rsidRDefault="000E1921" w:rsidP="00B40601">
            <w:pPr>
              <w:pStyle w:val="TAC"/>
              <w:keepNext w:val="0"/>
              <w:keepLines w:val="0"/>
            </w:pPr>
            <w:r w:rsidRPr="0055195A">
              <w:t>dB</w:t>
            </w:r>
          </w:p>
        </w:tc>
        <w:tc>
          <w:tcPr>
            <w:tcW w:w="2344" w:type="dxa"/>
            <w:tcBorders>
              <w:top w:val="single" w:sz="4" w:space="0" w:color="auto"/>
              <w:left w:val="single" w:sz="4" w:space="0" w:color="auto"/>
              <w:bottom w:val="single" w:sz="4" w:space="0" w:color="auto"/>
              <w:right w:val="single" w:sz="4" w:space="0" w:color="auto"/>
            </w:tcBorders>
            <w:hideMark/>
          </w:tcPr>
          <w:p w14:paraId="6BA60697" w14:textId="77777777" w:rsidR="000E1921" w:rsidRPr="0055195A" w:rsidRDefault="000E1921" w:rsidP="00B40601">
            <w:pPr>
              <w:pStyle w:val="TAC"/>
              <w:keepNext w:val="0"/>
              <w:keepLines w:val="0"/>
            </w:pPr>
            <w:r w:rsidRPr="0055195A">
              <w:t>-1.8</w:t>
            </w:r>
          </w:p>
        </w:tc>
        <w:tc>
          <w:tcPr>
            <w:tcW w:w="2326" w:type="dxa"/>
            <w:tcBorders>
              <w:top w:val="single" w:sz="4" w:space="0" w:color="auto"/>
              <w:left w:val="single" w:sz="4" w:space="0" w:color="auto"/>
              <w:bottom w:val="single" w:sz="4" w:space="0" w:color="auto"/>
              <w:right w:val="single" w:sz="4" w:space="0" w:color="auto"/>
            </w:tcBorders>
            <w:hideMark/>
          </w:tcPr>
          <w:p w14:paraId="5B57C22B" w14:textId="77777777" w:rsidR="000E1921" w:rsidRPr="0055195A" w:rsidRDefault="000E1921" w:rsidP="00B40601">
            <w:pPr>
              <w:pStyle w:val="TAC"/>
              <w:keepNext w:val="0"/>
              <w:keepLines w:val="0"/>
            </w:pPr>
            <w:r w:rsidRPr="0055195A">
              <w:t>0</w:t>
            </w:r>
          </w:p>
        </w:tc>
      </w:tr>
      <w:tr w:rsidR="000E1921" w:rsidRPr="0055195A" w14:paraId="0CE2990E"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88ED55" w14:textId="77777777" w:rsidR="000E1921" w:rsidRPr="0055195A" w:rsidRDefault="000E1921" w:rsidP="00B40601">
            <w:pPr>
              <w:pStyle w:val="TAL"/>
              <w:keepNext w:val="0"/>
              <w:keepLines w:val="0"/>
            </w:pPr>
            <w:r w:rsidRPr="0055195A">
              <w:rPr>
                <w:position w:val="-12"/>
              </w:rPr>
              <w:object w:dxaOrig="820" w:dyaOrig="310" w14:anchorId="75326B23">
                <v:shape id="_x0000_i1048" type="#_x0000_t75" style="width:41.6pt;height:15.4pt" o:ole="" fillcolor="window">
                  <v:imagedata r:id="rId18" o:title=""/>
                </v:shape>
                <o:OLEObject Type="Embed" ProgID="Equation.3" ShapeID="_x0000_i1048" DrawAspect="Content" ObjectID="_1800465516" r:id="rId39"/>
              </w:object>
            </w:r>
          </w:p>
        </w:tc>
        <w:tc>
          <w:tcPr>
            <w:tcW w:w="1133" w:type="dxa"/>
            <w:tcBorders>
              <w:top w:val="single" w:sz="4" w:space="0" w:color="auto"/>
              <w:left w:val="single" w:sz="4" w:space="0" w:color="auto"/>
              <w:bottom w:val="single" w:sz="4" w:space="0" w:color="auto"/>
              <w:right w:val="single" w:sz="4" w:space="0" w:color="auto"/>
            </w:tcBorders>
            <w:hideMark/>
          </w:tcPr>
          <w:p w14:paraId="4D0585E8" w14:textId="77777777" w:rsidR="000E1921" w:rsidRPr="0055195A" w:rsidRDefault="000E1921" w:rsidP="00B40601">
            <w:pPr>
              <w:pStyle w:val="TAC"/>
              <w:keepNext w:val="0"/>
              <w:keepLines w:val="0"/>
            </w:pPr>
            <w:r w:rsidRPr="0055195A">
              <w:t>dB</w:t>
            </w:r>
          </w:p>
        </w:tc>
        <w:tc>
          <w:tcPr>
            <w:tcW w:w="2344" w:type="dxa"/>
            <w:tcBorders>
              <w:top w:val="single" w:sz="4" w:space="0" w:color="auto"/>
              <w:left w:val="single" w:sz="4" w:space="0" w:color="auto"/>
              <w:bottom w:val="single" w:sz="4" w:space="0" w:color="auto"/>
              <w:right w:val="single" w:sz="4" w:space="0" w:color="auto"/>
            </w:tcBorders>
            <w:hideMark/>
          </w:tcPr>
          <w:p w14:paraId="67EEFFAD" w14:textId="77777777" w:rsidR="000E1921" w:rsidRPr="0055195A" w:rsidRDefault="000E1921" w:rsidP="00B40601">
            <w:pPr>
              <w:pStyle w:val="TAC"/>
              <w:keepNext w:val="0"/>
              <w:keepLines w:val="0"/>
            </w:pPr>
            <w:r w:rsidRPr="0055195A">
              <w:t>6</w:t>
            </w:r>
          </w:p>
        </w:tc>
        <w:tc>
          <w:tcPr>
            <w:tcW w:w="2326" w:type="dxa"/>
            <w:tcBorders>
              <w:top w:val="single" w:sz="4" w:space="0" w:color="auto"/>
              <w:left w:val="single" w:sz="4" w:space="0" w:color="auto"/>
              <w:bottom w:val="single" w:sz="4" w:space="0" w:color="auto"/>
              <w:right w:val="single" w:sz="4" w:space="0" w:color="auto"/>
            </w:tcBorders>
            <w:hideMark/>
          </w:tcPr>
          <w:p w14:paraId="56D38D5A" w14:textId="77777777" w:rsidR="000E1921" w:rsidRPr="0055195A" w:rsidRDefault="000E1921" w:rsidP="00B40601">
            <w:pPr>
              <w:pStyle w:val="TAC"/>
              <w:keepNext w:val="0"/>
              <w:keepLines w:val="0"/>
            </w:pPr>
            <w:r w:rsidRPr="0055195A">
              <w:t>7</w:t>
            </w:r>
          </w:p>
        </w:tc>
      </w:tr>
      <w:tr w:rsidR="000E1921" w:rsidRPr="0055195A" w14:paraId="50106FFB"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6C165C04" w14:textId="77777777" w:rsidR="000E1921" w:rsidRPr="0055195A" w:rsidRDefault="000E1921" w:rsidP="00B40601">
            <w:pPr>
              <w:pStyle w:val="TAL"/>
              <w:keepNext w:val="0"/>
              <w:keepLines w:val="0"/>
            </w:pPr>
            <w:r w:rsidRPr="0055195A">
              <w:t>SSB_RP</w:t>
            </w:r>
          </w:p>
        </w:tc>
        <w:tc>
          <w:tcPr>
            <w:tcW w:w="2829" w:type="dxa"/>
            <w:gridSpan w:val="2"/>
            <w:tcBorders>
              <w:top w:val="single" w:sz="4" w:space="0" w:color="auto"/>
              <w:left w:val="single" w:sz="4" w:space="0" w:color="auto"/>
              <w:bottom w:val="single" w:sz="4" w:space="0" w:color="auto"/>
              <w:right w:val="single" w:sz="4" w:space="0" w:color="auto"/>
            </w:tcBorders>
          </w:tcPr>
          <w:p w14:paraId="30D4EC8E" w14:textId="77777777" w:rsidR="000E1921" w:rsidRPr="0055195A" w:rsidRDefault="000E1921" w:rsidP="00B40601">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hideMark/>
          </w:tcPr>
          <w:p w14:paraId="7383DB06" w14:textId="77777777" w:rsidR="000E1921" w:rsidRPr="0055195A" w:rsidRDefault="000E1921" w:rsidP="00B40601">
            <w:pPr>
              <w:pStyle w:val="TAC"/>
              <w:keepNext w:val="0"/>
              <w:keepLines w:val="0"/>
            </w:pPr>
            <w:r w:rsidRPr="0055195A">
              <w:t>dBm/SCS</w:t>
            </w:r>
          </w:p>
        </w:tc>
        <w:tc>
          <w:tcPr>
            <w:tcW w:w="2344" w:type="dxa"/>
            <w:tcBorders>
              <w:top w:val="single" w:sz="4" w:space="0" w:color="auto"/>
              <w:left w:val="single" w:sz="4" w:space="0" w:color="auto"/>
              <w:bottom w:val="single" w:sz="4" w:space="0" w:color="auto"/>
              <w:right w:val="single" w:sz="4" w:space="0" w:color="auto"/>
            </w:tcBorders>
            <w:hideMark/>
          </w:tcPr>
          <w:p w14:paraId="24767469" w14:textId="77777777" w:rsidR="000E1921" w:rsidRPr="0055195A" w:rsidRDefault="000E1921" w:rsidP="00B40601">
            <w:pPr>
              <w:pStyle w:val="TAC"/>
              <w:keepNext w:val="0"/>
              <w:keepLines w:val="0"/>
            </w:pPr>
            <w:r w:rsidRPr="0055195A">
              <w:t>-89.7</w:t>
            </w:r>
          </w:p>
        </w:tc>
        <w:tc>
          <w:tcPr>
            <w:tcW w:w="2326" w:type="dxa"/>
            <w:tcBorders>
              <w:top w:val="single" w:sz="4" w:space="0" w:color="auto"/>
              <w:left w:val="single" w:sz="4" w:space="0" w:color="auto"/>
              <w:bottom w:val="single" w:sz="4" w:space="0" w:color="auto"/>
              <w:right w:val="single" w:sz="4" w:space="0" w:color="auto"/>
            </w:tcBorders>
            <w:hideMark/>
          </w:tcPr>
          <w:p w14:paraId="6F5CA41A" w14:textId="77777777" w:rsidR="000E1921" w:rsidRPr="0055195A" w:rsidRDefault="000E1921" w:rsidP="00B40601">
            <w:pPr>
              <w:pStyle w:val="TAC"/>
              <w:keepNext w:val="0"/>
              <w:keepLines w:val="0"/>
            </w:pPr>
            <w:r w:rsidRPr="0055195A">
              <w:t>-88.7</w:t>
            </w:r>
          </w:p>
        </w:tc>
      </w:tr>
      <w:tr w:rsidR="000E1921" w:rsidRPr="0055195A" w14:paraId="0D17BF68"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21A4D7D0" w14:textId="77777777" w:rsidR="000E1921" w:rsidRPr="0055195A" w:rsidRDefault="000E1921" w:rsidP="00B40601">
            <w:pPr>
              <w:pStyle w:val="TAL"/>
              <w:keepNext w:val="0"/>
              <w:keepLines w:val="0"/>
              <w:rPr>
                <w:rFonts w:cs="Arial"/>
              </w:rPr>
            </w:pPr>
            <w:r w:rsidRPr="0055195A">
              <w:rPr>
                <w:rFonts w:cs="Arial"/>
              </w:rPr>
              <w:t>Io</w:t>
            </w:r>
            <w:r w:rsidRPr="0055195A">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BF8020E" w14:textId="77777777" w:rsidR="000E1921" w:rsidRPr="0055195A" w:rsidRDefault="000E1921" w:rsidP="00B40601">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hideMark/>
          </w:tcPr>
          <w:p w14:paraId="0473B579" w14:textId="77777777" w:rsidR="000E1921" w:rsidRPr="0055195A" w:rsidRDefault="000E1921" w:rsidP="00B40601">
            <w:pPr>
              <w:pStyle w:val="TAC"/>
              <w:keepNext w:val="0"/>
              <w:keepLines w:val="0"/>
            </w:pPr>
            <w:r w:rsidRPr="0055195A">
              <w:t>dBm/</w:t>
            </w:r>
          </w:p>
          <w:p w14:paraId="66058306" w14:textId="77777777" w:rsidR="000E1921" w:rsidRPr="0055195A" w:rsidRDefault="000E1921" w:rsidP="00B40601">
            <w:pPr>
              <w:pStyle w:val="TAC"/>
              <w:keepNext w:val="0"/>
              <w:keepLines w:val="0"/>
            </w:pPr>
            <w:r w:rsidRPr="0055195A">
              <w:t>95.04</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7C80737D" w14:textId="77777777" w:rsidR="000E1921" w:rsidRPr="0055195A" w:rsidRDefault="000E1921" w:rsidP="00B40601">
            <w:pPr>
              <w:pStyle w:val="TAC"/>
              <w:keepNext w:val="0"/>
              <w:keepLines w:val="0"/>
            </w:pPr>
            <w:r w:rsidRPr="0055195A">
              <w:t>-56.7</w:t>
            </w:r>
          </w:p>
        </w:tc>
        <w:tc>
          <w:tcPr>
            <w:tcW w:w="2326" w:type="dxa"/>
            <w:tcBorders>
              <w:top w:val="single" w:sz="4" w:space="0" w:color="auto"/>
              <w:left w:val="single" w:sz="4" w:space="0" w:color="auto"/>
              <w:bottom w:val="single" w:sz="4" w:space="0" w:color="auto"/>
              <w:right w:val="single" w:sz="4" w:space="0" w:color="auto"/>
            </w:tcBorders>
            <w:hideMark/>
          </w:tcPr>
          <w:p w14:paraId="66DB7B58" w14:textId="77777777" w:rsidR="000E1921" w:rsidRPr="0055195A" w:rsidRDefault="000E1921" w:rsidP="00B40601">
            <w:pPr>
              <w:pStyle w:val="TAC"/>
              <w:keepNext w:val="0"/>
              <w:keepLines w:val="0"/>
            </w:pPr>
            <w:r w:rsidRPr="0055195A">
              <w:t>-56.7</w:t>
            </w:r>
          </w:p>
        </w:tc>
      </w:tr>
      <w:tr w:rsidR="000E1921" w:rsidRPr="0055195A" w14:paraId="76E3106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16A37D" w14:textId="77777777" w:rsidR="000E1921" w:rsidRPr="0055195A" w:rsidRDefault="000E1921" w:rsidP="00B40601">
            <w:pPr>
              <w:pStyle w:val="TAL"/>
              <w:keepLines w:val="0"/>
            </w:pPr>
            <w:r w:rsidRPr="0055195A">
              <w:t>Propagation</w:t>
            </w:r>
            <w:r>
              <w:t xml:space="preserve"> </w:t>
            </w:r>
            <w:r w:rsidRPr="0055195A">
              <w:t>condition</w:t>
            </w:r>
          </w:p>
        </w:tc>
        <w:tc>
          <w:tcPr>
            <w:tcW w:w="1133" w:type="dxa"/>
            <w:tcBorders>
              <w:top w:val="single" w:sz="4" w:space="0" w:color="auto"/>
              <w:left w:val="single" w:sz="4" w:space="0" w:color="auto"/>
              <w:bottom w:val="single" w:sz="4" w:space="0" w:color="auto"/>
              <w:right w:val="single" w:sz="4" w:space="0" w:color="auto"/>
            </w:tcBorders>
            <w:hideMark/>
          </w:tcPr>
          <w:p w14:paraId="768AE0C7" w14:textId="77777777" w:rsidR="000E1921" w:rsidRPr="0055195A" w:rsidRDefault="000E1921" w:rsidP="00B40601">
            <w:pPr>
              <w:pStyle w:val="TAC"/>
              <w:keepLines w:val="0"/>
            </w:pPr>
            <w:r w:rsidRPr="0055195A">
              <w:t>-</w:t>
            </w:r>
          </w:p>
        </w:tc>
        <w:tc>
          <w:tcPr>
            <w:tcW w:w="2344" w:type="dxa"/>
            <w:tcBorders>
              <w:top w:val="single" w:sz="4" w:space="0" w:color="auto"/>
              <w:left w:val="single" w:sz="4" w:space="0" w:color="auto"/>
              <w:bottom w:val="single" w:sz="4" w:space="0" w:color="auto"/>
              <w:right w:val="single" w:sz="4" w:space="0" w:color="auto"/>
            </w:tcBorders>
            <w:hideMark/>
          </w:tcPr>
          <w:p w14:paraId="48DE217D" w14:textId="77777777" w:rsidR="000E1921" w:rsidRPr="0055195A" w:rsidRDefault="000E1921" w:rsidP="00B40601">
            <w:pPr>
              <w:pStyle w:val="TAC"/>
              <w:keepLines w:val="0"/>
              <w:rPr>
                <w:rFonts w:cs="Arial"/>
              </w:rPr>
            </w:pPr>
            <w:r w:rsidRPr="0055195A">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CB7812B" w14:textId="77777777" w:rsidR="000E1921" w:rsidRPr="0055195A" w:rsidRDefault="000E1921" w:rsidP="00B40601">
            <w:pPr>
              <w:pStyle w:val="TAC"/>
              <w:keepLines w:val="0"/>
              <w:rPr>
                <w:rFonts w:cs="Arial"/>
              </w:rPr>
            </w:pPr>
            <w:r w:rsidRPr="0055195A">
              <w:rPr>
                <w:rFonts w:cs="Arial"/>
              </w:rPr>
              <w:t>AWGN</w:t>
            </w:r>
          </w:p>
        </w:tc>
      </w:tr>
      <w:tr w:rsidR="000E1921" w:rsidRPr="0055195A" w14:paraId="0D6B0D5A"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FF9520D" w14:textId="77777777" w:rsidR="000E1921" w:rsidRPr="0055195A" w:rsidRDefault="000E1921" w:rsidP="00B40601">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1ACDA8B2" w14:textId="77777777" w:rsidR="000E1921" w:rsidRPr="0055195A" w:rsidRDefault="000E1921" w:rsidP="00B40601">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310" w:dyaOrig="310" w14:anchorId="2A451813">
                <v:shape id="_x0000_i1049" type="#_x0000_t75" style="width:15.4pt;height:15.4pt" o:ole="" fillcolor="window">
                  <v:imagedata r:id="rId13" o:title=""/>
                </v:shape>
                <o:OLEObject Type="Embed" ProgID="Equation.3" ShapeID="_x0000_i1049" DrawAspect="Content" ObjectID="_1800465517" r:id="rId40"/>
              </w:object>
            </w:r>
            <w:r>
              <w:t xml:space="preserve"> </w:t>
            </w:r>
            <w:r w:rsidRPr="0055195A">
              <w:t>to</w:t>
            </w:r>
            <w:r>
              <w:t xml:space="preserve"> </w:t>
            </w:r>
            <w:r w:rsidRPr="0055195A">
              <w:t>be</w:t>
            </w:r>
            <w:r>
              <w:t xml:space="preserve"> </w:t>
            </w:r>
            <w:r w:rsidRPr="0055195A">
              <w:t>fulfilled.</w:t>
            </w:r>
          </w:p>
          <w:p w14:paraId="5ECD84C3" w14:textId="77777777" w:rsidR="000E1921" w:rsidRPr="0055195A" w:rsidRDefault="000E1921" w:rsidP="00B40601">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5EEBE75F" w14:textId="77777777" w:rsidR="000E1921" w:rsidRPr="0055195A" w:rsidRDefault="000E1921" w:rsidP="000E1921"/>
    <w:p w14:paraId="1B1811C3" w14:textId="77777777" w:rsidR="000E1921" w:rsidRPr="0055195A" w:rsidRDefault="000E1921" w:rsidP="000E1921">
      <w:pPr>
        <w:pStyle w:val="Heading5"/>
        <w:keepNext w:val="0"/>
        <w:keepLines w:val="0"/>
        <w:rPr>
          <w:snapToGrid w:val="0"/>
        </w:rPr>
      </w:pPr>
      <w:r w:rsidRPr="0055195A">
        <w:rPr>
          <w:snapToGrid w:val="0"/>
        </w:rPr>
        <w:t>A.7.3.4.2.3</w:t>
      </w:r>
      <w:r w:rsidRPr="0055195A">
        <w:rPr>
          <w:snapToGrid w:val="0"/>
        </w:rPr>
        <w:tab/>
        <w:t>Test Requirements</w:t>
      </w:r>
    </w:p>
    <w:p w14:paraId="056E2F0C" w14:textId="77777777" w:rsidR="000E1921" w:rsidRPr="0055195A" w:rsidRDefault="000E1921" w:rsidP="000E1921">
      <w:pPr>
        <w:spacing w:before="120" w:after="0"/>
        <w:rPr>
          <w:rFonts w:eastAsia="MS Mincho" w:cs="v4.2.0"/>
        </w:rPr>
      </w:pPr>
      <w:r w:rsidRPr="0055195A">
        <w:rPr>
          <w:rFonts w:eastAsia="MS Mincho" w:cs="v4.2.0"/>
        </w:rPr>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p>
    <w:p w14:paraId="6F0FA497" w14:textId="77777777" w:rsidR="000E1921" w:rsidRPr="0055195A" w:rsidRDefault="000E1921" w:rsidP="000E1921">
      <w:pPr>
        <w:rPr>
          <w:rFonts w:cs="v4.2.0"/>
        </w:rPr>
      </w:pPr>
      <w:r w:rsidRPr="0055195A">
        <w:rPr>
          <w:rFonts w:cs="v4.2.0"/>
        </w:rPr>
        <w:t>The rate of correct cell switches observed during repeated tests shall be at least 90</w:t>
      </w:r>
      <w:r>
        <w:rPr>
          <w:rFonts w:cs="v4.2.0"/>
        </w:rPr>
        <w:t xml:space="preserve"> %</w:t>
      </w:r>
      <w:r w:rsidRPr="0055195A">
        <w:rPr>
          <w:rFonts w:cs="v4.2.0"/>
        </w:rPr>
        <w:t>.</w:t>
      </w:r>
    </w:p>
    <w:p w14:paraId="462A2EC4" w14:textId="77777777" w:rsidR="000E1921" w:rsidRPr="0055195A" w:rsidRDefault="000E1921" w:rsidP="000E1921">
      <w:pPr>
        <w:pStyle w:val="NO"/>
        <w:keepLines w:val="0"/>
      </w:pPr>
      <w:r w:rsidRPr="0055195A">
        <w:t>NOTE:</w:t>
      </w:r>
      <w:r w:rsidRPr="0055195A">
        <w:tab/>
        <w:t xml:space="preserve">The cell switch delay can be expressed as </w:t>
      </w:r>
      <w:r w:rsidRPr="0055195A">
        <w:rPr>
          <w:rFonts w:eastAsiaTheme="minorEastAsia"/>
        </w:rPr>
        <w:t>D</w:t>
      </w:r>
      <w:r w:rsidRPr="0055195A">
        <w:rPr>
          <w:rFonts w:eastAsiaTheme="minorEastAsia"/>
          <w:vertAlign w:val="subscript"/>
        </w:rPr>
        <w:t>LTM</w:t>
      </w:r>
      <w:r w:rsidRPr="0055195A">
        <w:rPr>
          <w:rFonts w:eastAsiaTheme="minorEastAsia"/>
        </w:rPr>
        <w:t xml:space="preserve"> (= </w:t>
      </w:r>
      <w:proofErr w:type="spellStart"/>
      <w:r w:rsidRPr="0055195A">
        <w:rPr>
          <w:rFonts w:eastAsiaTheme="minorEastAsia"/>
        </w:rPr>
        <w:t>T</w:t>
      </w:r>
      <w:r w:rsidRPr="0055195A">
        <w:rPr>
          <w:rFonts w:eastAsiaTheme="minorEastAsia"/>
          <w:vertAlign w:val="subscript"/>
        </w:rPr>
        <w:t>cmd</w:t>
      </w:r>
      <w:proofErr w:type="spellEnd"/>
      <w:r w:rsidRPr="0055195A">
        <w:rPr>
          <w:rFonts w:eastAsiaTheme="minorEastAsia"/>
        </w:rPr>
        <w:t xml:space="preserve"> + T</w:t>
      </w:r>
      <w:r w:rsidRPr="0055195A">
        <w:rPr>
          <w:rFonts w:eastAsiaTheme="minorEastAsia"/>
          <w:vertAlign w:val="subscript"/>
        </w:rPr>
        <w:t>LTM-interrupt</w:t>
      </w:r>
      <w:r w:rsidRPr="0055195A">
        <w:rPr>
          <w:rFonts w:eastAsiaTheme="minorEastAsia"/>
        </w:rPr>
        <w:t>)</w:t>
      </w:r>
      <w:r w:rsidRPr="0055195A">
        <w:t>, where:</w:t>
      </w:r>
    </w:p>
    <w:p w14:paraId="5B50DD0F" w14:textId="77777777" w:rsidR="000E1921" w:rsidRPr="0055195A" w:rsidRDefault="000E1921" w:rsidP="000E1921">
      <w:pPr>
        <w:pStyle w:val="B10"/>
      </w:pPr>
      <w:proofErr w:type="spellStart"/>
      <w:r w:rsidRPr="0055195A">
        <w:rPr>
          <w:rFonts w:eastAsiaTheme="minorEastAsia"/>
        </w:rPr>
        <w:t>T</w:t>
      </w:r>
      <w:r w:rsidRPr="0055195A">
        <w:rPr>
          <w:rFonts w:eastAsiaTheme="minorEastAsia"/>
          <w:vertAlign w:val="subscript"/>
        </w:rPr>
        <w:t>cmd</w:t>
      </w:r>
      <w:proofErr w:type="spellEnd"/>
      <w:r w:rsidRPr="0055195A">
        <w:t xml:space="preserve"> = </w:t>
      </w:r>
      <w:r w:rsidRPr="0055195A">
        <w:rPr>
          <w:rFonts w:eastAsiaTheme="minorEastAsia"/>
        </w:rPr>
        <w:t>T</w:t>
      </w:r>
      <w:r w:rsidRPr="0055195A">
        <w:rPr>
          <w:rFonts w:eastAsiaTheme="minorEastAsia"/>
          <w:vertAlign w:val="subscript"/>
        </w:rPr>
        <w:t xml:space="preserve">HARQ </w:t>
      </w:r>
      <w:r w:rsidRPr="0055195A">
        <w:rPr>
          <w:rFonts w:eastAsiaTheme="minorEastAsia"/>
        </w:rPr>
        <w:t xml:space="preserve">+ 3 </w:t>
      </w:r>
      <w:proofErr w:type="spellStart"/>
      <w:r w:rsidRPr="0055195A">
        <w:rPr>
          <w:rFonts w:eastAsiaTheme="minorEastAsia"/>
        </w:rPr>
        <w:t>ms</w:t>
      </w:r>
      <w:proofErr w:type="spellEnd"/>
      <w:r w:rsidRPr="0055195A">
        <w:t xml:space="preserve"> and is specified in clause 6.3.1.2</w:t>
      </w:r>
      <w:r w:rsidRPr="0055195A">
        <w:rPr>
          <w:lang w:eastAsia="zh-CN"/>
        </w:rPr>
        <w:t xml:space="preserve">, </w:t>
      </w:r>
      <w:r w:rsidRPr="0055195A">
        <w:t>T</w:t>
      </w:r>
      <w:r w:rsidRPr="0055195A">
        <w:rPr>
          <w:vertAlign w:val="subscript"/>
        </w:rPr>
        <w:t>LTM-interrupt</w:t>
      </w:r>
      <w:r w:rsidRPr="0055195A">
        <w:t xml:space="preserve"> is defined in clause 6.3.1.3 as T</w:t>
      </w:r>
      <w:r w:rsidRPr="0055195A">
        <w:rPr>
          <w:vertAlign w:val="subscript"/>
        </w:rPr>
        <w:t>LTM-RRC-processing</w:t>
      </w:r>
      <w:r w:rsidRPr="0055195A">
        <w:t xml:space="preserve"> + T</w:t>
      </w:r>
      <w:r w:rsidRPr="0055195A">
        <w:rPr>
          <w:vertAlign w:val="subscript"/>
        </w:rPr>
        <w:t>LTM-processing</w:t>
      </w:r>
      <w:r w:rsidRPr="0055195A">
        <w:t xml:space="preserve"> +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
    <w:p w14:paraId="483D69B5" w14:textId="77777777" w:rsidR="000E1921" w:rsidRPr="0055195A" w:rsidRDefault="000E1921" w:rsidP="000E1921">
      <w:pPr>
        <w:pStyle w:val="B10"/>
      </w:pPr>
      <w:r w:rsidRPr="0055195A">
        <w:t>-</w:t>
      </w:r>
      <w:r w:rsidRPr="0055195A">
        <w:tab/>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0 </w:t>
      </w:r>
      <w:proofErr w:type="spellStart"/>
      <w:r w:rsidRPr="0055195A">
        <w:t>ms</w:t>
      </w:r>
      <w:proofErr w:type="spellEnd"/>
      <w:r w:rsidRPr="0055195A">
        <w:t xml:space="preserve"> for Test 1A and 1B,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22 </w:t>
      </w:r>
      <w:proofErr w:type="spellStart"/>
      <w:r w:rsidRPr="0055195A">
        <w:t>ms</w:t>
      </w:r>
      <w:proofErr w:type="spellEnd"/>
      <w:r w:rsidRPr="0055195A">
        <w:t xml:space="preserve"> for Test 2A and 2B,</w:t>
      </w:r>
    </w:p>
    <w:p w14:paraId="770D15C0"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is the uncertainty on transmitting the first uplink transmission on Cell 2.</w:t>
      </w:r>
    </w:p>
    <w:p w14:paraId="4C084E27"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p>
    <w:p w14:paraId="75AAFB1E"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w:t>
      </w:r>
      <w:proofErr w:type="spellStart"/>
      <w:r w:rsidRPr="0055195A">
        <w:t>ms</w:t>
      </w:r>
      <w:proofErr w:type="spellEnd"/>
      <w:r w:rsidRPr="0055195A">
        <w:t xml:space="preserve"> for FR2-to-FR2 cell switch in the capability</w:t>
      </w:r>
    </w:p>
    <w:p w14:paraId="3B709CA5"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w:t>
      </w:r>
      <w:proofErr w:type="spellStart"/>
      <w:r w:rsidRPr="0055195A">
        <w:t>ms</w:t>
      </w:r>
      <w:proofErr w:type="spellEnd"/>
      <w:r w:rsidRPr="0055195A">
        <w:t xml:space="preserve"> for FR2-to-FR2 cell switch in the capability</w:t>
      </w:r>
    </w:p>
    <w:p w14:paraId="6A362B66" w14:textId="77777777" w:rsidR="000E1921" w:rsidRPr="0055195A" w:rsidRDefault="000E1921" w:rsidP="000E1921">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p>
    <w:p w14:paraId="3B2BD081" w14:textId="77777777" w:rsidR="000E1921" w:rsidRPr="0055195A" w:rsidRDefault="000E1921" w:rsidP="000E1921">
      <w:pPr>
        <w:pStyle w:val="Heading4"/>
        <w:keepNext w:val="0"/>
        <w:keepLines w:val="0"/>
        <w:ind w:left="1420" w:hanging="1420"/>
        <w:rPr>
          <w:snapToGrid w:val="0"/>
        </w:rPr>
      </w:pPr>
      <w:bookmarkStart w:id="84" w:name="_Hlk164791083"/>
      <w:r w:rsidRPr="0055195A">
        <w:rPr>
          <w:snapToGrid w:val="0"/>
        </w:rPr>
        <w:t>A.7.3.4.3</w:t>
      </w:r>
      <w:r w:rsidRPr="0055195A">
        <w:rPr>
          <w:snapToGrid w:val="0"/>
        </w:rPr>
        <w:tab/>
        <w:t xml:space="preserve">RACH-based Inter-frequency LTM </w:t>
      </w:r>
      <w:proofErr w:type="spellStart"/>
      <w:r w:rsidRPr="0055195A">
        <w:rPr>
          <w:snapToGrid w:val="0"/>
        </w:rPr>
        <w:t>PCell</w:t>
      </w:r>
      <w:proofErr w:type="spellEnd"/>
      <w:r w:rsidRPr="0055195A">
        <w:rPr>
          <w:snapToGrid w:val="0"/>
        </w:rPr>
        <w:t xml:space="preserve"> switch from FR2 to FR2</w:t>
      </w:r>
    </w:p>
    <w:bookmarkEnd w:id="84"/>
    <w:p w14:paraId="1AEAC6A6" w14:textId="77777777" w:rsidR="000E1921" w:rsidRPr="0055195A" w:rsidRDefault="000E1921" w:rsidP="000E1921">
      <w:pPr>
        <w:pStyle w:val="Heading5"/>
        <w:keepNext w:val="0"/>
        <w:keepLines w:val="0"/>
        <w:rPr>
          <w:snapToGrid w:val="0"/>
        </w:rPr>
      </w:pPr>
      <w:r w:rsidRPr="0055195A">
        <w:rPr>
          <w:snapToGrid w:val="0"/>
        </w:rPr>
        <w:t>A.7.3.4.3.1</w:t>
      </w:r>
      <w:r w:rsidRPr="0055195A">
        <w:rPr>
          <w:snapToGrid w:val="0"/>
        </w:rPr>
        <w:tab/>
        <w:t>Test Purpose and Environment</w:t>
      </w:r>
    </w:p>
    <w:p w14:paraId="3BD3835B" w14:textId="77777777" w:rsidR="000E1921" w:rsidRPr="0055195A" w:rsidRDefault="000E1921" w:rsidP="000E1921">
      <w:pPr>
        <w:rPr>
          <w:rFonts w:cs="v4.2.0"/>
        </w:rPr>
      </w:pPr>
      <w:r w:rsidRPr="0055195A">
        <w:rPr>
          <w:rFonts w:cs="v4.2.0"/>
        </w:rPr>
        <w:t xml:space="preserve">This test is to verify the requirement for the NR FR2-NR FR2 RACH-based inter-frequency </w:t>
      </w:r>
      <w:proofErr w:type="spellStart"/>
      <w:r w:rsidRPr="0055195A">
        <w:rPr>
          <w:rFonts w:cs="v4.2.0"/>
        </w:rPr>
        <w:t>PCell</w:t>
      </w:r>
      <w:proofErr w:type="spellEnd"/>
      <w:r w:rsidRPr="0055195A">
        <w:rPr>
          <w:rFonts w:cs="v4.2.0"/>
        </w:rPr>
        <w:t xml:space="preserve"> switch specified in clause </w:t>
      </w:r>
      <w:r w:rsidRPr="0055195A">
        <w:rPr>
          <w:lang w:eastAsia="zh-CN"/>
        </w:rPr>
        <w:t>6.3.1 for both with and without early TCI state activation</w:t>
      </w:r>
      <w:r w:rsidRPr="0055195A">
        <w:rPr>
          <w:rFonts w:cs="v4.2.0"/>
        </w:rPr>
        <w:t>.</w:t>
      </w:r>
    </w:p>
    <w:p w14:paraId="3C63049D" w14:textId="77777777" w:rsidR="000E1921" w:rsidRPr="0055195A" w:rsidRDefault="000E1921" w:rsidP="000E1921">
      <w:pPr>
        <w:pStyle w:val="Heading5"/>
        <w:keepNext w:val="0"/>
        <w:keepLines w:val="0"/>
        <w:rPr>
          <w:snapToGrid w:val="0"/>
        </w:rPr>
      </w:pPr>
      <w:r w:rsidRPr="0055195A">
        <w:rPr>
          <w:snapToGrid w:val="0"/>
        </w:rPr>
        <w:t>A.7.3.4.3.2</w:t>
      </w:r>
      <w:r w:rsidRPr="0055195A">
        <w:rPr>
          <w:snapToGrid w:val="0"/>
        </w:rPr>
        <w:tab/>
        <w:t>Test Parameters</w:t>
      </w:r>
    </w:p>
    <w:p w14:paraId="3DB4CA9C" w14:textId="77777777" w:rsidR="000E1921" w:rsidRPr="0055195A" w:rsidRDefault="000E1921" w:rsidP="000E1921">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a different frequency than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A.7.3.4.3.2</w:t>
      </w:r>
      <w:r w:rsidRPr="0055195A">
        <w:t xml:space="preserve">-1. Both cell switch delay and interruption length are tested by using the parameters in table </w:t>
      </w:r>
      <w:r w:rsidRPr="0055195A">
        <w:rPr>
          <w:snapToGrid w:val="0"/>
        </w:rPr>
        <w:t>A.7.3.4.3.2</w:t>
      </w:r>
      <w:r w:rsidRPr="0055195A">
        <w:t xml:space="preserve">-2 and </w:t>
      </w:r>
      <w:r w:rsidRPr="0055195A">
        <w:rPr>
          <w:snapToGrid w:val="0"/>
        </w:rPr>
        <w:t>A.7.3.4.3.2</w:t>
      </w:r>
      <w:r w:rsidRPr="0055195A">
        <w:t>-3.</w:t>
      </w:r>
    </w:p>
    <w:p w14:paraId="5BCD98C3" w14:textId="77777777" w:rsidR="000E1921" w:rsidRPr="0055195A" w:rsidRDefault="000E1921" w:rsidP="000E1921">
      <w:r w:rsidRPr="0055195A">
        <w:t xml:space="preserve">The test consists of 4 tests, and UE is required to pass one among Test 1A, Test 1B, Test 2A and Test 2B. </w:t>
      </w:r>
    </w:p>
    <w:p w14:paraId="796A65BA"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01CD7833" w14:textId="77777777" w:rsidR="000E1921" w:rsidRPr="0055195A" w:rsidRDefault="000E1921" w:rsidP="000E1921">
      <w:pPr>
        <w:ind w:left="852" w:hanging="284"/>
      </w:pPr>
      <w:r w:rsidRPr="0055195A">
        <w:t>-</w:t>
      </w:r>
      <w:r w:rsidRPr="0055195A">
        <w:tab/>
        <w:t xml:space="preserve">Test 1A: for a UE supporting </w:t>
      </w:r>
      <w:r w:rsidRPr="0055195A">
        <w:rPr>
          <w:i/>
          <w:iCs/>
        </w:rPr>
        <w:t>ltm-MAC-CE-JointTCI-r18</w:t>
      </w:r>
      <w:r w:rsidRPr="0055195A">
        <w:t xml:space="preserve">. </w:t>
      </w:r>
    </w:p>
    <w:p w14:paraId="4288F818" w14:textId="77777777" w:rsidR="000E1921" w:rsidRPr="0055195A" w:rsidRDefault="000E1921" w:rsidP="000E1921">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1BA29A13" w14:textId="77777777" w:rsidR="000E1921" w:rsidRPr="0055195A" w:rsidRDefault="000E1921" w:rsidP="000E1921">
      <w:pPr>
        <w:pStyle w:val="B10"/>
      </w:pPr>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47FD7DDA" w14:textId="77777777" w:rsidR="000E1921" w:rsidRPr="0055195A" w:rsidRDefault="000E1921" w:rsidP="000E1921">
      <w:pPr>
        <w:ind w:left="852" w:hanging="284"/>
      </w:pPr>
      <w:r w:rsidRPr="0055195A">
        <w:t>-</w:t>
      </w:r>
      <w:r w:rsidRPr="0055195A">
        <w:tab/>
        <w:t xml:space="preserve">Test 2A: for a UE supporting </w:t>
      </w:r>
      <w:r w:rsidRPr="0055195A">
        <w:rPr>
          <w:i/>
          <w:iCs/>
        </w:rPr>
        <w:t>ltm-BeamIndicationJointTCI-r18</w:t>
      </w:r>
      <w:r w:rsidRPr="0055195A">
        <w:t xml:space="preserve">. </w:t>
      </w:r>
    </w:p>
    <w:p w14:paraId="62D201D0" w14:textId="77777777" w:rsidR="000E1921" w:rsidRPr="0055195A" w:rsidRDefault="000E1921" w:rsidP="000E1921">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2D9C7ECD" w14:textId="77777777" w:rsidR="000E1921" w:rsidRPr="0055195A" w:rsidRDefault="000E1921" w:rsidP="000E1921">
      <w:r w:rsidRPr="0055195A">
        <w:rPr>
          <w:rFonts w:cs="v4.2.0"/>
        </w:rPr>
        <w:t xml:space="preserve">The test consists of five successive time periods, with time durations of T1, T2, T3, and T4, respectively. </w:t>
      </w:r>
      <w:r w:rsidRPr="0055195A">
        <w:rPr>
          <w:rFonts w:eastAsia="Batang"/>
        </w:rPr>
        <w:t>Measurement gap pattern gp0 is configured.</w:t>
      </w:r>
      <w:r w:rsidRPr="0055195A">
        <w:t xml:space="preserve"> </w:t>
      </w:r>
    </w:p>
    <w:p w14:paraId="67B94A13" w14:textId="77777777" w:rsidR="000E1921" w:rsidRPr="0055195A" w:rsidRDefault="000E1921" w:rsidP="000E1921">
      <w:r w:rsidRPr="0055195A">
        <w:t>During T1, for Test 1A, 1B,2A and 2B:</w:t>
      </w:r>
    </w:p>
    <w:p w14:paraId="4A5B9F4E" w14:textId="77777777" w:rsidR="000E1921" w:rsidRPr="0055195A" w:rsidRDefault="000E1921" w:rsidP="000E1921">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p>
    <w:p w14:paraId="37FB5C76" w14:textId="77777777" w:rsidR="000E1921" w:rsidRPr="0055195A" w:rsidRDefault="000E1921" w:rsidP="000E1921">
      <w:pPr>
        <w:ind w:left="568" w:hanging="284"/>
      </w:pPr>
      <w:r w:rsidRPr="0055195A">
        <w:t>-</w:t>
      </w:r>
      <w:r w:rsidRPr="0055195A">
        <w:tab/>
        <w:t>T1 ends with UE reporting an L3 measurement result of Cell 2 to Cell 1.</w:t>
      </w:r>
    </w:p>
    <w:p w14:paraId="4116EEA3" w14:textId="77777777" w:rsidR="000E1921" w:rsidRPr="0055195A" w:rsidRDefault="000E1921" w:rsidP="000E1921">
      <w:pPr>
        <w:pStyle w:val="B10"/>
        <w:ind w:left="0" w:firstLine="0"/>
      </w:pPr>
      <w:r w:rsidRPr="0055195A">
        <w:t>During T2, for Test 1A, 1B, 2A and 2B:</w:t>
      </w:r>
    </w:p>
    <w:p w14:paraId="27CDBFE7" w14:textId="77777777" w:rsidR="000E1921" w:rsidRPr="0055195A" w:rsidRDefault="000E1921" w:rsidP="000E1921">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2</w:t>
      </w:r>
    </w:p>
    <w:p w14:paraId="1B47CED9" w14:textId="77777777" w:rsidR="000E1921" w:rsidRPr="0055195A" w:rsidRDefault="000E1921" w:rsidP="000E1921">
      <w:pPr>
        <w:ind w:left="568" w:hanging="284"/>
      </w:pPr>
      <w:r w:rsidRPr="0055195A">
        <w:t>-</w:t>
      </w:r>
      <w:r w:rsidRPr="0055195A">
        <w:tab/>
        <w:t xml:space="preserve">Joint TCI state configuration as defined </w:t>
      </w:r>
      <w:r>
        <w:t>in table</w:t>
      </w:r>
      <w:r w:rsidRPr="0055195A">
        <w:t xml:space="preserve"> A.7.3.4.3.2-2 for Test 1A and Test 2A are provided. </w:t>
      </w:r>
    </w:p>
    <w:p w14:paraId="2CD70AB6" w14:textId="77777777" w:rsidR="000E1921" w:rsidRPr="0055195A" w:rsidRDefault="000E1921" w:rsidP="000E1921">
      <w:pPr>
        <w:ind w:left="568" w:hanging="284"/>
      </w:pPr>
      <w:r w:rsidRPr="0055195A">
        <w:t>-</w:t>
      </w:r>
      <w:r w:rsidRPr="0055195A">
        <w:tab/>
        <w:t xml:space="preserve">Separate TCI state configuration as defined </w:t>
      </w:r>
      <w:r>
        <w:t>in table</w:t>
      </w:r>
      <w:r w:rsidRPr="0055195A">
        <w:t xml:space="preserve"> A.7.3.4.3.2-2 for Test 1B and Test 2B are provided.</w:t>
      </w:r>
    </w:p>
    <w:p w14:paraId="50C2C494" w14:textId="77777777" w:rsidR="000E1921" w:rsidRPr="0055195A" w:rsidRDefault="000E1921" w:rsidP="000E1921">
      <w:pPr>
        <w:ind w:left="568" w:hanging="284"/>
      </w:pPr>
      <w:r w:rsidRPr="0055195A">
        <w:t>-</w:t>
      </w:r>
      <w:r w:rsidRPr="0055195A">
        <w:tab/>
        <w:t>UE is configured with SSB-based L1-RSRP measurements and periodic L1-RSRP measurement reports on candidate cell (Cell 2) in PUCCH format 2.</w:t>
      </w:r>
    </w:p>
    <w:p w14:paraId="5AFC4126"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1A5C316A" w14:textId="77777777" w:rsidR="000E1921" w:rsidRPr="0055195A" w:rsidRDefault="000E1921" w:rsidP="000E1921">
      <w:pPr>
        <w:pStyle w:val="B10"/>
        <w:ind w:left="0" w:firstLine="0"/>
        <w:rPr>
          <w:rFonts w:cs="v4.2.0"/>
        </w:rPr>
      </w:pPr>
      <w:r w:rsidRPr="0055195A">
        <w:t>During T3, for Test 1A and 1B:</w:t>
      </w:r>
    </w:p>
    <w:p w14:paraId="5DE0647B"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047BACA3"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179A968D"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208E4E94" w14:textId="77777777" w:rsidR="000E1921" w:rsidRPr="0055195A" w:rsidRDefault="000E1921" w:rsidP="000E1921">
      <w:pPr>
        <w:ind w:left="568" w:hanging="284"/>
      </w:pPr>
      <w:r w:rsidRPr="0055195A">
        <w:t>-</w:t>
      </w:r>
      <w:r w:rsidRPr="0055195A">
        <w:tab/>
        <w:t xml:space="preserve">T3 ends 100 </w:t>
      </w:r>
      <w:proofErr w:type="spellStart"/>
      <w:r w:rsidRPr="0055195A">
        <w:t>ms</w:t>
      </w:r>
      <w:proofErr w:type="spellEnd"/>
      <w:r w:rsidRPr="0055195A">
        <w:t xml:space="preserve"> after the candidate cell TCI state activation MAC CE transmission.</w:t>
      </w:r>
    </w:p>
    <w:p w14:paraId="0E6955D1" w14:textId="77777777" w:rsidR="000E1921" w:rsidRPr="0055195A" w:rsidRDefault="000E1921" w:rsidP="000E1921">
      <w:pPr>
        <w:ind w:left="568" w:hanging="284"/>
      </w:pPr>
      <w:r w:rsidRPr="0055195A">
        <w:t>-</w:t>
      </w:r>
      <w:r w:rsidRPr="0055195A">
        <w:tab/>
        <w:t>In Test 2A and 2B, T3 is skipped.</w:t>
      </w:r>
    </w:p>
    <w:p w14:paraId="7A0DE26D" w14:textId="77777777" w:rsidR="000E1921" w:rsidRPr="0055195A" w:rsidRDefault="000E1921" w:rsidP="000E1921">
      <w:r w:rsidRPr="0055195A">
        <w:t xml:space="preserve">During T4, for Test 1A, 1B, 2A and 2B: </w:t>
      </w:r>
    </w:p>
    <w:p w14:paraId="01B475F3" w14:textId="77777777" w:rsidR="000E1921" w:rsidRPr="0055195A" w:rsidRDefault="000E1921" w:rsidP="000E1921">
      <w:pPr>
        <w:ind w:left="568" w:hanging="284"/>
      </w:pPr>
      <w:r w:rsidRPr="0055195A">
        <w:t>-</w:t>
      </w:r>
      <w:r w:rsidRPr="0055195A">
        <w:tab/>
        <w:t xml:space="preserve">The start of T4 is the last TTI containing LTM cell switch command MAC CE is sent by Cell 1 to the UE. </w:t>
      </w:r>
    </w:p>
    <w:p w14:paraId="031D929E" w14:textId="77777777" w:rsidR="000E1921" w:rsidRPr="0055195A" w:rsidRDefault="000E1921" w:rsidP="000E1921">
      <w:pPr>
        <w:ind w:left="568" w:hanging="284"/>
      </w:pPr>
      <w:r w:rsidRPr="0055195A">
        <w:t>-</w:t>
      </w:r>
      <w:r w:rsidRPr="0055195A">
        <w:tab/>
        <w:t xml:space="preserve">In the cell switch command, Cell 2 is the target cell and the field of Timing Advance Command is set to 0. </w:t>
      </w:r>
    </w:p>
    <w:p w14:paraId="208E78BE" w14:textId="77777777" w:rsidR="000E1921" w:rsidRPr="0055195A" w:rsidRDefault="000E1921" w:rsidP="000E1921">
      <w:pPr>
        <w:ind w:left="852" w:hanging="284"/>
      </w:pPr>
      <w:r w:rsidRPr="0055195A">
        <w:t>-</w:t>
      </w:r>
      <w:r w:rsidRPr="0055195A">
        <w:tab/>
        <w:t xml:space="preserve">In test 1A, CandidateTCI-State#2 is indicated. </w:t>
      </w:r>
    </w:p>
    <w:p w14:paraId="14BAC41F"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5C02A6D0" w14:textId="77777777" w:rsidR="000E1921" w:rsidRPr="0055195A" w:rsidRDefault="000E1921" w:rsidP="000E1921">
      <w:pPr>
        <w:ind w:left="852" w:hanging="284"/>
      </w:pPr>
      <w:r w:rsidRPr="0055195A">
        <w:t>-</w:t>
      </w:r>
      <w:r w:rsidRPr="0055195A">
        <w:tab/>
        <w:t xml:space="preserve">In test 2A, CandidateTCI-State#1 is indicated. </w:t>
      </w:r>
    </w:p>
    <w:p w14:paraId="6CC65353" w14:textId="77777777" w:rsidR="000E1921" w:rsidRPr="0055195A" w:rsidRDefault="000E1921" w:rsidP="000E1921">
      <w:pPr>
        <w:ind w:left="852" w:hanging="284"/>
      </w:pPr>
      <w:r w:rsidRPr="0055195A">
        <w:t>-</w:t>
      </w:r>
      <w:r w:rsidRPr="0055195A">
        <w:tab/>
        <w:t>In test 2B, CandidateTCI-State#1 and CandidateTCI-UL-State#1 are indicated.</w:t>
      </w:r>
    </w:p>
    <w:p w14:paraId="0F778839" w14:textId="77777777" w:rsidR="000E1921" w:rsidRPr="0055195A" w:rsidRDefault="000E1921" w:rsidP="000E1921">
      <w:pPr>
        <w:ind w:left="568" w:hanging="284"/>
        <w:rPr>
          <w:rFonts w:eastAsia="MS Mincho" w:cs="v4.2.0"/>
        </w:rPr>
      </w:pPr>
      <w:r w:rsidRPr="0055195A">
        <w:t>-</w:t>
      </w:r>
      <w:r w:rsidRPr="0055195A">
        <w:tab/>
      </w:r>
      <w:r w:rsidRPr="0055195A">
        <w:rPr>
          <w:lang w:eastAsia="zh-CN"/>
        </w:rPr>
        <w:t>Cell 2 continuously schedules PUSCH for the UE</w:t>
      </w:r>
      <w:r w:rsidRPr="0055195A">
        <w:rPr>
          <w:rFonts w:eastAsia="MS Mincho" w:cs="v4.2.0"/>
        </w:rPr>
        <w:t>.</w:t>
      </w:r>
    </w:p>
    <w:p w14:paraId="77B1A9ED" w14:textId="77777777" w:rsidR="000E1921" w:rsidRPr="0055195A" w:rsidRDefault="000E1921" w:rsidP="000E1921">
      <w:pPr>
        <w:ind w:left="568" w:hanging="284"/>
      </w:pPr>
      <w:r w:rsidRPr="0055195A">
        <w:t>-</w:t>
      </w:r>
      <w:r w:rsidRPr="0055195A">
        <w:tab/>
        <w:t>T4 ends upon the reception of P</w:t>
      </w:r>
      <w:r w:rsidRPr="0055195A">
        <w:rPr>
          <w:lang w:eastAsia="zh-CN"/>
        </w:rPr>
        <w:t>RACH</w:t>
      </w:r>
      <w:r w:rsidRPr="0055195A">
        <w:t xml:space="preserve"> at Cell 2.</w:t>
      </w:r>
    </w:p>
    <w:p w14:paraId="75D0E447"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A.7.3.4.3.2</w:t>
      </w:r>
      <w:r w:rsidRPr="0055195A">
        <w:t xml:space="preserve">-1: </w:t>
      </w:r>
      <w:r w:rsidRPr="0055195A">
        <w:rPr>
          <w:snapToGrid w:val="0"/>
        </w:rPr>
        <w:t xml:space="preserve">Inter-frequency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6306D463"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69D2694F" w14:textId="77777777" w:rsidR="000E1921" w:rsidRPr="0055195A" w:rsidRDefault="000E1921" w:rsidP="00B40601">
            <w:pPr>
              <w:pStyle w:val="TAH"/>
              <w:keepNext w:val="0"/>
              <w:keepLines w:val="0"/>
              <w:rPr>
                <w:lang w:eastAsia="fr-FR"/>
              </w:rPr>
            </w:pPr>
            <w:r w:rsidRPr="0055195A">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481EDCBB" w14:textId="77777777" w:rsidR="000E1921" w:rsidRPr="0055195A" w:rsidRDefault="000E1921" w:rsidP="00B40601">
            <w:pPr>
              <w:pStyle w:val="TAH"/>
              <w:keepNext w:val="0"/>
              <w:keepLines w:val="0"/>
              <w:rPr>
                <w:lang w:eastAsia="fr-FR"/>
              </w:rPr>
            </w:pPr>
            <w:r w:rsidRPr="0055195A">
              <w:rPr>
                <w:lang w:eastAsia="fr-FR"/>
              </w:rPr>
              <w:t>Description</w:t>
            </w:r>
          </w:p>
        </w:tc>
      </w:tr>
      <w:tr w:rsidR="000E1921" w:rsidRPr="0055195A" w14:paraId="1ADE14C9"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180ECDBB" w14:textId="77777777" w:rsidR="000E1921" w:rsidRPr="0055195A" w:rsidRDefault="000E1921" w:rsidP="00B40601">
            <w:pPr>
              <w:pStyle w:val="TAL"/>
              <w:keepNext w:val="0"/>
              <w:keepLines w:val="0"/>
              <w:rPr>
                <w:lang w:eastAsia="fr-FR"/>
              </w:rPr>
            </w:pPr>
            <w:r w:rsidRPr="0055195A">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0AF74AC4" w14:textId="77777777" w:rsidR="000E1921" w:rsidRPr="0055195A" w:rsidRDefault="000E1921" w:rsidP="00B40601">
            <w:pPr>
              <w:pStyle w:val="TAL"/>
              <w:keepNext w:val="0"/>
              <w:keepLines w:val="0"/>
              <w:rPr>
                <w:lang w:eastAsia="fr-FR"/>
              </w:rPr>
            </w:pPr>
            <w:r w:rsidRPr="0055195A">
              <w:rPr>
                <w:lang w:eastAsia="fr-FR"/>
              </w:rPr>
              <w:t>Source</w:t>
            </w:r>
            <w:r>
              <w:rPr>
                <w:lang w:eastAsia="fr-FR"/>
              </w:rPr>
              <w:t xml:space="preserve"> </w:t>
            </w:r>
            <w:r w:rsidRPr="0055195A">
              <w:rPr>
                <w:lang w:eastAsia="fr-FR"/>
              </w:rPr>
              <w:t>cell:</w:t>
            </w:r>
            <w:r>
              <w:rPr>
                <w:lang w:eastAsia="fr-FR"/>
              </w:rPr>
              <w:t xml:space="preserve"> </w:t>
            </w:r>
            <w:r w:rsidRPr="0055195A">
              <w:rPr>
                <w:lang w:eastAsia="fr-FR"/>
              </w:rPr>
              <w:t>NR</w:t>
            </w:r>
            <w:r>
              <w:rPr>
                <w:lang w:eastAsia="fr-FR"/>
              </w:rPr>
              <w:t xml:space="preserve"> </w:t>
            </w:r>
            <w:r w:rsidRPr="0055195A">
              <w:rPr>
                <w:lang w:eastAsia="fr-FR"/>
              </w:rPr>
              <w:t>120</w:t>
            </w:r>
            <w:r>
              <w:rPr>
                <w:lang w:eastAsia="fr-FR"/>
              </w:rPr>
              <w:t xml:space="preserve"> </w:t>
            </w:r>
            <w:r w:rsidRPr="0055195A">
              <w:rPr>
                <w:lang w:eastAsia="fr-FR"/>
              </w:rPr>
              <w:t>kHz</w:t>
            </w:r>
            <w:r>
              <w:rPr>
                <w:lang w:eastAsia="fr-FR"/>
              </w:rPr>
              <w:t xml:space="preserve"> </w:t>
            </w:r>
            <w:r w:rsidRPr="0055195A">
              <w:rPr>
                <w:lang w:eastAsia="fr-FR"/>
              </w:rPr>
              <w:t>SSB</w:t>
            </w:r>
            <w:r>
              <w:rPr>
                <w:lang w:eastAsia="fr-FR"/>
              </w:rPr>
              <w:t xml:space="preserve"> </w:t>
            </w:r>
            <w:r w:rsidRPr="0055195A">
              <w:rPr>
                <w:lang w:eastAsia="fr-FR"/>
              </w:rPr>
              <w:t>SCS,</w:t>
            </w:r>
            <w:r>
              <w:rPr>
                <w:lang w:eastAsia="fr-FR"/>
              </w:rPr>
              <w:t xml:space="preserve"> </w:t>
            </w:r>
            <w:r w:rsidRPr="0055195A">
              <w:rPr>
                <w:lang w:eastAsia="fr-FR"/>
              </w:rPr>
              <w:t>100</w:t>
            </w:r>
            <w:r>
              <w:rPr>
                <w:lang w:eastAsia="fr-FR"/>
              </w:rPr>
              <w:t xml:space="preserve"> </w:t>
            </w:r>
            <w:r w:rsidRPr="0055195A">
              <w:rPr>
                <w:lang w:eastAsia="fr-FR"/>
              </w:rPr>
              <w:t>MHz</w:t>
            </w:r>
            <w:r>
              <w:rPr>
                <w:lang w:eastAsia="fr-FR"/>
              </w:rPr>
              <w:t xml:space="preserve"> </w:t>
            </w:r>
            <w:r w:rsidRPr="0055195A">
              <w:rPr>
                <w:lang w:eastAsia="fr-FR"/>
              </w:rPr>
              <w:t>bandwidth,</w:t>
            </w:r>
            <w:r>
              <w:rPr>
                <w:lang w:eastAsia="fr-FR"/>
              </w:rPr>
              <w:t xml:space="preserve"> </w:t>
            </w:r>
            <w:r w:rsidRPr="0055195A">
              <w:rPr>
                <w:lang w:eastAsia="fr-FR"/>
              </w:rPr>
              <w:t>TDD</w:t>
            </w:r>
            <w:r>
              <w:rPr>
                <w:lang w:eastAsia="fr-FR"/>
              </w:rPr>
              <w:t xml:space="preserve"> </w:t>
            </w:r>
            <w:r w:rsidRPr="0055195A">
              <w:rPr>
                <w:lang w:eastAsia="fr-FR"/>
              </w:rPr>
              <w:t>duplex</w:t>
            </w:r>
            <w:r>
              <w:rPr>
                <w:lang w:eastAsia="fr-FR"/>
              </w:rPr>
              <w:t xml:space="preserve"> </w:t>
            </w:r>
            <w:r w:rsidRPr="0055195A">
              <w:rPr>
                <w:lang w:eastAsia="fr-FR"/>
              </w:rPr>
              <w:t>mode</w:t>
            </w:r>
          </w:p>
          <w:p w14:paraId="4BFBEDC9" w14:textId="77777777" w:rsidR="000E1921" w:rsidRPr="0055195A" w:rsidRDefault="000E1921" w:rsidP="00B40601">
            <w:pPr>
              <w:pStyle w:val="TAL"/>
              <w:keepNext w:val="0"/>
              <w:keepLines w:val="0"/>
              <w:rPr>
                <w:lang w:eastAsia="fr-FR"/>
              </w:rPr>
            </w:pPr>
            <w:r w:rsidRPr="0055195A">
              <w:rPr>
                <w:lang w:eastAsia="fr-FR"/>
              </w:rPr>
              <w:t>Target</w:t>
            </w:r>
            <w:r>
              <w:rPr>
                <w:lang w:eastAsia="fr-FR"/>
              </w:rPr>
              <w:t xml:space="preserve"> </w:t>
            </w:r>
            <w:r w:rsidRPr="0055195A">
              <w:rPr>
                <w:lang w:eastAsia="fr-FR"/>
              </w:rPr>
              <w:t>cell:</w:t>
            </w:r>
            <w:r>
              <w:rPr>
                <w:lang w:eastAsia="fr-FR"/>
              </w:rPr>
              <w:t xml:space="preserve"> </w:t>
            </w:r>
            <w:r w:rsidRPr="0055195A">
              <w:rPr>
                <w:lang w:eastAsia="fr-FR"/>
              </w:rPr>
              <w:t>NR</w:t>
            </w:r>
            <w:r>
              <w:rPr>
                <w:lang w:eastAsia="fr-FR"/>
              </w:rPr>
              <w:t xml:space="preserve"> </w:t>
            </w:r>
            <w:r w:rsidRPr="0055195A">
              <w:rPr>
                <w:lang w:eastAsia="fr-FR"/>
              </w:rPr>
              <w:t>120</w:t>
            </w:r>
            <w:r>
              <w:rPr>
                <w:lang w:eastAsia="fr-FR"/>
              </w:rPr>
              <w:t xml:space="preserve"> </w:t>
            </w:r>
            <w:r w:rsidRPr="0055195A">
              <w:rPr>
                <w:lang w:eastAsia="fr-FR"/>
              </w:rPr>
              <w:t>kHz</w:t>
            </w:r>
            <w:r>
              <w:rPr>
                <w:lang w:eastAsia="fr-FR"/>
              </w:rPr>
              <w:t xml:space="preserve"> </w:t>
            </w:r>
            <w:r w:rsidRPr="0055195A">
              <w:rPr>
                <w:lang w:eastAsia="fr-FR"/>
              </w:rPr>
              <w:t>SSB</w:t>
            </w:r>
            <w:r>
              <w:rPr>
                <w:lang w:eastAsia="fr-FR"/>
              </w:rPr>
              <w:t xml:space="preserve"> </w:t>
            </w:r>
            <w:r w:rsidRPr="0055195A">
              <w:rPr>
                <w:lang w:eastAsia="fr-FR"/>
              </w:rPr>
              <w:t>SCS,</w:t>
            </w:r>
            <w:r>
              <w:rPr>
                <w:lang w:eastAsia="fr-FR"/>
              </w:rPr>
              <w:t xml:space="preserve"> </w:t>
            </w:r>
            <w:r w:rsidRPr="0055195A">
              <w:rPr>
                <w:lang w:eastAsia="fr-FR"/>
              </w:rPr>
              <w:t>100</w:t>
            </w:r>
            <w:r>
              <w:rPr>
                <w:lang w:eastAsia="fr-FR"/>
              </w:rPr>
              <w:t xml:space="preserve"> </w:t>
            </w:r>
            <w:r w:rsidRPr="0055195A">
              <w:rPr>
                <w:lang w:eastAsia="fr-FR"/>
              </w:rPr>
              <w:t>MHz</w:t>
            </w:r>
            <w:r>
              <w:rPr>
                <w:lang w:eastAsia="fr-FR"/>
              </w:rPr>
              <w:t xml:space="preserve"> </w:t>
            </w:r>
            <w:r w:rsidRPr="0055195A">
              <w:rPr>
                <w:lang w:eastAsia="fr-FR"/>
              </w:rPr>
              <w:t>bandwidth,</w:t>
            </w:r>
            <w:r>
              <w:rPr>
                <w:lang w:eastAsia="fr-FR"/>
              </w:rPr>
              <w:t xml:space="preserve"> </w:t>
            </w:r>
            <w:r w:rsidRPr="0055195A">
              <w:rPr>
                <w:lang w:eastAsia="fr-FR"/>
              </w:rPr>
              <w:t>TDD</w:t>
            </w:r>
            <w:r>
              <w:rPr>
                <w:lang w:eastAsia="fr-FR"/>
              </w:rPr>
              <w:t xml:space="preserve"> </w:t>
            </w:r>
            <w:r w:rsidRPr="0055195A">
              <w:rPr>
                <w:lang w:eastAsia="fr-FR"/>
              </w:rPr>
              <w:t>duplex</w:t>
            </w:r>
            <w:r>
              <w:rPr>
                <w:lang w:eastAsia="fr-FR"/>
              </w:rPr>
              <w:t xml:space="preserve"> </w:t>
            </w:r>
            <w:r w:rsidRPr="0055195A">
              <w:rPr>
                <w:lang w:eastAsia="fr-FR"/>
              </w:rPr>
              <w:t>mode</w:t>
            </w:r>
          </w:p>
        </w:tc>
      </w:tr>
    </w:tbl>
    <w:p w14:paraId="54D0118D" w14:textId="77777777" w:rsidR="000E1921" w:rsidRPr="0055195A" w:rsidRDefault="000E1921" w:rsidP="000E1921">
      <w:pPr>
        <w:rPr>
          <w:rFonts w:cs="v4.2.0"/>
        </w:rPr>
      </w:pPr>
    </w:p>
    <w:p w14:paraId="4D3E2058" w14:textId="77777777" w:rsidR="000E1921" w:rsidRPr="0055195A" w:rsidRDefault="000E1921" w:rsidP="000E1921">
      <w:pPr>
        <w:pStyle w:val="TH"/>
        <w:keepLines w:val="0"/>
      </w:pPr>
      <w:r w:rsidRPr="0055195A">
        <w:t xml:space="preserve">Table </w:t>
      </w:r>
      <w:r w:rsidRPr="0055195A">
        <w:rPr>
          <w:snapToGrid w:val="0"/>
        </w:rPr>
        <w:t>A.7.3.4.3.2</w:t>
      </w:r>
      <w:r w:rsidRPr="0055195A">
        <w:t>-2</w:t>
      </w:r>
      <w:r w:rsidRPr="0055195A">
        <w:rPr>
          <w:rFonts w:cs="v4.2.0"/>
        </w:rPr>
        <w:t xml:space="preserve">: General test parameters for </w:t>
      </w:r>
      <w:r w:rsidRPr="0055195A">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
      <w:tr w:rsidR="000E1921" w:rsidRPr="0055195A" w14:paraId="2F0DE075" w14:textId="77777777" w:rsidTr="00B40601">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636BACCE" w14:textId="77777777" w:rsidR="000E1921" w:rsidRPr="0055195A" w:rsidRDefault="000E1921" w:rsidP="00B40601">
            <w:pPr>
              <w:pStyle w:val="TAH"/>
              <w:keepLines w:val="0"/>
              <w:rPr>
                <w:lang w:eastAsia="fr-FR"/>
              </w:rPr>
            </w:pPr>
            <w:r w:rsidRPr="0055195A">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4D136B3" w14:textId="77777777" w:rsidR="000E1921" w:rsidRPr="0055195A" w:rsidRDefault="000E1921" w:rsidP="00B40601">
            <w:pPr>
              <w:pStyle w:val="TAH"/>
              <w:keepLines w:val="0"/>
              <w:rPr>
                <w:lang w:eastAsia="fr-FR"/>
              </w:rPr>
            </w:pPr>
            <w:r w:rsidRPr="0055195A">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592C3F07" w14:textId="77777777" w:rsidR="000E1921" w:rsidRPr="0055195A" w:rsidRDefault="000E1921" w:rsidP="00B40601">
            <w:pPr>
              <w:pStyle w:val="TAH"/>
              <w:keepLines w:val="0"/>
              <w:rPr>
                <w:lang w:eastAsia="fr-FR"/>
              </w:rPr>
            </w:pPr>
            <w:r w:rsidRPr="0055195A">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17ACCC2" w14:textId="77777777" w:rsidR="000E1921" w:rsidRPr="0055195A" w:rsidRDefault="000E1921" w:rsidP="00B40601">
            <w:pPr>
              <w:pStyle w:val="TAH"/>
              <w:keepLines w:val="0"/>
              <w:rPr>
                <w:lang w:eastAsia="fr-FR"/>
              </w:rPr>
            </w:pPr>
            <w:r w:rsidRPr="0055195A">
              <w:rPr>
                <w:lang w:eastAsia="fr-FR"/>
              </w:rPr>
              <w:t>Comment</w:t>
            </w:r>
          </w:p>
        </w:tc>
      </w:tr>
      <w:tr w:rsidR="000E1921" w:rsidRPr="0055195A" w14:paraId="6F00AACA" w14:textId="77777777" w:rsidTr="00B40601">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4268A1E6" w14:textId="77777777" w:rsidR="000E1921" w:rsidRPr="0055195A" w:rsidRDefault="000E1921" w:rsidP="00B40601">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317D3A4" w14:textId="77777777" w:rsidR="000E1921" w:rsidRPr="0055195A" w:rsidRDefault="000E1921" w:rsidP="00B40601">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41F0150" w14:textId="77777777" w:rsidR="000E1921" w:rsidRPr="0055195A" w:rsidRDefault="000E1921" w:rsidP="00B40601">
            <w:pPr>
              <w:pStyle w:val="TAH"/>
              <w:keepLines w:val="0"/>
              <w:rPr>
                <w:lang w:eastAsia="fr-FR"/>
              </w:rPr>
            </w:pPr>
            <w:r w:rsidRPr="0055195A">
              <w:rPr>
                <w:lang w:eastAsia="zh-CN"/>
              </w:rPr>
              <w:t>Test</w:t>
            </w:r>
            <w:r>
              <w:rPr>
                <w:lang w:eastAsia="fr-FR"/>
              </w:rPr>
              <w:t xml:space="preserve"> </w:t>
            </w:r>
            <w:r w:rsidRPr="0055195A">
              <w:rPr>
                <w:lang w:eastAsia="fr-FR"/>
              </w:rPr>
              <w:t>1A</w:t>
            </w:r>
          </w:p>
        </w:tc>
        <w:tc>
          <w:tcPr>
            <w:tcW w:w="543" w:type="pct"/>
            <w:tcBorders>
              <w:top w:val="single" w:sz="2" w:space="0" w:color="auto"/>
              <w:left w:val="single" w:sz="2" w:space="0" w:color="auto"/>
              <w:bottom w:val="single" w:sz="2" w:space="0" w:color="auto"/>
              <w:right w:val="single" w:sz="2" w:space="0" w:color="auto"/>
            </w:tcBorders>
            <w:hideMark/>
          </w:tcPr>
          <w:p w14:paraId="34821F86" w14:textId="77777777" w:rsidR="000E1921" w:rsidRPr="0055195A" w:rsidRDefault="000E1921" w:rsidP="00B40601">
            <w:pPr>
              <w:pStyle w:val="TAH"/>
              <w:keepLines w:val="0"/>
              <w:rPr>
                <w:lang w:eastAsia="fr-FR"/>
              </w:rPr>
            </w:pPr>
            <w:r w:rsidRPr="0055195A">
              <w:rPr>
                <w:lang w:eastAsia="zh-CN"/>
              </w:rPr>
              <w:t>Test</w:t>
            </w:r>
            <w:r>
              <w:rPr>
                <w:lang w:eastAsia="fr-FR"/>
              </w:rPr>
              <w:t xml:space="preserve"> </w:t>
            </w:r>
            <w:r w:rsidRPr="0055195A">
              <w:rPr>
                <w:lang w:eastAsia="fr-FR"/>
              </w:rPr>
              <w:t>1B</w:t>
            </w:r>
          </w:p>
        </w:tc>
        <w:tc>
          <w:tcPr>
            <w:tcW w:w="543" w:type="pct"/>
            <w:tcBorders>
              <w:top w:val="single" w:sz="2" w:space="0" w:color="auto"/>
              <w:left w:val="single" w:sz="2" w:space="0" w:color="auto"/>
              <w:bottom w:val="single" w:sz="2" w:space="0" w:color="auto"/>
              <w:right w:val="single" w:sz="2" w:space="0" w:color="auto"/>
            </w:tcBorders>
            <w:hideMark/>
          </w:tcPr>
          <w:p w14:paraId="7F0019C3" w14:textId="77777777" w:rsidR="000E1921" w:rsidRPr="0055195A" w:rsidRDefault="000E1921" w:rsidP="00B40601">
            <w:pPr>
              <w:pStyle w:val="TAH"/>
              <w:keepLines w:val="0"/>
              <w:rPr>
                <w:lang w:eastAsia="fr-FR"/>
              </w:rPr>
            </w:pPr>
            <w:r w:rsidRPr="0055195A">
              <w:rPr>
                <w:lang w:eastAsia="fr-FR"/>
              </w:rPr>
              <w:t>Test</w:t>
            </w:r>
            <w:r>
              <w:rPr>
                <w:lang w:eastAsia="fr-FR"/>
              </w:rPr>
              <w:t xml:space="preserve"> </w:t>
            </w:r>
            <w:r w:rsidRPr="0055195A">
              <w:rPr>
                <w:lang w:eastAsia="fr-FR"/>
              </w:rPr>
              <w:t>2A</w:t>
            </w:r>
          </w:p>
        </w:tc>
        <w:tc>
          <w:tcPr>
            <w:tcW w:w="543" w:type="pct"/>
            <w:tcBorders>
              <w:top w:val="single" w:sz="2" w:space="0" w:color="auto"/>
              <w:left w:val="single" w:sz="2" w:space="0" w:color="auto"/>
              <w:bottom w:val="single" w:sz="2" w:space="0" w:color="auto"/>
              <w:right w:val="single" w:sz="2" w:space="0" w:color="auto"/>
            </w:tcBorders>
            <w:hideMark/>
          </w:tcPr>
          <w:p w14:paraId="41E955FC" w14:textId="77777777" w:rsidR="000E1921" w:rsidRPr="0055195A" w:rsidRDefault="000E1921" w:rsidP="00B40601">
            <w:pPr>
              <w:pStyle w:val="TAH"/>
              <w:keepLines w:val="0"/>
              <w:rPr>
                <w:lang w:eastAsia="zh-CN"/>
              </w:rPr>
            </w:pPr>
            <w:r w:rsidRPr="0055195A">
              <w:rPr>
                <w:lang w:eastAsia="zh-CN"/>
              </w:rPr>
              <w:t>Test</w:t>
            </w:r>
            <w:r>
              <w:rPr>
                <w:lang w:eastAsia="zh-CN"/>
              </w:rPr>
              <w:t xml:space="preserve"> </w:t>
            </w:r>
            <w:r w:rsidRPr="0055195A">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2F948009" w14:textId="77777777" w:rsidR="000E1921" w:rsidRPr="0055195A" w:rsidRDefault="000E1921" w:rsidP="00B40601">
            <w:pPr>
              <w:keepNext/>
              <w:spacing w:after="0"/>
              <w:rPr>
                <w:rFonts w:ascii="Arial" w:hAnsi="Arial"/>
                <w:b/>
                <w:sz w:val="18"/>
                <w:lang w:eastAsia="fr-FR"/>
              </w:rPr>
            </w:pPr>
          </w:p>
        </w:tc>
      </w:tr>
      <w:tr w:rsidR="000E1921" w:rsidRPr="0055195A" w14:paraId="1A98CC35" w14:textId="77777777" w:rsidTr="00B40601">
        <w:trPr>
          <w:cantSplit/>
          <w:jc w:val="center"/>
        </w:trPr>
        <w:tc>
          <w:tcPr>
            <w:tcW w:w="938" w:type="pct"/>
            <w:tcBorders>
              <w:top w:val="single" w:sz="4" w:space="0" w:color="auto"/>
              <w:left w:val="single" w:sz="4" w:space="0" w:color="auto"/>
              <w:bottom w:val="nil"/>
              <w:right w:val="single" w:sz="4" w:space="0" w:color="auto"/>
            </w:tcBorders>
            <w:hideMark/>
          </w:tcPr>
          <w:p w14:paraId="07A4F934" w14:textId="77777777" w:rsidR="000E1921" w:rsidRPr="0055195A" w:rsidRDefault="000E1921" w:rsidP="00B40601">
            <w:pPr>
              <w:pStyle w:val="TAL"/>
              <w:keepLines w:val="0"/>
              <w:rPr>
                <w:lang w:eastAsia="fr-FR"/>
              </w:rPr>
            </w:pPr>
            <w:r w:rsidRPr="0055195A">
              <w:rPr>
                <w:lang w:eastAsia="fr-FR"/>
              </w:rPr>
              <w:t>Initial</w:t>
            </w:r>
            <w:r>
              <w:rPr>
                <w:lang w:eastAsia="fr-FR"/>
              </w:rPr>
              <w:t xml:space="preserve"> </w:t>
            </w:r>
            <w:r w:rsidRPr="0055195A">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5EF8F011" w14:textId="77777777" w:rsidR="000E1921" w:rsidRPr="0055195A" w:rsidRDefault="000E1921" w:rsidP="00B40601">
            <w:pPr>
              <w:pStyle w:val="TAL"/>
              <w:keepLines w:val="0"/>
              <w:rPr>
                <w:lang w:eastAsia="fr-FR"/>
              </w:rPr>
            </w:pPr>
            <w:r w:rsidRPr="0055195A">
              <w:rPr>
                <w:lang w:eastAsia="fr-FR"/>
              </w:rPr>
              <w:t>Active</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0F1EB484"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7FFD47E" w14:textId="77777777" w:rsidR="000E1921" w:rsidRPr="0055195A" w:rsidRDefault="000E1921" w:rsidP="00B40601">
            <w:pPr>
              <w:pStyle w:val="TAL"/>
              <w:keepLines w:val="0"/>
              <w:jc w:val="center"/>
              <w:rPr>
                <w:lang w:eastAsia="fr-FR"/>
              </w:rPr>
            </w:pPr>
            <w:r w:rsidRPr="0055195A">
              <w:rPr>
                <w:lang w:eastAsia="fr-FR"/>
              </w:rPr>
              <w:t>Cell</w:t>
            </w:r>
            <w:r>
              <w:rPr>
                <w:lang w:eastAsia="fr-FR"/>
              </w:rPr>
              <w:t xml:space="preserve"> </w:t>
            </w:r>
            <w:r w:rsidRPr="0055195A">
              <w:rPr>
                <w:lang w:eastAsia="fr-FR"/>
              </w:rPr>
              <w:t>1</w:t>
            </w:r>
          </w:p>
        </w:tc>
        <w:tc>
          <w:tcPr>
            <w:tcW w:w="792" w:type="pct"/>
            <w:tcBorders>
              <w:top w:val="single" w:sz="2" w:space="0" w:color="auto"/>
              <w:left w:val="single" w:sz="2" w:space="0" w:color="auto"/>
              <w:bottom w:val="single" w:sz="2" w:space="0" w:color="auto"/>
              <w:right w:val="single" w:sz="2" w:space="0" w:color="auto"/>
            </w:tcBorders>
          </w:tcPr>
          <w:p w14:paraId="1C87A384" w14:textId="77777777" w:rsidR="000E1921" w:rsidRPr="0055195A" w:rsidRDefault="000E1921" w:rsidP="00B40601">
            <w:pPr>
              <w:pStyle w:val="TAL"/>
              <w:keepLines w:val="0"/>
              <w:rPr>
                <w:lang w:eastAsia="fr-FR"/>
              </w:rPr>
            </w:pPr>
          </w:p>
        </w:tc>
      </w:tr>
      <w:tr w:rsidR="000E1921" w:rsidRPr="0055195A" w14:paraId="180A5A54" w14:textId="77777777" w:rsidTr="00B40601">
        <w:trPr>
          <w:cantSplit/>
          <w:jc w:val="center"/>
        </w:trPr>
        <w:tc>
          <w:tcPr>
            <w:tcW w:w="938" w:type="pct"/>
            <w:tcBorders>
              <w:top w:val="nil"/>
              <w:left w:val="single" w:sz="4" w:space="0" w:color="auto"/>
              <w:bottom w:val="single" w:sz="4" w:space="0" w:color="auto"/>
              <w:right w:val="single" w:sz="4" w:space="0" w:color="auto"/>
            </w:tcBorders>
          </w:tcPr>
          <w:p w14:paraId="72DECB24" w14:textId="77777777" w:rsidR="000E1921" w:rsidRPr="0055195A" w:rsidRDefault="000E1921" w:rsidP="00B40601">
            <w:pPr>
              <w:pStyle w:val="TAL"/>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682425A1" w14:textId="77777777" w:rsidR="000E1921" w:rsidRPr="0055195A" w:rsidRDefault="000E1921" w:rsidP="00B40601">
            <w:pPr>
              <w:pStyle w:val="TAL"/>
              <w:keepLines w:val="0"/>
              <w:rPr>
                <w:lang w:eastAsia="fr-FR"/>
              </w:rPr>
            </w:pPr>
            <w:r w:rsidRPr="0055195A">
              <w:rPr>
                <w:lang w:eastAsia="fr-FR"/>
              </w:rPr>
              <w:t>Neighbouring</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4DC46D93"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3AC8350" w14:textId="77777777" w:rsidR="000E1921" w:rsidRPr="0055195A" w:rsidRDefault="000E1921" w:rsidP="00B40601">
            <w:pPr>
              <w:pStyle w:val="TAL"/>
              <w:keepLines w:val="0"/>
              <w:jc w:val="center"/>
              <w:rPr>
                <w:lang w:eastAsia="zh-CN"/>
              </w:rPr>
            </w:pPr>
            <w:r w:rsidRPr="0055195A">
              <w:rPr>
                <w:lang w:eastAsia="fr-FR"/>
              </w:rPr>
              <w:t>Cell</w:t>
            </w:r>
            <w:r>
              <w:rPr>
                <w:lang w:eastAsia="fr-FR"/>
              </w:rPr>
              <w:t xml:space="preserve"> </w:t>
            </w:r>
            <w:r w:rsidRPr="0055195A">
              <w:rPr>
                <w:lang w:eastAsia="fr-FR"/>
              </w:rPr>
              <w:t>2</w:t>
            </w:r>
          </w:p>
        </w:tc>
        <w:tc>
          <w:tcPr>
            <w:tcW w:w="792" w:type="pct"/>
            <w:tcBorders>
              <w:top w:val="single" w:sz="2" w:space="0" w:color="auto"/>
              <w:left w:val="single" w:sz="2" w:space="0" w:color="auto"/>
              <w:bottom w:val="single" w:sz="2" w:space="0" w:color="auto"/>
              <w:right w:val="single" w:sz="2" w:space="0" w:color="auto"/>
            </w:tcBorders>
            <w:hideMark/>
          </w:tcPr>
          <w:p w14:paraId="0C363E8D" w14:textId="77777777" w:rsidR="000E1921" w:rsidRPr="0055195A" w:rsidRDefault="000E1921" w:rsidP="00B40601">
            <w:pPr>
              <w:pStyle w:val="TAL"/>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A2452B2" w14:textId="77777777" w:rsidTr="00B40601">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6037F758" w14:textId="77777777" w:rsidR="000E1921" w:rsidRPr="0055195A" w:rsidRDefault="000E1921" w:rsidP="00B40601">
            <w:pPr>
              <w:pStyle w:val="TAL"/>
              <w:keepLines w:val="0"/>
              <w:rPr>
                <w:lang w:eastAsia="fr-FR"/>
              </w:rPr>
            </w:pPr>
            <w:r w:rsidRPr="0055195A">
              <w:rPr>
                <w:lang w:eastAsia="fr-FR"/>
              </w:rPr>
              <w:t>Final</w:t>
            </w:r>
            <w:r>
              <w:rPr>
                <w:lang w:eastAsia="fr-FR"/>
              </w:rPr>
              <w:t xml:space="preserve"> </w:t>
            </w:r>
            <w:r w:rsidRPr="0055195A">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5E18D8F6" w14:textId="77777777" w:rsidR="000E1921" w:rsidRPr="0055195A" w:rsidRDefault="000E1921" w:rsidP="00B40601">
            <w:pPr>
              <w:pStyle w:val="TAL"/>
              <w:keepLines w:val="0"/>
              <w:rPr>
                <w:lang w:eastAsia="fr-FR"/>
              </w:rPr>
            </w:pPr>
            <w:r w:rsidRPr="0055195A">
              <w:rPr>
                <w:lang w:eastAsia="fr-FR"/>
              </w:rPr>
              <w:t>Active</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7A484814"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2022AFD" w14:textId="77777777" w:rsidR="000E1921" w:rsidRPr="0055195A" w:rsidRDefault="000E1921" w:rsidP="00B40601">
            <w:pPr>
              <w:pStyle w:val="TAL"/>
              <w:keepLines w:val="0"/>
              <w:jc w:val="center"/>
              <w:rPr>
                <w:lang w:eastAsia="fr-FR"/>
              </w:rPr>
            </w:pPr>
            <w:r w:rsidRPr="0055195A">
              <w:rPr>
                <w:lang w:eastAsia="fr-FR"/>
              </w:rPr>
              <w:t>Cell</w:t>
            </w:r>
            <w:r>
              <w:rPr>
                <w:lang w:eastAsia="fr-FR"/>
              </w:rPr>
              <w:t xml:space="preserve"> </w:t>
            </w:r>
            <w:r w:rsidRPr="0055195A">
              <w:rPr>
                <w:lang w:eastAsia="fr-FR"/>
              </w:rPr>
              <w:t>2</w:t>
            </w:r>
          </w:p>
        </w:tc>
        <w:tc>
          <w:tcPr>
            <w:tcW w:w="792" w:type="pct"/>
            <w:tcBorders>
              <w:top w:val="single" w:sz="2" w:space="0" w:color="auto"/>
              <w:left w:val="single" w:sz="2" w:space="0" w:color="auto"/>
              <w:bottom w:val="single" w:sz="2" w:space="0" w:color="auto"/>
              <w:right w:val="single" w:sz="2" w:space="0" w:color="auto"/>
            </w:tcBorders>
          </w:tcPr>
          <w:p w14:paraId="68381256" w14:textId="77777777" w:rsidR="000E1921" w:rsidRPr="0055195A" w:rsidRDefault="000E1921" w:rsidP="00B40601">
            <w:pPr>
              <w:pStyle w:val="TAL"/>
              <w:keepLines w:val="0"/>
              <w:rPr>
                <w:lang w:eastAsia="fr-FR"/>
              </w:rPr>
            </w:pPr>
          </w:p>
        </w:tc>
      </w:tr>
      <w:tr w:rsidR="000E1921" w:rsidRPr="0055195A" w14:paraId="2055B1F2"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854E41" w14:textId="77777777" w:rsidR="000E1921" w:rsidRPr="0055195A" w:rsidRDefault="000E1921" w:rsidP="00B40601">
            <w:pPr>
              <w:pStyle w:val="TAL"/>
              <w:keepNext w:val="0"/>
              <w:keepLines w:val="0"/>
              <w:rPr>
                <w:lang w:eastAsia="fr-FR"/>
              </w:rPr>
            </w:pPr>
            <w:r w:rsidRPr="0055195A">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B17FA6B" w14:textId="77777777" w:rsidR="000E1921" w:rsidRPr="0055195A" w:rsidRDefault="000E1921" w:rsidP="00B40601">
            <w:pPr>
              <w:pStyle w:val="TAC"/>
              <w:keepNext w:val="0"/>
              <w:keepLines w:val="0"/>
              <w:rPr>
                <w:lang w:eastAsia="fr-FR"/>
              </w:rPr>
            </w:pPr>
            <w:r w:rsidRPr="0055195A">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EE9671" w14:textId="0C61A2F5" w:rsidR="000E1921" w:rsidRPr="0055195A" w:rsidRDefault="000E1921" w:rsidP="00B40601">
            <w:pPr>
              <w:pStyle w:val="TAL"/>
              <w:keepNext w:val="0"/>
              <w:keepLines w:val="0"/>
              <w:jc w:val="center"/>
              <w:rPr>
                <w:lang w:eastAsia="fr-FR"/>
              </w:rPr>
            </w:pPr>
            <w:r w:rsidRPr="0055195A">
              <w:rPr>
                <w:lang w:eastAsia="fr-FR"/>
              </w:rPr>
              <w:t>-</w:t>
            </w:r>
            <w:del w:id="85" w:author="MediaTek" w:date="2025-02-04T20:13:00Z">
              <w:r w:rsidRPr="0055195A" w:rsidDel="00842AB2">
                <w:rPr>
                  <w:lang w:eastAsia="fr-FR"/>
                </w:rPr>
                <w:delText>30</w:delText>
              </w:r>
            </w:del>
            <w:ins w:id="86" w:author="MediaTek" w:date="2025-02-04T20:13:00Z">
              <w:r w:rsidR="00842AB2">
                <w:rPr>
                  <w:lang w:eastAsia="fr-FR"/>
                </w:rPr>
                <w:t>15</w:t>
              </w:r>
            </w:ins>
          </w:p>
        </w:tc>
        <w:tc>
          <w:tcPr>
            <w:tcW w:w="792" w:type="pct"/>
            <w:tcBorders>
              <w:top w:val="single" w:sz="2" w:space="0" w:color="auto"/>
              <w:left w:val="single" w:sz="2" w:space="0" w:color="auto"/>
              <w:bottom w:val="single" w:sz="2" w:space="0" w:color="auto"/>
              <w:right w:val="single" w:sz="2" w:space="0" w:color="auto"/>
            </w:tcBorders>
          </w:tcPr>
          <w:p w14:paraId="290E300A" w14:textId="77777777" w:rsidR="000E1921" w:rsidRPr="0055195A" w:rsidRDefault="000E1921" w:rsidP="00B40601">
            <w:pPr>
              <w:pStyle w:val="TAL"/>
              <w:keepNext w:val="0"/>
              <w:keepLines w:val="0"/>
              <w:rPr>
                <w:lang w:eastAsia="fr-FR"/>
              </w:rPr>
            </w:pPr>
          </w:p>
        </w:tc>
      </w:tr>
      <w:tr w:rsidR="000E1921" w:rsidRPr="0055195A" w14:paraId="2892052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298613E" w14:textId="77777777" w:rsidR="000E1921" w:rsidRPr="0055195A" w:rsidRDefault="000E1921" w:rsidP="00B40601">
            <w:pPr>
              <w:pStyle w:val="TAL"/>
              <w:keepNext w:val="0"/>
              <w:keepLines w:val="0"/>
              <w:rPr>
                <w:lang w:eastAsia="fr-FR"/>
              </w:rPr>
            </w:pPr>
            <w:r w:rsidRPr="0055195A">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AD73035" w14:textId="77777777" w:rsidR="000E1921" w:rsidRPr="0055195A" w:rsidRDefault="000E1921" w:rsidP="00B40601">
            <w:pPr>
              <w:pStyle w:val="TAC"/>
              <w:keepNext w:val="0"/>
              <w:keepLines w:val="0"/>
              <w:rPr>
                <w:lang w:eastAsia="fr-FR"/>
              </w:rPr>
            </w:pPr>
            <w:r w:rsidRPr="0055195A">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2C61534C"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2CC54FC5" w14:textId="77777777" w:rsidR="000E1921" w:rsidRPr="0055195A" w:rsidRDefault="000E1921" w:rsidP="00B40601">
            <w:pPr>
              <w:pStyle w:val="TAL"/>
              <w:keepNext w:val="0"/>
              <w:keepLines w:val="0"/>
              <w:rPr>
                <w:lang w:eastAsia="fr-FR"/>
              </w:rPr>
            </w:pPr>
          </w:p>
        </w:tc>
      </w:tr>
      <w:tr w:rsidR="000E1921" w:rsidRPr="0055195A" w14:paraId="0E171CD9"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4DC2859" w14:textId="77777777" w:rsidR="000E1921" w:rsidRPr="0055195A" w:rsidRDefault="000E1921" w:rsidP="00B40601">
            <w:pPr>
              <w:pStyle w:val="TAL"/>
              <w:keepNext w:val="0"/>
              <w:keepLines w:val="0"/>
              <w:rPr>
                <w:lang w:eastAsia="fr-FR"/>
              </w:rPr>
            </w:pPr>
            <w:r w:rsidRPr="0055195A">
              <w:rPr>
                <w:rFonts w:cs="v4.2.0"/>
                <w:lang w:eastAsia="fr-FR"/>
              </w:rPr>
              <w:t>Time</w:t>
            </w:r>
            <w:r>
              <w:rPr>
                <w:rFonts w:cs="v4.2.0"/>
                <w:lang w:eastAsia="fr-FR"/>
              </w:rPr>
              <w:t xml:space="preserve"> </w:t>
            </w:r>
            <w:r w:rsidRPr="0055195A">
              <w:rPr>
                <w:rFonts w:cs="v4.2.0"/>
                <w:lang w:eastAsia="fr-FR"/>
              </w:rPr>
              <w:t>To</w:t>
            </w:r>
            <w:r>
              <w:rPr>
                <w:rFonts w:cs="v4.2.0"/>
                <w:lang w:eastAsia="fr-FR"/>
              </w:rPr>
              <w:t xml:space="preserve"> </w:t>
            </w:r>
            <w:r w:rsidRPr="0055195A">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0D0491E3"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35D63BF"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30C8454B" w14:textId="77777777" w:rsidR="000E1921" w:rsidRPr="0055195A" w:rsidRDefault="000E1921" w:rsidP="00B40601">
            <w:pPr>
              <w:pStyle w:val="TAL"/>
              <w:keepNext w:val="0"/>
              <w:keepLines w:val="0"/>
              <w:rPr>
                <w:lang w:eastAsia="fr-FR"/>
              </w:rPr>
            </w:pPr>
          </w:p>
        </w:tc>
      </w:tr>
      <w:tr w:rsidR="000E1921" w:rsidRPr="0055195A" w14:paraId="53450568"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7BA7911" w14:textId="77777777" w:rsidR="000E1921" w:rsidRPr="0055195A" w:rsidRDefault="000E1921" w:rsidP="00B40601">
            <w:pPr>
              <w:pStyle w:val="TAL"/>
              <w:keepNext w:val="0"/>
              <w:keepLines w:val="0"/>
              <w:rPr>
                <w:lang w:eastAsia="fr-FR"/>
              </w:rPr>
            </w:pPr>
            <w:r w:rsidRPr="0055195A">
              <w:rPr>
                <w:lang w:eastAsia="fr-FR"/>
              </w:rPr>
              <w:t>Filter</w:t>
            </w:r>
            <w:r>
              <w:rPr>
                <w:lang w:eastAsia="fr-FR"/>
              </w:rPr>
              <w:t xml:space="preserve"> </w:t>
            </w:r>
            <w:r w:rsidRPr="0055195A">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37C3388C"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75D359D"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2DDEB150" w14:textId="77777777" w:rsidR="000E1921" w:rsidRPr="0055195A" w:rsidRDefault="000E1921" w:rsidP="00B40601">
            <w:pPr>
              <w:pStyle w:val="TAL"/>
              <w:keepNext w:val="0"/>
              <w:keepLines w:val="0"/>
              <w:rPr>
                <w:lang w:eastAsia="fr-FR"/>
              </w:rPr>
            </w:pPr>
            <w:r w:rsidRPr="0055195A">
              <w:rPr>
                <w:lang w:eastAsia="fr-FR"/>
              </w:rPr>
              <w:t>L3</w:t>
            </w:r>
            <w:r>
              <w:rPr>
                <w:lang w:eastAsia="fr-FR"/>
              </w:rPr>
              <w:t xml:space="preserve"> </w:t>
            </w:r>
            <w:r w:rsidRPr="0055195A">
              <w:rPr>
                <w:lang w:eastAsia="fr-FR"/>
              </w:rPr>
              <w:t>filtering</w:t>
            </w:r>
            <w:r>
              <w:rPr>
                <w:lang w:eastAsia="fr-FR"/>
              </w:rPr>
              <w:t xml:space="preserve"> </w:t>
            </w:r>
            <w:r w:rsidRPr="0055195A">
              <w:rPr>
                <w:lang w:eastAsia="fr-FR"/>
              </w:rPr>
              <w:t>is</w:t>
            </w:r>
            <w:r>
              <w:rPr>
                <w:lang w:eastAsia="fr-FR"/>
              </w:rPr>
              <w:t xml:space="preserve"> </w:t>
            </w:r>
            <w:r w:rsidRPr="0055195A">
              <w:rPr>
                <w:lang w:eastAsia="fr-FR"/>
              </w:rPr>
              <w:t>not</w:t>
            </w:r>
            <w:r>
              <w:rPr>
                <w:lang w:eastAsia="fr-FR"/>
              </w:rPr>
              <w:t xml:space="preserve"> </w:t>
            </w:r>
            <w:r w:rsidRPr="0055195A">
              <w:rPr>
                <w:lang w:eastAsia="fr-FR"/>
              </w:rPr>
              <w:t>used</w:t>
            </w:r>
          </w:p>
        </w:tc>
      </w:tr>
      <w:tr w:rsidR="000E1921" w:rsidRPr="0055195A" w14:paraId="2E2976F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9ED3B3A" w14:textId="77777777" w:rsidR="000E1921" w:rsidRPr="0055195A" w:rsidRDefault="000E1921" w:rsidP="00B40601">
            <w:pPr>
              <w:pStyle w:val="TAL"/>
              <w:keepNext w:val="0"/>
              <w:keepLines w:val="0"/>
              <w:rPr>
                <w:lang w:eastAsia="fr-FR"/>
              </w:rPr>
            </w:pPr>
            <w:proofErr w:type="spellStart"/>
            <w:r w:rsidRPr="0055195A">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3D05EEBF"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7A4E496" w14:textId="77777777" w:rsidR="000E1921" w:rsidRPr="0055195A" w:rsidRDefault="000E1921" w:rsidP="00B40601">
            <w:pPr>
              <w:pStyle w:val="TAL"/>
              <w:keepNext w:val="0"/>
              <w:keepLines w:val="0"/>
              <w:jc w:val="center"/>
              <w:rPr>
                <w:lang w:eastAsia="fr-FR"/>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7BE2281A" w14:textId="77777777" w:rsidR="000E1921" w:rsidRPr="0055195A" w:rsidRDefault="000E1921" w:rsidP="00B40601">
            <w:pPr>
              <w:pStyle w:val="TAL"/>
              <w:keepNext w:val="0"/>
              <w:keepLines w:val="0"/>
              <w:rPr>
                <w:lang w:eastAsia="fr-FR"/>
              </w:rPr>
            </w:pPr>
          </w:p>
        </w:tc>
      </w:tr>
      <w:tr w:rsidR="000E1921" w:rsidRPr="0055195A" w14:paraId="4B399F74"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7C4BB05" w14:textId="77777777" w:rsidR="000E1921" w:rsidRPr="0055195A" w:rsidRDefault="000E1921" w:rsidP="00B40601">
            <w:pPr>
              <w:pStyle w:val="TAL"/>
              <w:keepNext w:val="0"/>
              <w:keepLines w:val="0"/>
              <w:rPr>
                <w:lang w:eastAsia="fr-FR"/>
              </w:rPr>
            </w:pPr>
            <w:r w:rsidRPr="0055195A">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21475C8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9B552E0" w14:textId="77777777" w:rsidR="000E1921" w:rsidRPr="0055195A" w:rsidRDefault="000E1921" w:rsidP="00B40601">
            <w:pPr>
              <w:pStyle w:val="TAL"/>
              <w:keepNext w:val="0"/>
              <w:keepLines w:val="0"/>
              <w:jc w:val="center"/>
              <w:rPr>
                <w:rFonts w:cs="Arial"/>
                <w:lang w:eastAsia="fr-FR"/>
              </w:rPr>
            </w:pPr>
            <w:r w:rsidRPr="0055195A">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4C393F2E" w14:textId="77777777" w:rsidR="000E1921" w:rsidRPr="0055195A" w:rsidRDefault="000E1921" w:rsidP="00B40601">
            <w:pPr>
              <w:pStyle w:val="TAL"/>
              <w:keepNext w:val="0"/>
              <w:keepLines w:val="0"/>
              <w:rPr>
                <w:lang w:eastAsia="fr-FR"/>
              </w:rPr>
            </w:pPr>
            <w:r w:rsidRPr="0055195A">
              <w:rPr>
                <w:rFonts w:cs="Arial"/>
                <w:lang w:eastAsia="fr-FR"/>
              </w:rPr>
              <w:t>DRX</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used</w:t>
            </w:r>
          </w:p>
        </w:tc>
      </w:tr>
      <w:tr w:rsidR="000E1921" w:rsidRPr="0055195A" w14:paraId="7247290C"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CA6F383" w14:textId="77777777" w:rsidR="000E1921" w:rsidRPr="0055195A" w:rsidRDefault="000E1921" w:rsidP="00B40601">
            <w:pPr>
              <w:pStyle w:val="TAL"/>
              <w:keepNext w:val="0"/>
              <w:keepLines w:val="0"/>
              <w:rPr>
                <w:rFonts w:cs="Arial"/>
                <w:lang w:eastAsia="fr-FR"/>
              </w:rPr>
            </w:pPr>
            <w:r w:rsidRPr="0055195A">
              <w:rPr>
                <w:rFonts w:cs="Arial"/>
                <w:lang w:eastAsia="fr-FR"/>
              </w:rPr>
              <w:t>Measurement</w:t>
            </w:r>
            <w:r>
              <w:rPr>
                <w:rFonts w:cs="Arial"/>
                <w:lang w:eastAsia="fr-FR"/>
              </w:rPr>
              <w:t xml:space="preserve"> </w:t>
            </w:r>
            <w:r w:rsidRPr="0055195A">
              <w:rPr>
                <w:rFonts w:cs="Arial"/>
                <w:lang w:eastAsia="fr-FR"/>
              </w:rPr>
              <w:t>gap</w:t>
            </w:r>
            <w:r>
              <w:rPr>
                <w:rFonts w:cs="Arial"/>
                <w:lang w:eastAsia="fr-FR"/>
              </w:rPr>
              <w:t xml:space="preserve"> </w:t>
            </w:r>
            <w:r w:rsidRPr="0055195A">
              <w:rPr>
                <w:rFonts w:cs="Arial"/>
                <w:lang w:eastAsia="fr-FR"/>
              </w:rPr>
              <w:t>pattern</w:t>
            </w:r>
            <w:r>
              <w:rPr>
                <w:rFonts w:cs="Arial"/>
                <w:lang w:eastAsia="fr-FR"/>
              </w:rPr>
              <w:t xml:space="preserve"> </w:t>
            </w:r>
            <w:r w:rsidRPr="0055195A">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BD8E8A5"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61C5C1" w14:textId="77777777" w:rsidR="000E1921" w:rsidRPr="0055195A" w:rsidRDefault="000E1921" w:rsidP="00B40601">
            <w:pPr>
              <w:pStyle w:val="TAL"/>
              <w:keepNext w:val="0"/>
              <w:keepLines w:val="0"/>
              <w:jc w:val="center"/>
              <w:rPr>
                <w:lang w:eastAsia="zh-CN"/>
              </w:rPr>
            </w:pPr>
            <w:r w:rsidRPr="0055195A">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30EC3F5A" w14:textId="77777777" w:rsidR="000E1921" w:rsidRPr="0055195A" w:rsidRDefault="000E1921" w:rsidP="00B40601">
            <w:pPr>
              <w:pStyle w:val="TAL"/>
              <w:keepNext w:val="0"/>
              <w:keepLines w:val="0"/>
              <w:rPr>
                <w:rFonts w:cs="Arial"/>
                <w:lang w:eastAsia="fr-FR"/>
              </w:rPr>
            </w:pPr>
            <w:r w:rsidRPr="0055195A">
              <w:t>As</w:t>
            </w:r>
            <w:r>
              <w:t xml:space="preserve"> </w:t>
            </w:r>
            <w:r w:rsidRPr="0055195A">
              <w:t>specified</w:t>
            </w:r>
            <w:r>
              <w:t xml:space="preserve"> in table </w:t>
            </w:r>
            <w:r w:rsidRPr="0055195A">
              <w:t>9.1.2-1</w:t>
            </w:r>
          </w:p>
        </w:tc>
      </w:tr>
      <w:tr w:rsidR="000E1921" w:rsidRPr="0055195A" w14:paraId="2A67B59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EFEAAE5" w14:textId="77777777" w:rsidR="000E1921" w:rsidRPr="0055195A" w:rsidRDefault="000E1921" w:rsidP="00B40601">
            <w:pPr>
              <w:pStyle w:val="TAL"/>
              <w:keepNext w:val="0"/>
              <w:keepLines w:val="0"/>
              <w:rPr>
                <w:rFonts w:cs="Arial"/>
                <w:lang w:eastAsia="fr-FR"/>
              </w:rPr>
            </w:pPr>
            <w:r w:rsidRPr="0055195A">
              <w:rPr>
                <w:lang w:eastAsia="zh-CN"/>
              </w:rPr>
              <w:t>Measurement</w:t>
            </w:r>
            <w:r>
              <w:rPr>
                <w:lang w:eastAsia="zh-CN"/>
              </w:rPr>
              <w:t xml:space="preserve"> </w:t>
            </w:r>
            <w:r w:rsidRPr="0055195A">
              <w:rPr>
                <w:lang w:eastAsia="zh-CN"/>
              </w:rPr>
              <w:t>gap</w:t>
            </w:r>
            <w:r>
              <w:rPr>
                <w:lang w:eastAsia="zh-CN"/>
              </w:rPr>
              <w:t xml:space="preserve"> </w:t>
            </w:r>
            <w:r w:rsidRPr="0055195A">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7AEEDEA4"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E03669" w14:textId="77777777" w:rsidR="000E1921" w:rsidRPr="0055195A" w:rsidRDefault="000E1921" w:rsidP="00B40601">
            <w:pPr>
              <w:pStyle w:val="TAL"/>
              <w:keepNext w:val="0"/>
              <w:keepLines w:val="0"/>
              <w:jc w:val="center"/>
              <w:rPr>
                <w:lang w:eastAsia="zh-CN"/>
              </w:rPr>
            </w:pPr>
            <w:r w:rsidRPr="0055195A">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0C94254D" w14:textId="77777777" w:rsidR="000E1921" w:rsidRPr="0055195A" w:rsidRDefault="000E1921" w:rsidP="00B40601">
            <w:pPr>
              <w:pStyle w:val="TAL"/>
              <w:keepNext w:val="0"/>
              <w:keepLines w:val="0"/>
            </w:pPr>
          </w:p>
        </w:tc>
      </w:tr>
      <w:tr w:rsidR="000E1921" w:rsidRPr="0055195A" w14:paraId="66949D73"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7AD5729" w14:textId="77777777" w:rsidR="000E1921" w:rsidRPr="0055195A" w:rsidRDefault="000E1921" w:rsidP="00B40601">
            <w:pPr>
              <w:pStyle w:val="TAL"/>
              <w:keepNext w:val="0"/>
              <w:keepLines w:val="0"/>
              <w:rPr>
                <w:lang w:eastAsia="fr-FR"/>
              </w:rPr>
            </w:pPr>
            <w:r w:rsidRPr="0055195A">
              <w:rPr>
                <w:lang w:eastAsia="fr-FR"/>
              </w:rPr>
              <w:t>Access</w:t>
            </w:r>
            <w:r>
              <w:rPr>
                <w:lang w:eastAsia="fr-FR"/>
              </w:rPr>
              <w:t xml:space="preserve"> </w:t>
            </w:r>
            <w:r w:rsidRPr="0055195A">
              <w:rPr>
                <w:lang w:eastAsia="fr-FR"/>
              </w:rPr>
              <w:t>Barring</w:t>
            </w:r>
            <w:r>
              <w:rPr>
                <w:lang w:eastAsia="fr-FR"/>
              </w:rPr>
              <w:t xml:space="preserve"> </w:t>
            </w:r>
            <w:r w:rsidRPr="0055195A">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7FF5B7C7" w14:textId="77777777" w:rsidR="000E1921" w:rsidRPr="0055195A" w:rsidRDefault="000E1921" w:rsidP="00B40601">
            <w:pPr>
              <w:pStyle w:val="TAC"/>
              <w:keepNext w:val="0"/>
              <w:keepLines w:val="0"/>
              <w:rPr>
                <w:lang w:eastAsia="fr-FR"/>
              </w:rPr>
            </w:pPr>
            <w:r w:rsidRPr="0055195A">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0983F1D" w14:textId="77777777" w:rsidR="000E1921" w:rsidRPr="0055195A" w:rsidRDefault="000E1921" w:rsidP="00B40601">
            <w:pPr>
              <w:pStyle w:val="TAL"/>
              <w:keepNext w:val="0"/>
              <w:keepLines w:val="0"/>
              <w:jc w:val="center"/>
              <w:rPr>
                <w:lang w:eastAsia="fr-FR"/>
              </w:rPr>
            </w:pPr>
            <w:r w:rsidRPr="0055195A">
              <w:rPr>
                <w:lang w:eastAsia="fr-FR"/>
              </w:rPr>
              <w:t>Not</w:t>
            </w:r>
            <w:r>
              <w:rPr>
                <w:lang w:eastAsia="fr-FR"/>
              </w:rPr>
              <w:t xml:space="preserve"> </w:t>
            </w:r>
            <w:r w:rsidRPr="0055195A">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3BB9EBB7" w14:textId="77777777" w:rsidR="000E1921" w:rsidRPr="0055195A" w:rsidRDefault="000E1921" w:rsidP="00B40601">
            <w:pPr>
              <w:pStyle w:val="TAL"/>
              <w:keepNext w:val="0"/>
              <w:keepLines w:val="0"/>
              <w:rPr>
                <w:lang w:eastAsia="fr-FR"/>
              </w:rPr>
            </w:pPr>
            <w:r w:rsidRPr="0055195A">
              <w:rPr>
                <w:lang w:eastAsia="fr-FR"/>
              </w:rPr>
              <w:t>No</w:t>
            </w:r>
            <w:r>
              <w:rPr>
                <w:lang w:eastAsia="fr-FR"/>
              </w:rPr>
              <w:t xml:space="preserve"> </w:t>
            </w:r>
            <w:r w:rsidRPr="0055195A">
              <w:rPr>
                <w:lang w:eastAsia="fr-FR"/>
              </w:rPr>
              <w:t>additional</w:t>
            </w:r>
            <w:r>
              <w:rPr>
                <w:lang w:eastAsia="fr-FR"/>
              </w:rPr>
              <w:t xml:space="preserve"> </w:t>
            </w:r>
            <w:r w:rsidRPr="0055195A">
              <w:rPr>
                <w:lang w:eastAsia="fr-FR"/>
              </w:rPr>
              <w:t>delays</w:t>
            </w:r>
            <w:r>
              <w:rPr>
                <w:lang w:eastAsia="fr-FR"/>
              </w:rPr>
              <w:t xml:space="preserve"> </w:t>
            </w:r>
            <w:r w:rsidRPr="0055195A">
              <w:rPr>
                <w:lang w:eastAsia="fr-FR"/>
              </w:rPr>
              <w:t>in</w:t>
            </w:r>
            <w:r>
              <w:rPr>
                <w:lang w:eastAsia="fr-FR"/>
              </w:rPr>
              <w:t xml:space="preserve"> </w:t>
            </w:r>
            <w:r w:rsidRPr="0055195A">
              <w:rPr>
                <w:lang w:eastAsia="fr-FR"/>
              </w:rPr>
              <w:t>random</w:t>
            </w:r>
            <w:r>
              <w:rPr>
                <w:lang w:eastAsia="fr-FR"/>
              </w:rPr>
              <w:t xml:space="preserve"> </w:t>
            </w:r>
            <w:r w:rsidRPr="0055195A">
              <w:rPr>
                <w:lang w:eastAsia="fr-FR"/>
              </w:rPr>
              <w:t>access</w:t>
            </w:r>
            <w:r>
              <w:rPr>
                <w:lang w:eastAsia="fr-FR"/>
              </w:rPr>
              <w:t xml:space="preserve"> </w:t>
            </w:r>
            <w:r w:rsidRPr="0055195A">
              <w:rPr>
                <w:lang w:eastAsia="fr-FR"/>
              </w:rPr>
              <w:t>procedure.</w:t>
            </w:r>
          </w:p>
        </w:tc>
      </w:tr>
      <w:tr w:rsidR="000E1921" w:rsidRPr="0055195A" w14:paraId="7C2BC8BD"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693A0A" w14:textId="77777777" w:rsidR="000E1921" w:rsidRPr="0055195A" w:rsidRDefault="000E1921" w:rsidP="00B40601">
            <w:pPr>
              <w:pStyle w:val="TAL"/>
              <w:keepNext w:val="0"/>
              <w:keepLines w:val="0"/>
              <w:rPr>
                <w:lang w:eastAsia="fr-FR"/>
              </w:rPr>
            </w:pPr>
            <w:r w:rsidRPr="0055195A">
              <w:rPr>
                <w:lang w:eastAsia="fr-FR"/>
              </w:rPr>
              <w:t>Time</w:t>
            </w:r>
            <w:r>
              <w:rPr>
                <w:lang w:eastAsia="fr-FR"/>
              </w:rPr>
              <w:t xml:space="preserve"> </w:t>
            </w:r>
            <w:r w:rsidRPr="0055195A">
              <w:rPr>
                <w:lang w:eastAsia="fr-FR"/>
              </w:rPr>
              <w:t>offset</w:t>
            </w:r>
            <w:r>
              <w:rPr>
                <w:lang w:eastAsia="fr-FR"/>
              </w:rPr>
              <w:t xml:space="preserve"> </w:t>
            </w:r>
            <w:r w:rsidRPr="0055195A">
              <w:rPr>
                <w:lang w:eastAsia="fr-FR"/>
              </w:rPr>
              <w:t>between</w:t>
            </w:r>
            <w:r>
              <w:rPr>
                <w:lang w:eastAsia="fr-FR"/>
              </w:rPr>
              <w:t xml:space="preserve"> </w:t>
            </w:r>
            <w:r w:rsidRPr="0055195A">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55E475BC"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85A0E9" w14:textId="77777777" w:rsidR="000E1921" w:rsidRPr="0055195A" w:rsidRDefault="000E1921" w:rsidP="00B40601">
            <w:pPr>
              <w:pStyle w:val="TAL"/>
              <w:keepNext w:val="0"/>
              <w:keepLines w:val="0"/>
              <w:jc w:val="center"/>
              <w:rPr>
                <w:lang w:eastAsia="fr-FR"/>
              </w:rPr>
            </w:pPr>
            <w:r w:rsidRPr="0055195A">
              <w:rPr>
                <w:lang w:eastAsia="fr-FR"/>
              </w:rPr>
              <w:t>0.3</w:t>
            </w:r>
            <w:r>
              <w:rPr>
                <w:lang w:eastAsia="fr-FR"/>
              </w:rPr>
              <w:t xml:space="preserve"> </w:t>
            </w:r>
            <w:r w:rsidRPr="0055195A">
              <w:rPr>
                <w:lang w:eastAsia="fr-FR"/>
              </w:rPr>
              <w:sym w:font="Symbol" w:char="F06D"/>
            </w:r>
            <w:r w:rsidRPr="0055195A">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797AEEE5" w14:textId="77777777" w:rsidR="000E1921" w:rsidRPr="0055195A" w:rsidRDefault="000E1921" w:rsidP="00B40601">
            <w:pPr>
              <w:rPr>
                <w:lang w:eastAsia="fr-FR"/>
              </w:rPr>
            </w:pPr>
          </w:p>
        </w:tc>
      </w:tr>
      <w:tr w:rsidR="000E1921" w:rsidRPr="0055195A" w14:paraId="4515956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6C0FD1C" w14:textId="77777777" w:rsidR="000E1921" w:rsidRPr="0055195A" w:rsidRDefault="000E1921" w:rsidP="00B40601">
            <w:pPr>
              <w:pStyle w:val="TAL"/>
              <w:keepNext w:val="0"/>
              <w:keepLines w:val="0"/>
              <w:rPr>
                <w:lang w:eastAsia="fr-FR"/>
              </w:rPr>
            </w:pPr>
            <w:proofErr w:type="spellStart"/>
            <w:r w:rsidRPr="0055195A">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24BAFE27"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4B4F5FC" w14:textId="77777777" w:rsidR="000E1921" w:rsidRPr="0055195A" w:rsidRDefault="000E1921" w:rsidP="00B40601">
            <w:pPr>
              <w:pStyle w:val="TAL"/>
              <w:keepNext w:val="0"/>
              <w:keepLines w:val="0"/>
              <w:jc w:val="center"/>
              <w:rPr>
                <w:lang w:eastAsia="fr-FR"/>
              </w:rPr>
            </w:pPr>
            <w:r w:rsidRPr="0055195A">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1D4D99E5" w14:textId="77777777" w:rsidR="000E1921" w:rsidRPr="0055195A" w:rsidRDefault="000E1921" w:rsidP="00B40601">
            <w:pPr>
              <w:pStyle w:val="TAL"/>
              <w:keepNext w:val="0"/>
              <w:keepLines w:val="0"/>
              <w:rPr>
                <w:lang w:eastAsia="fr-FR"/>
              </w:rPr>
            </w:pPr>
          </w:p>
        </w:tc>
      </w:tr>
      <w:tr w:rsidR="000E1921" w:rsidRPr="0055195A" w14:paraId="184B7AE8" w14:textId="77777777" w:rsidTr="00B40601">
        <w:trPr>
          <w:cantSplit/>
          <w:jc w:val="center"/>
        </w:trPr>
        <w:tc>
          <w:tcPr>
            <w:tcW w:w="938" w:type="pct"/>
            <w:vMerge w:val="restart"/>
            <w:tcBorders>
              <w:top w:val="single" w:sz="4" w:space="0" w:color="auto"/>
              <w:left w:val="single" w:sz="4" w:space="0" w:color="auto"/>
              <w:bottom w:val="nil"/>
              <w:right w:val="single" w:sz="4" w:space="0" w:color="auto"/>
            </w:tcBorders>
            <w:hideMark/>
          </w:tcPr>
          <w:p w14:paraId="68112E2A" w14:textId="77777777" w:rsidR="000E1921" w:rsidRPr="0055195A" w:rsidRDefault="000E1921" w:rsidP="00B40601">
            <w:pPr>
              <w:pStyle w:val="TAL"/>
              <w:keepNext w:val="0"/>
              <w:keepLines w:val="0"/>
              <w:rPr>
                <w:lang w:eastAsia="fr-FR"/>
              </w:rPr>
            </w:pPr>
            <w:r w:rsidRPr="0055195A">
              <w:rPr>
                <w:lang w:eastAsia="fr-FR"/>
              </w:rPr>
              <w:t>LTM-CSI-</w:t>
            </w:r>
            <w:proofErr w:type="spellStart"/>
            <w:r w:rsidRPr="0055195A">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624DF5D" w14:textId="77777777" w:rsidR="000E1921" w:rsidRPr="0055195A" w:rsidRDefault="000E1921" w:rsidP="00B40601">
            <w:pPr>
              <w:pStyle w:val="TAL"/>
              <w:keepNext w:val="0"/>
              <w:keepLines w:val="0"/>
              <w:rPr>
                <w:lang w:eastAsia="fr-FR"/>
              </w:rPr>
            </w:pPr>
            <w:r w:rsidRPr="0055195A">
              <w:rPr>
                <w:lang w:eastAsia="fr-FR"/>
              </w:rPr>
              <w:t>L1-RSRP</w:t>
            </w:r>
            <w:r>
              <w:rPr>
                <w:lang w:eastAsia="fr-FR"/>
              </w:rPr>
              <w:t xml:space="preserve"> </w:t>
            </w:r>
            <w:r w:rsidRPr="0055195A">
              <w:rPr>
                <w:lang w:eastAsia="fr-FR"/>
              </w:rPr>
              <w:t>reporting</w:t>
            </w:r>
            <w:r>
              <w:rPr>
                <w:lang w:eastAsia="fr-FR"/>
              </w:rPr>
              <w:t xml:space="preserve"> </w:t>
            </w:r>
            <w:r w:rsidRPr="0055195A">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7F99F861" w14:textId="77777777" w:rsidR="000E1921" w:rsidRPr="0055195A" w:rsidRDefault="000E1921" w:rsidP="00B40601">
            <w:pPr>
              <w:pStyle w:val="TAC"/>
              <w:keepNext w:val="0"/>
              <w:keepLines w:val="0"/>
              <w:rPr>
                <w:lang w:eastAsia="fr-FR"/>
              </w:rPr>
            </w:pPr>
            <w:r w:rsidRPr="0055195A">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0DA9C58" w14:textId="77777777" w:rsidR="000E1921" w:rsidRPr="0055195A" w:rsidRDefault="000E1921" w:rsidP="00B40601">
            <w:pPr>
              <w:pStyle w:val="TAL"/>
              <w:keepNext w:val="0"/>
              <w:keepLines w:val="0"/>
              <w:jc w:val="center"/>
              <w:rPr>
                <w:lang w:eastAsia="fr-FR"/>
              </w:rPr>
            </w:pPr>
            <w:r w:rsidRPr="0055195A">
              <w:rPr>
                <w:lang w:eastAsia="fr-FR"/>
              </w:rPr>
              <w:t>320</w:t>
            </w:r>
          </w:p>
        </w:tc>
        <w:tc>
          <w:tcPr>
            <w:tcW w:w="792" w:type="pct"/>
            <w:tcBorders>
              <w:top w:val="single" w:sz="2" w:space="0" w:color="auto"/>
              <w:left w:val="single" w:sz="2" w:space="0" w:color="auto"/>
              <w:bottom w:val="single" w:sz="2" w:space="0" w:color="auto"/>
              <w:right w:val="single" w:sz="2" w:space="0" w:color="auto"/>
            </w:tcBorders>
            <w:hideMark/>
          </w:tcPr>
          <w:p w14:paraId="6DACC697" w14:textId="77777777" w:rsidR="000E1921" w:rsidRPr="0055195A" w:rsidRDefault="000E1921" w:rsidP="00B40601">
            <w:pPr>
              <w:pStyle w:val="TAL"/>
              <w:keepNext w:val="0"/>
              <w:keepLines w:val="0"/>
              <w:rPr>
                <w:lang w:eastAsia="fr-FR"/>
              </w:rPr>
            </w:pPr>
            <w:r w:rsidRPr="0055195A">
              <w:rPr>
                <w:lang w:eastAsia="fr-FR"/>
              </w:rPr>
              <w:t>Periodic</w:t>
            </w:r>
            <w:r>
              <w:rPr>
                <w:lang w:eastAsia="fr-FR"/>
              </w:rPr>
              <w:t xml:space="preserve"> </w:t>
            </w:r>
            <w:r w:rsidRPr="0055195A">
              <w:rPr>
                <w:lang w:eastAsia="fr-FR"/>
              </w:rPr>
              <w:t>L1-RSRP</w:t>
            </w:r>
            <w:r>
              <w:rPr>
                <w:lang w:eastAsia="fr-FR"/>
              </w:rPr>
              <w:t xml:space="preserve"> </w:t>
            </w:r>
            <w:r w:rsidRPr="0055195A">
              <w:rPr>
                <w:lang w:eastAsia="fr-FR"/>
              </w:rPr>
              <w:t>reporting</w:t>
            </w:r>
            <w:r>
              <w:rPr>
                <w:lang w:eastAsia="fr-FR"/>
              </w:rPr>
              <w:t xml:space="preserve"> </w:t>
            </w:r>
            <w:r w:rsidRPr="0055195A">
              <w:rPr>
                <w:lang w:eastAsia="fr-FR"/>
              </w:rPr>
              <w:t>configured</w:t>
            </w:r>
          </w:p>
        </w:tc>
      </w:tr>
      <w:tr w:rsidR="000E1921" w:rsidRPr="0055195A" w14:paraId="7239CCF9" w14:textId="77777777" w:rsidTr="00B40601">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22B6C710" w14:textId="77777777" w:rsidR="000E1921" w:rsidRPr="0055195A" w:rsidRDefault="000E1921" w:rsidP="00B40601">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8FF6DCE" w14:textId="77777777" w:rsidR="000E1921" w:rsidRPr="0055195A" w:rsidRDefault="000E1921" w:rsidP="00B40601">
            <w:pPr>
              <w:pStyle w:val="TAL"/>
              <w:keepNext w:val="0"/>
              <w:keepLines w:val="0"/>
              <w:rPr>
                <w:lang w:eastAsia="fr-FR"/>
              </w:rPr>
            </w:pPr>
            <w:proofErr w:type="spellStart"/>
            <w:r w:rsidRPr="0055195A">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5A244C21"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D897517" w14:textId="77777777" w:rsidR="000E1921" w:rsidRPr="0055195A" w:rsidRDefault="000E1921" w:rsidP="00B40601">
            <w:pPr>
              <w:pStyle w:val="TAL"/>
              <w:keepNext w:val="0"/>
              <w:keepLines w:val="0"/>
              <w:jc w:val="center"/>
              <w:rPr>
                <w:lang w:eastAsia="fr-FR"/>
              </w:rPr>
            </w:pPr>
            <w:r w:rsidRPr="0055195A">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D5DCACC" w14:textId="77777777" w:rsidR="000E1921" w:rsidRPr="0055195A" w:rsidRDefault="000E1921" w:rsidP="00B40601">
            <w:pPr>
              <w:pStyle w:val="TAL"/>
              <w:keepNext w:val="0"/>
              <w:keepLines w:val="0"/>
              <w:rPr>
                <w:lang w:eastAsia="fr-FR"/>
              </w:rPr>
            </w:pPr>
            <w:r w:rsidRPr="0055195A">
              <w:rPr>
                <w:lang w:eastAsia="fr-FR"/>
              </w:rPr>
              <w:t>Report</w:t>
            </w:r>
            <w:r>
              <w:rPr>
                <w:lang w:eastAsia="fr-FR"/>
              </w:rPr>
              <w:t xml:space="preserve"> </w:t>
            </w:r>
            <w:r w:rsidRPr="0055195A">
              <w:rPr>
                <w:lang w:eastAsia="fr-FR"/>
              </w:rPr>
              <w:t>candidate</w:t>
            </w:r>
            <w:r>
              <w:rPr>
                <w:lang w:eastAsia="fr-FR"/>
              </w:rPr>
              <w:t xml:space="preserve"> </w:t>
            </w:r>
            <w:r w:rsidRPr="0055195A">
              <w:rPr>
                <w:lang w:eastAsia="fr-FR"/>
              </w:rPr>
              <w:t>cell’s</w:t>
            </w:r>
            <w:r>
              <w:rPr>
                <w:lang w:eastAsia="fr-FR"/>
              </w:rPr>
              <w:t xml:space="preserve"> </w:t>
            </w:r>
            <w:r w:rsidRPr="0055195A">
              <w:rPr>
                <w:lang w:eastAsia="fr-FR"/>
              </w:rPr>
              <w:t>(Cell</w:t>
            </w:r>
            <w:r>
              <w:rPr>
                <w:lang w:eastAsia="fr-FR"/>
              </w:rPr>
              <w:t xml:space="preserve"> </w:t>
            </w:r>
            <w:r w:rsidRPr="0055195A">
              <w:rPr>
                <w:lang w:eastAsia="fr-FR"/>
              </w:rPr>
              <w:t>2)</w:t>
            </w:r>
            <w:r>
              <w:rPr>
                <w:lang w:eastAsia="fr-FR"/>
              </w:rPr>
              <w:t xml:space="preserve"> </w:t>
            </w:r>
            <w:r w:rsidRPr="0055195A">
              <w:rPr>
                <w:lang w:eastAsia="fr-FR"/>
              </w:rPr>
              <w:t>L1-RSRP</w:t>
            </w:r>
            <w:r>
              <w:rPr>
                <w:lang w:eastAsia="fr-FR"/>
              </w:rPr>
              <w:t xml:space="preserve"> </w:t>
            </w:r>
            <w:r w:rsidRPr="0055195A">
              <w:rPr>
                <w:lang w:eastAsia="fr-FR"/>
              </w:rPr>
              <w:t>measurement</w:t>
            </w:r>
            <w:r>
              <w:rPr>
                <w:lang w:eastAsia="fr-FR"/>
              </w:rPr>
              <w:t xml:space="preserve"> </w:t>
            </w:r>
            <w:r w:rsidRPr="0055195A">
              <w:rPr>
                <w:lang w:eastAsia="fr-FR"/>
              </w:rPr>
              <w:t>results.</w:t>
            </w:r>
          </w:p>
        </w:tc>
      </w:tr>
      <w:tr w:rsidR="000E1921" w:rsidRPr="0055195A" w14:paraId="349FAA57" w14:textId="77777777" w:rsidTr="00B40601">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2E7956A2" w14:textId="77777777" w:rsidR="000E1921" w:rsidRPr="0055195A" w:rsidRDefault="000E1921" w:rsidP="00B40601">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FFD4729" w14:textId="77777777" w:rsidR="000E1921" w:rsidRPr="0055195A" w:rsidRDefault="000E1921" w:rsidP="00B40601">
            <w:pPr>
              <w:pStyle w:val="TAL"/>
              <w:keepNext w:val="0"/>
              <w:keepLines w:val="0"/>
              <w:rPr>
                <w:lang w:eastAsia="fr-FR"/>
              </w:rPr>
            </w:pPr>
            <w:proofErr w:type="spellStart"/>
            <w:r w:rsidRPr="0055195A">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329FE695"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5DB12E" w14:textId="77777777" w:rsidR="000E1921" w:rsidRPr="0055195A" w:rsidRDefault="000E1921" w:rsidP="00B40601">
            <w:pPr>
              <w:pStyle w:val="TAL"/>
              <w:keepNext w:val="0"/>
              <w:keepLines w:val="0"/>
              <w:jc w:val="center"/>
              <w:rPr>
                <w:lang w:eastAsia="fr-FR"/>
              </w:rPr>
            </w:pPr>
            <w:r w:rsidRPr="0055195A">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462FD64" w14:textId="77777777" w:rsidR="000E1921" w:rsidRPr="0055195A" w:rsidRDefault="000E1921" w:rsidP="00B40601">
            <w:pPr>
              <w:spacing w:after="0"/>
              <w:rPr>
                <w:rFonts w:ascii="Arial" w:hAnsi="Arial"/>
                <w:sz w:val="18"/>
                <w:lang w:eastAsia="fr-FR"/>
              </w:rPr>
            </w:pPr>
          </w:p>
        </w:tc>
      </w:tr>
      <w:tr w:rsidR="000E1921" w:rsidRPr="0055195A" w14:paraId="0ADA48B6" w14:textId="77777777" w:rsidTr="00B40601">
        <w:trPr>
          <w:cantSplit/>
          <w:jc w:val="center"/>
        </w:trPr>
        <w:tc>
          <w:tcPr>
            <w:tcW w:w="938" w:type="pct"/>
            <w:tcBorders>
              <w:top w:val="nil"/>
              <w:left w:val="single" w:sz="4" w:space="0" w:color="auto"/>
              <w:bottom w:val="single" w:sz="4" w:space="0" w:color="auto"/>
              <w:right w:val="single" w:sz="4" w:space="0" w:color="auto"/>
            </w:tcBorders>
          </w:tcPr>
          <w:p w14:paraId="6C568A3E" w14:textId="77777777" w:rsidR="000E1921" w:rsidRPr="0055195A" w:rsidRDefault="000E1921" w:rsidP="00B40601">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026708" w14:textId="77777777" w:rsidR="000E1921" w:rsidRPr="0055195A" w:rsidRDefault="000E1921" w:rsidP="00B40601">
            <w:pPr>
              <w:pStyle w:val="TAL"/>
              <w:keepNext w:val="0"/>
              <w:keepLines w:val="0"/>
              <w:rPr>
                <w:lang w:eastAsia="fr-FR"/>
              </w:rPr>
            </w:pPr>
            <w:proofErr w:type="spellStart"/>
            <w:r w:rsidRPr="0055195A">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2A37772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E2AD18" w14:textId="77777777" w:rsidR="000E1921" w:rsidRPr="0055195A" w:rsidRDefault="000E1921" w:rsidP="00B40601">
            <w:pPr>
              <w:pStyle w:val="TAL"/>
              <w:keepNext w:val="0"/>
              <w:keepLines w:val="0"/>
              <w:jc w:val="center"/>
              <w:rPr>
                <w:lang w:eastAsia="fr-FR"/>
              </w:rPr>
            </w:pPr>
            <w:r w:rsidRPr="0055195A">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F1745B7" w14:textId="77777777" w:rsidR="000E1921" w:rsidRPr="0055195A" w:rsidRDefault="000E1921" w:rsidP="00B40601">
            <w:pPr>
              <w:spacing w:after="0"/>
              <w:rPr>
                <w:rFonts w:ascii="Arial" w:hAnsi="Arial"/>
                <w:sz w:val="18"/>
                <w:lang w:eastAsia="fr-FR"/>
              </w:rPr>
            </w:pPr>
          </w:p>
        </w:tc>
      </w:tr>
      <w:tr w:rsidR="000E1921" w:rsidRPr="0055195A" w14:paraId="05B288A2" w14:textId="77777777" w:rsidTr="00B40601">
        <w:trPr>
          <w:cantSplit/>
          <w:jc w:val="center"/>
        </w:trPr>
        <w:tc>
          <w:tcPr>
            <w:tcW w:w="938" w:type="pct"/>
            <w:vMerge w:val="restart"/>
            <w:tcBorders>
              <w:top w:val="nil"/>
              <w:left w:val="single" w:sz="4" w:space="0" w:color="auto"/>
              <w:bottom w:val="single" w:sz="4" w:space="0" w:color="auto"/>
              <w:right w:val="single" w:sz="2" w:space="0" w:color="auto"/>
            </w:tcBorders>
            <w:hideMark/>
          </w:tcPr>
          <w:p w14:paraId="73242FAD" w14:textId="77777777" w:rsidR="000E1921" w:rsidRPr="0055195A" w:rsidRDefault="000E1921" w:rsidP="00B40601">
            <w:pPr>
              <w:pStyle w:val="TAL"/>
              <w:keepNext w:val="0"/>
              <w:keepLines w:val="0"/>
              <w:rPr>
                <w:lang w:eastAsia="fr-FR"/>
              </w:rPr>
            </w:pPr>
            <w:proofErr w:type="spellStart"/>
            <w:r w:rsidRPr="0055195A">
              <w:rPr>
                <w:lang w:eastAsia="fr-FR"/>
              </w:rPr>
              <w:t>ltm</w:t>
            </w:r>
            <w:proofErr w:type="spellEnd"/>
            <w:r w:rsidRPr="0055195A">
              <w:rPr>
                <w:lang w:eastAsia="fr-FR"/>
              </w:rPr>
              <w:t>-DL-</w:t>
            </w:r>
            <w:proofErr w:type="spellStart"/>
            <w:r w:rsidRPr="0055195A">
              <w:rPr>
                <w:lang w:eastAsia="fr-FR"/>
              </w:rPr>
              <w:t>OrJointTCI</w:t>
            </w:r>
            <w:proofErr w:type="spellEnd"/>
            <w:r w:rsidRPr="0055195A">
              <w:rPr>
                <w:lang w:eastAsia="fr-FR"/>
              </w:rPr>
              <w:t>-</w:t>
            </w:r>
            <w:proofErr w:type="spellStart"/>
            <w:r w:rsidRPr="0055195A">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
          <w:p w14:paraId="4E45FD94" w14:textId="77777777" w:rsidR="000E1921" w:rsidRPr="0055195A" w:rsidRDefault="000E1921" w:rsidP="00B40601">
            <w:pPr>
              <w:pStyle w:val="TAL"/>
              <w:keepNext w:val="0"/>
              <w:keepLines w:val="0"/>
              <w:rPr>
                <w:lang w:eastAsia="zh-CN"/>
              </w:rPr>
            </w:pPr>
            <w:r w:rsidRPr="0055195A">
              <w:rPr>
                <w:lang w:eastAsia="fr-FR"/>
              </w:rPr>
              <w:t>CandidateTCI-State</w:t>
            </w:r>
            <w:r w:rsidRPr="0055195A">
              <w:rPr>
                <w:lang w:eastAsia="zh-CN"/>
              </w:rPr>
              <w:t>#1</w:t>
            </w:r>
          </w:p>
          <w:p w14:paraId="6E1DE8CF" w14:textId="77777777" w:rsidR="000E1921" w:rsidRPr="0055195A" w:rsidRDefault="000E1921" w:rsidP="00B40601">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
          <w:p w14:paraId="0C79496F"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402E119" w14:textId="77777777" w:rsidR="000E1921" w:rsidRPr="0055195A" w:rsidRDefault="000E1921" w:rsidP="00B40601">
            <w:pPr>
              <w:pStyle w:val="TAC"/>
              <w:keepNext w:val="0"/>
              <w:keepLines w:val="0"/>
              <w:rPr>
                <w:lang w:eastAsia="zh-CN"/>
              </w:rPr>
            </w:pPr>
            <w:proofErr w:type="spellStart"/>
            <w:r w:rsidRPr="0055195A">
              <w:rPr>
                <w:lang w:eastAsia="fr-FR"/>
              </w:rPr>
              <w:t>DlorJoint</w:t>
            </w:r>
            <w:proofErr w:type="spellEnd"/>
            <w:r>
              <w:rPr>
                <w:lang w:eastAsia="fr-FR"/>
              </w:rPr>
              <w:t xml:space="preserve"> </w:t>
            </w:r>
            <w:r w:rsidRPr="0055195A">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1D823149" w14:textId="77777777" w:rsidR="000E1921" w:rsidRPr="0055195A" w:rsidRDefault="000E1921" w:rsidP="00B40601">
            <w:pPr>
              <w:pStyle w:val="TAC"/>
              <w:keepNext w:val="0"/>
              <w:keepLines w:val="0"/>
              <w:rPr>
                <w:lang w:eastAsia="zh-CN"/>
              </w:rPr>
            </w:pPr>
            <w:proofErr w:type="spellStart"/>
            <w:r w:rsidRPr="0055195A">
              <w:rPr>
                <w:lang w:eastAsia="fr-FR"/>
              </w:rPr>
              <w:t>DlorJoint</w:t>
            </w:r>
            <w:proofErr w:type="spellEnd"/>
            <w:r>
              <w:rPr>
                <w:lang w:eastAsia="fr-FR"/>
              </w:rPr>
              <w:t xml:space="preserve"> </w:t>
            </w:r>
            <w:r w:rsidRPr="0055195A">
              <w:rPr>
                <w:lang w:eastAsia="fr-FR"/>
              </w:rPr>
              <w:t>TCI.State.2</w:t>
            </w:r>
          </w:p>
        </w:tc>
        <w:tc>
          <w:tcPr>
            <w:tcW w:w="543" w:type="pct"/>
            <w:tcBorders>
              <w:top w:val="single" w:sz="2" w:space="0" w:color="auto"/>
              <w:left w:val="single" w:sz="2" w:space="0" w:color="auto"/>
              <w:bottom w:val="single" w:sz="2" w:space="0" w:color="auto"/>
              <w:right w:val="single" w:sz="2" w:space="0" w:color="auto"/>
            </w:tcBorders>
          </w:tcPr>
          <w:p w14:paraId="26A96FA6" w14:textId="77777777" w:rsidR="000E1921" w:rsidRPr="0055195A" w:rsidRDefault="000E1921" w:rsidP="00B40601">
            <w:pPr>
              <w:pStyle w:val="TAL"/>
              <w:keepNext w:val="0"/>
              <w:keepLines w:val="0"/>
              <w:rPr>
                <w:lang w:eastAsia="fr-FR"/>
              </w:rPr>
            </w:pPr>
            <w:proofErr w:type="spellStart"/>
            <w:r w:rsidRPr="0055195A">
              <w:rPr>
                <w:lang w:eastAsia="fr-FR"/>
              </w:rPr>
              <w:t>DlorJoint</w:t>
            </w:r>
            <w:proofErr w:type="spellEnd"/>
            <w:r>
              <w:rPr>
                <w:lang w:eastAsia="fr-FR"/>
              </w:rPr>
              <w:t xml:space="preserve"> </w:t>
            </w:r>
            <w:r w:rsidRPr="0055195A">
              <w:rPr>
                <w:lang w:eastAsia="fr-FR"/>
              </w:rPr>
              <w:t>TCI.State.1</w:t>
            </w:r>
          </w:p>
          <w:p w14:paraId="4D2CFAA3" w14:textId="77777777" w:rsidR="000E1921" w:rsidRPr="0055195A" w:rsidRDefault="000E1921" w:rsidP="00B40601">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198160E" w14:textId="77777777" w:rsidR="000E1921" w:rsidRPr="0055195A" w:rsidRDefault="000E1921" w:rsidP="00B40601">
            <w:pPr>
              <w:pStyle w:val="TAL"/>
              <w:keepNext w:val="0"/>
              <w:keepLines w:val="0"/>
              <w:rPr>
                <w:rFonts w:cs="Arial"/>
                <w:lang w:eastAsia="fr-FR"/>
              </w:rPr>
            </w:pPr>
            <w:proofErr w:type="spellStart"/>
            <w:r w:rsidRPr="0055195A">
              <w:rPr>
                <w:lang w:eastAsia="fr-FR"/>
              </w:rPr>
              <w:t>DlorJoint</w:t>
            </w:r>
            <w:proofErr w:type="spellEnd"/>
            <w:r>
              <w:rPr>
                <w:lang w:eastAsia="fr-FR"/>
              </w:rPr>
              <w:t xml:space="preserve"> </w:t>
            </w:r>
            <w:r w:rsidRPr="0055195A">
              <w:rPr>
                <w:lang w:eastAsia="fr-FR"/>
              </w:rPr>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529304EE" w14:textId="77777777" w:rsidR="000E1921" w:rsidRPr="0055195A" w:rsidRDefault="000E1921" w:rsidP="00B40601">
            <w:pPr>
              <w:pStyle w:val="TAL"/>
              <w:keepNext w:val="0"/>
              <w:keepLines w:val="0"/>
              <w:rPr>
                <w:lang w:eastAsia="zh-CN"/>
              </w:rPr>
            </w:pPr>
            <w:r w:rsidRPr="0055195A">
              <w:rPr>
                <w:rFonts w:cs="Arial"/>
                <w:lang w:eastAsia="fr-FR"/>
              </w:rPr>
              <w:t>As</w:t>
            </w:r>
            <w:r>
              <w:rPr>
                <w:rFonts w:cs="Arial"/>
                <w:lang w:eastAsia="fr-FR"/>
              </w:rPr>
              <w:t xml:space="preserve"> </w:t>
            </w:r>
            <w:r w:rsidRPr="0055195A">
              <w:rPr>
                <w:rFonts w:cs="Arial"/>
                <w:lang w:eastAsia="fr-FR"/>
              </w:rPr>
              <w:t>specified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clause</w:t>
            </w:r>
            <w:r>
              <w:rPr>
                <w:rFonts w:cs="Arial"/>
                <w:lang w:eastAsia="fr-FR"/>
              </w:rPr>
              <w:t xml:space="preserve"> </w:t>
            </w:r>
            <w:r w:rsidRPr="0055195A">
              <w:rPr>
                <w:lang w:eastAsia="fr-FR"/>
              </w:rPr>
              <w:t>A.3.16B</w:t>
            </w:r>
            <w:r w:rsidRPr="0055195A">
              <w:rPr>
                <w:lang w:eastAsia="zh-CN"/>
              </w:rPr>
              <w:t>.</w:t>
            </w:r>
          </w:p>
          <w:p w14:paraId="6D31033D" w14:textId="77777777" w:rsidR="000E1921" w:rsidRPr="0055195A" w:rsidRDefault="000E1921" w:rsidP="00B40601">
            <w:pPr>
              <w:pStyle w:val="TAL"/>
              <w:keepNext w:val="0"/>
              <w:keepLines w:val="0"/>
              <w:rPr>
                <w:lang w:eastAsia="fr-FR"/>
              </w:rPr>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rPr>
                <w:lang w:eastAsia="fr-FR"/>
              </w:rPr>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rPr>
                <w:lang w:eastAsia="fr-FR"/>
              </w:rPr>
              <w:t>CandidateTCI-UL-State#1</w:t>
            </w:r>
            <w:r>
              <w:rPr>
                <w:lang w:eastAsia="fr-FR"/>
              </w:rPr>
              <w:t xml:space="preserve"> </w:t>
            </w:r>
            <w:r w:rsidRPr="0055195A">
              <w:rPr>
                <w:lang w:eastAsia="fr-FR"/>
              </w:rPr>
              <w:t>are</w:t>
            </w:r>
            <w:r>
              <w:rPr>
                <w:lang w:eastAsia="fr-FR"/>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0C5620C4" w14:textId="77777777" w:rsidR="000E1921" w:rsidRPr="0055195A" w:rsidRDefault="000E1921" w:rsidP="00B40601">
            <w:pPr>
              <w:pStyle w:val="TAL"/>
              <w:keepNext w:val="0"/>
              <w:keepLines w:val="0"/>
              <w:rPr>
                <w:lang w:eastAsia="zh-CN"/>
              </w:rPr>
            </w:pPr>
          </w:p>
          <w:p w14:paraId="5F33BE5E" w14:textId="77777777" w:rsidR="000E1921" w:rsidRPr="0055195A" w:rsidRDefault="000E1921" w:rsidP="00B40601">
            <w:pPr>
              <w:pStyle w:val="TAL"/>
              <w:keepNext w:val="0"/>
              <w:keepLines w:val="0"/>
              <w:rPr>
                <w:lang w:eastAsia="zh-CN"/>
              </w:rPr>
            </w:pPr>
            <w:r w:rsidRPr="0055195A">
              <w:rPr>
                <w:lang w:eastAsia="fr-FR"/>
              </w:rPr>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rPr>
                <w:lang w:eastAsia="fr-FR"/>
              </w:rPr>
              <w:t>CandidateTCI-UL-State#1</w:t>
            </w:r>
            <w:r>
              <w:rPr>
                <w:lang w:eastAsia="fr-FR"/>
              </w:rPr>
              <w:t xml:space="preserve"> </w:t>
            </w:r>
            <w:r w:rsidRPr="0055195A">
              <w:rPr>
                <w:lang w:eastAsia="fr-FR"/>
              </w:rPr>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5F1AFAB5" w14:textId="77777777" w:rsidR="000E1921" w:rsidRPr="0055195A" w:rsidRDefault="000E1921" w:rsidP="00B40601">
            <w:pPr>
              <w:pStyle w:val="TAL"/>
              <w:keepNext w:val="0"/>
              <w:keepLines w:val="0"/>
              <w:rPr>
                <w:lang w:eastAsia="fr-FR"/>
              </w:rPr>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rPr>
                <w:lang w:eastAsia="fr-FR"/>
              </w:rPr>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rPr>
                <w:lang w:eastAsia="fr-FR"/>
              </w:rPr>
              <w:t>CandidateTCI-UL-State#1</w:t>
            </w:r>
            <w:r>
              <w:rPr>
                <w:lang w:eastAsia="fr-FR"/>
              </w:rPr>
              <w:t xml:space="preserve"> </w:t>
            </w:r>
            <w:r w:rsidRPr="0055195A">
              <w:rPr>
                <w:lang w:eastAsia="fr-FR"/>
              </w:rPr>
              <w:t>are</w:t>
            </w:r>
          </w:p>
          <w:p w14:paraId="2910D470" w14:textId="77777777" w:rsidR="000E1921" w:rsidRPr="0055195A" w:rsidRDefault="000E1921" w:rsidP="00B40601">
            <w:pPr>
              <w:pStyle w:val="TAL"/>
              <w:keepNext w:val="0"/>
              <w:keepLines w:val="0"/>
              <w:rPr>
                <w:lang w:eastAsia="fr-FR"/>
              </w:rPr>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1E3FEEB0" w14:textId="77777777" w:rsidTr="00B40601">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2D306E51" w14:textId="77777777" w:rsidR="000E1921" w:rsidRPr="0055195A" w:rsidRDefault="000E1921" w:rsidP="00B40601">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3604ED7F" w14:textId="77777777" w:rsidR="000E1921" w:rsidRPr="0055195A" w:rsidRDefault="000E1921" w:rsidP="00B40601">
            <w:pPr>
              <w:pStyle w:val="TAL"/>
              <w:keepNext w:val="0"/>
              <w:keepLines w:val="0"/>
              <w:rPr>
                <w:lang w:eastAsia="fr-FR"/>
              </w:rPr>
            </w:pPr>
            <w:r w:rsidRPr="0055195A">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7617F355"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FDEE7B0" w14:textId="77777777" w:rsidR="000E1921" w:rsidRPr="0055195A" w:rsidRDefault="000E1921" w:rsidP="00B40601">
            <w:pPr>
              <w:pStyle w:val="TAC"/>
              <w:keepNext w:val="0"/>
              <w:keepLines w:val="0"/>
              <w:rPr>
                <w:lang w:eastAsia="zh-CN"/>
              </w:rPr>
            </w:pPr>
            <w:proofErr w:type="spellStart"/>
            <w:r w:rsidRPr="0055195A">
              <w:rPr>
                <w:lang w:eastAsia="fr-FR"/>
              </w:rPr>
              <w:t>DlorJoint</w:t>
            </w:r>
            <w:proofErr w:type="spellEnd"/>
            <w:r>
              <w:rPr>
                <w:lang w:eastAsia="fr-FR"/>
              </w:rPr>
              <w:t xml:space="preserve"> </w:t>
            </w:r>
            <w:r w:rsidRPr="0055195A">
              <w:rPr>
                <w:lang w:eastAsia="fr-FR"/>
              </w:rPr>
              <w:t>TCI.State.1</w:t>
            </w:r>
          </w:p>
        </w:tc>
        <w:tc>
          <w:tcPr>
            <w:tcW w:w="543" w:type="pct"/>
            <w:tcBorders>
              <w:top w:val="single" w:sz="2" w:space="0" w:color="auto"/>
              <w:left w:val="single" w:sz="2" w:space="0" w:color="auto"/>
              <w:bottom w:val="single" w:sz="2" w:space="0" w:color="auto"/>
              <w:right w:val="single" w:sz="2" w:space="0" w:color="auto"/>
            </w:tcBorders>
            <w:hideMark/>
          </w:tcPr>
          <w:p w14:paraId="756AFC50" w14:textId="77777777" w:rsidR="000E1921" w:rsidRPr="0055195A" w:rsidRDefault="000E1921" w:rsidP="00B40601">
            <w:pPr>
              <w:pStyle w:val="TAC"/>
              <w:keepNext w:val="0"/>
              <w:keepLines w:val="0"/>
              <w:rPr>
                <w:lang w:eastAsia="zh-CN"/>
              </w:rPr>
            </w:pPr>
            <w:proofErr w:type="spellStart"/>
            <w:r w:rsidRPr="0055195A">
              <w:rPr>
                <w:lang w:eastAsia="fr-FR"/>
              </w:rPr>
              <w:t>DlorJoint</w:t>
            </w:r>
            <w:proofErr w:type="spellEnd"/>
            <w:r>
              <w:rPr>
                <w:lang w:eastAsia="fr-FR"/>
              </w:rPr>
              <w:t xml:space="preserve"> </w:t>
            </w:r>
            <w:r w:rsidRPr="0055195A">
              <w:rPr>
                <w:lang w:eastAsia="fr-FR"/>
              </w:rPr>
              <w:t>TCI.State.3</w:t>
            </w:r>
          </w:p>
        </w:tc>
        <w:tc>
          <w:tcPr>
            <w:tcW w:w="543" w:type="pct"/>
            <w:tcBorders>
              <w:top w:val="single" w:sz="2" w:space="0" w:color="auto"/>
              <w:left w:val="single" w:sz="2" w:space="0" w:color="auto"/>
              <w:bottom w:val="single" w:sz="2" w:space="0" w:color="auto"/>
              <w:right w:val="single" w:sz="2" w:space="0" w:color="auto"/>
            </w:tcBorders>
            <w:hideMark/>
          </w:tcPr>
          <w:p w14:paraId="245E7DCE"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580CFB4F"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511FDBD" w14:textId="77777777" w:rsidR="000E1921" w:rsidRPr="0055195A" w:rsidRDefault="000E1921" w:rsidP="00B40601">
            <w:pPr>
              <w:spacing w:after="0"/>
              <w:rPr>
                <w:rFonts w:ascii="Arial" w:hAnsi="Arial"/>
                <w:sz w:val="18"/>
                <w:lang w:eastAsia="fr-FR"/>
              </w:rPr>
            </w:pPr>
          </w:p>
        </w:tc>
      </w:tr>
      <w:tr w:rsidR="000E1921" w:rsidRPr="0055195A" w14:paraId="7DED15FC" w14:textId="77777777" w:rsidTr="00B40601">
        <w:trPr>
          <w:cantSplit/>
          <w:jc w:val="center"/>
        </w:trPr>
        <w:tc>
          <w:tcPr>
            <w:tcW w:w="938" w:type="pct"/>
            <w:tcBorders>
              <w:top w:val="nil"/>
              <w:left w:val="single" w:sz="4" w:space="0" w:color="auto"/>
              <w:bottom w:val="single" w:sz="4" w:space="0" w:color="auto"/>
              <w:right w:val="single" w:sz="4" w:space="0" w:color="auto"/>
            </w:tcBorders>
            <w:hideMark/>
          </w:tcPr>
          <w:p w14:paraId="15B4A42A" w14:textId="77777777" w:rsidR="000E1921" w:rsidRPr="0055195A" w:rsidRDefault="000E1921" w:rsidP="00B40601">
            <w:pPr>
              <w:pStyle w:val="TAL"/>
              <w:keepNext w:val="0"/>
              <w:keepLines w:val="0"/>
              <w:rPr>
                <w:lang w:eastAsia="fr-FR"/>
              </w:rPr>
            </w:pPr>
            <w:proofErr w:type="spellStart"/>
            <w:r w:rsidRPr="0055195A">
              <w:rPr>
                <w:lang w:eastAsia="fr-FR"/>
              </w:rPr>
              <w:t>ltm</w:t>
            </w:r>
            <w:proofErr w:type="spellEnd"/>
            <w:r w:rsidRPr="0055195A">
              <w:rPr>
                <w:lang w:eastAsia="fr-FR"/>
              </w:rPr>
              <w:t>-UL-TCI-</w:t>
            </w:r>
            <w:proofErr w:type="spellStart"/>
            <w:r w:rsidRPr="0055195A">
              <w:rPr>
                <w:lang w:eastAsia="fr-FR"/>
              </w:rPr>
              <w:t>StatesToAddModList</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4E0AAB03" w14:textId="77777777" w:rsidR="000E1921" w:rsidRPr="0055195A" w:rsidRDefault="000E1921" w:rsidP="00B40601">
            <w:pPr>
              <w:pStyle w:val="TAL"/>
              <w:keepNext w:val="0"/>
              <w:keepLines w:val="0"/>
              <w:rPr>
                <w:lang w:eastAsia="fr-FR"/>
              </w:rPr>
            </w:pPr>
            <w:r w:rsidRPr="0055195A">
              <w:rPr>
                <w:lang w:eastAsia="fr-FR"/>
              </w:rPr>
              <w:t>CandidateTCI-UL-State#1</w:t>
            </w:r>
          </w:p>
        </w:tc>
        <w:tc>
          <w:tcPr>
            <w:tcW w:w="252" w:type="pct"/>
            <w:tcBorders>
              <w:top w:val="single" w:sz="2" w:space="0" w:color="auto"/>
              <w:left w:val="single" w:sz="2" w:space="0" w:color="auto"/>
              <w:bottom w:val="single" w:sz="2" w:space="0" w:color="auto"/>
              <w:right w:val="single" w:sz="2" w:space="0" w:color="auto"/>
            </w:tcBorders>
          </w:tcPr>
          <w:p w14:paraId="0A4F5E12"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1D8930F" w14:textId="77777777" w:rsidR="000E1921" w:rsidRPr="0055195A" w:rsidRDefault="000E1921" w:rsidP="00B40601">
            <w:pPr>
              <w:pStyle w:val="TAC"/>
              <w:keepNext w:val="0"/>
              <w:keepLines w:val="0"/>
              <w:rPr>
                <w:lang w:eastAsia="fr-FR"/>
              </w:rPr>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0C8E7AF9" w14:textId="77777777" w:rsidR="000E1921" w:rsidRPr="0055195A" w:rsidRDefault="000E1921" w:rsidP="00B40601">
            <w:pPr>
              <w:pStyle w:val="TAC"/>
              <w:keepNext w:val="0"/>
              <w:keepLines w:val="0"/>
              <w:rPr>
                <w:lang w:eastAsia="zh-CN"/>
              </w:rPr>
            </w:pPr>
            <w:r w:rsidRPr="0055195A">
              <w:rPr>
                <w:lang w:eastAsia="fr-FR"/>
              </w:rPr>
              <w:t>UL</w:t>
            </w:r>
            <w:r>
              <w:rPr>
                <w:lang w:eastAsia="fr-FR"/>
              </w:rPr>
              <w:t xml:space="preserve"> </w:t>
            </w:r>
            <w:r w:rsidRPr="0055195A">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511051BC"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7A1C8ABC" w14:textId="77777777" w:rsidR="000E1921" w:rsidRPr="0055195A" w:rsidRDefault="000E1921" w:rsidP="00B40601">
            <w:pPr>
              <w:pStyle w:val="TAL"/>
              <w:keepNext w:val="0"/>
              <w:keepLines w:val="0"/>
              <w:rPr>
                <w:rFonts w:cs="Arial"/>
                <w:lang w:eastAsia="fr-FR"/>
              </w:rPr>
            </w:pPr>
            <w:r w:rsidRPr="0055195A">
              <w:rPr>
                <w:lang w:eastAsia="fr-FR"/>
              </w:rPr>
              <w:t>UL</w:t>
            </w:r>
            <w:r>
              <w:rPr>
                <w:lang w:eastAsia="fr-FR"/>
              </w:rPr>
              <w:t xml:space="preserve"> </w:t>
            </w:r>
            <w:r w:rsidRPr="0055195A">
              <w:rPr>
                <w:lang w:eastAsia="fr-FR"/>
              </w:rPr>
              <w:t>TCI.State.0</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34034EA6" w14:textId="77777777" w:rsidR="000E1921" w:rsidRPr="0055195A" w:rsidRDefault="000E1921" w:rsidP="00B40601">
            <w:pPr>
              <w:spacing w:after="0"/>
              <w:rPr>
                <w:rFonts w:ascii="Arial" w:hAnsi="Arial"/>
                <w:sz w:val="18"/>
                <w:lang w:eastAsia="fr-FR"/>
              </w:rPr>
            </w:pPr>
          </w:p>
        </w:tc>
      </w:tr>
      <w:tr w:rsidR="000E1921" w:rsidRPr="0055195A" w14:paraId="76FD75F5" w14:textId="77777777" w:rsidTr="00B40601">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0B716308" w14:textId="77777777" w:rsidR="000E1921" w:rsidRPr="0055195A" w:rsidRDefault="000E1921" w:rsidP="00B40601">
            <w:pPr>
              <w:pStyle w:val="TAL"/>
              <w:keepNext w:val="0"/>
              <w:keepLines w:val="0"/>
              <w:rPr>
                <w:lang w:eastAsia="zh-CN"/>
              </w:rPr>
            </w:pPr>
            <w:proofErr w:type="spellStart"/>
            <w:r w:rsidRPr="0055195A">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17F0CE6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C2AE424" w14:textId="77777777" w:rsidR="000E1921" w:rsidRPr="0055195A" w:rsidRDefault="000E1921" w:rsidP="00B40601">
            <w:pPr>
              <w:pStyle w:val="TAL"/>
              <w:keepNext w:val="0"/>
              <w:keepLines w:val="0"/>
              <w:jc w:val="center"/>
              <w:rPr>
                <w:rFonts w:cs="Arial"/>
                <w:lang w:eastAsia="fr-FR"/>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647EFEAF" w14:textId="77777777" w:rsidR="000E1921" w:rsidRPr="0055195A" w:rsidRDefault="000E1921" w:rsidP="00B40601">
            <w:pPr>
              <w:pStyle w:val="TAL"/>
              <w:keepNext w:val="0"/>
              <w:keepLines w:val="0"/>
              <w:rPr>
                <w:rFonts w:cs="Arial"/>
                <w:lang w:eastAsia="fr-FR"/>
              </w:rPr>
            </w:pPr>
            <w:r w:rsidRPr="0055195A">
              <w:rPr>
                <w:rFonts w:cs="Arial"/>
                <w:lang w:eastAsia="fr-FR"/>
              </w:rPr>
              <w:t>Candidate</w:t>
            </w:r>
            <w:r>
              <w:rPr>
                <w:rFonts w:cs="Arial"/>
                <w:lang w:eastAsia="fr-FR"/>
              </w:rPr>
              <w:t xml:space="preserve"> </w:t>
            </w:r>
            <w:r w:rsidRPr="0055195A">
              <w:rPr>
                <w:rFonts w:cs="Arial"/>
                <w:lang w:eastAsia="fr-FR"/>
              </w:rPr>
              <w:t>cell’s</w:t>
            </w:r>
            <w:r>
              <w:rPr>
                <w:rFonts w:cs="Arial"/>
                <w:lang w:eastAsia="fr-FR"/>
              </w:rPr>
              <w:t xml:space="preserve"> </w:t>
            </w:r>
            <w:r w:rsidRPr="0055195A">
              <w:rPr>
                <w:rFonts w:cs="Arial"/>
                <w:lang w:eastAsia="fr-FR"/>
              </w:rPr>
              <w:t>configuration</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complete</w:t>
            </w:r>
            <w:r>
              <w:rPr>
                <w:rFonts w:cs="Arial"/>
                <w:lang w:eastAsia="fr-FR"/>
              </w:rPr>
              <w:t xml:space="preserve"> </w:t>
            </w:r>
            <w:r w:rsidRPr="0055195A">
              <w:rPr>
                <w:rFonts w:cs="Arial"/>
                <w:lang w:eastAsia="fr-FR"/>
              </w:rPr>
              <w:t>configuration</w:t>
            </w:r>
          </w:p>
        </w:tc>
      </w:tr>
      <w:tr w:rsidR="000E1921" w:rsidRPr="0055195A" w14:paraId="7561E19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4A337E7" w14:textId="77777777" w:rsidR="000E1921" w:rsidRPr="0055195A" w:rsidRDefault="000E1921" w:rsidP="00B40601">
            <w:pPr>
              <w:pStyle w:val="TAL"/>
              <w:keepNext w:val="0"/>
              <w:keepLines w:val="0"/>
              <w:rPr>
                <w:lang w:eastAsia="fr-FR"/>
              </w:rPr>
            </w:pPr>
            <w:r w:rsidRPr="0055195A">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4A49B85"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9EF07DF" w14:textId="77777777" w:rsidR="000E1921" w:rsidRPr="0055195A" w:rsidRDefault="000E1921" w:rsidP="00B40601">
            <w:pPr>
              <w:pStyle w:val="TAL"/>
              <w:keepNext w:val="0"/>
              <w:keepLines w:val="0"/>
              <w:jc w:val="center"/>
              <w:rPr>
                <w:lang w:eastAsia="fr-FR"/>
              </w:rPr>
            </w:pPr>
            <w:r w:rsidRPr="0055195A">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0DC596" w14:textId="77777777" w:rsidR="000E1921" w:rsidRPr="0055195A" w:rsidRDefault="000E1921" w:rsidP="00B40601">
            <w:pPr>
              <w:pStyle w:val="TAL"/>
              <w:keepNext w:val="0"/>
              <w:keepLines w:val="0"/>
              <w:rPr>
                <w:lang w:eastAsia="fr-FR"/>
              </w:rPr>
            </w:pPr>
          </w:p>
        </w:tc>
      </w:tr>
      <w:tr w:rsidR="000E1921" w:rsidRPr="0055195A" w14:paraId="3E3A5F3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180604" w14:textId="77777777" w:rsidR="000E1921" w:rsidRPr="0055195A" w:rsidRDefault="000E1921" w:rsidP="00B40601">
            <w:pPr>
              <w:pStyle w:val="TAL"/>
              <w:keepNext w:val="0"/>
              <w:keepLines w:val="0"/>
              <w:rPr>
                <w:lang w:eastAsia="fr-FR"/>
              </w:rPr>
            </w:pPr>
            <w:r w:rsidRPr="0055195A">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7FABAF13"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868741E"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5A3BABCB" w14:textId="77777777" w:rsidR="000E1921" w:rsidRPr="0055195A" w:rsidRDefault="000E1921" w:rsidP="00B40601">
            <w:pPr>
              <w:pStyle w:val="TAL"/>
              <w:keepNext w:val="0"/>
              <w:keepLines w:val="0"/>
              <w:rPr>
                <w:lang w:eastAsia="fr-FR"/>
              </w:rPr>
            </w:pPr>
          </w:p>
        </w:tc>
      </w:tr>
      <w:tr w:rsidR="000E1921" w:rsidRPr="0055195A" w14:paraId="727A6A9B"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062A979" w14:textId="77777777" w:rsidR="000E1921" w:rsidRPr="0055195A" w:rsidRDefault="000E1921" w:rsidP="00B40601">
            <w:pPr>
              <w:pStyle w:val="TAL"/>
              <w:keepNext w:val="0"/>
              <w:keepLines w:val="0"/>
              <w:rPr>
                <w:lang w:eastAsia="fr-FR"/>
              </w:rPr>
            </w:pPr>
            <w:r w:rsidRPr="0055195A">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440C7C85"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E11D3EF"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7CFC3496" w14:textId="77777777" w:rsidR="000E1921" w:rsidRPr="0055195A" w:rsidRDefault="000E1921" w:rsidP="00B40601">
            <w:pPr>
              <w:pStyle w:val="TAL"/>
              <w:keepNext w:val="0"/>
              <w:keepLines w:val="0"/>
              <w:rPr>
                <w:lang w:eastAsia="fr-FR"/>
              </w:rPr>
            </w:pPr>
          </w:p>
        </w:tc>
      </w:tr>
      <w:tr w:rsidR="000E1921" w:rsidRPr="0055195A" w14:paraId="4D3DE4EF"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D58AFEC" w14:textId="77777777" w:rsidR="000E1921" w:rsidRPr="0055195A" w:rsidRDefault="000E1921" w:rsidP="00B40601">
            <w:pPr>
              <w:pStyle w:val="TAL"/>
              <w:keepNext w:val="0"/>
              <w:keepLines w:val="0"/>
              <w:rPr>
                <w:lang w:eastAsia="fr-FR"/>
              </w:rPr>
            </w:pPr>
            <w:r w:rsidRPr="0055195A">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2E61D511"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A37A8F7"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445A09FC" w14:textId="77777777" w:rsidR="000E1921" w:rsidRPr="0055195A" w:rsidRDefault="000E1921" w:rsidP="00B40601">
            <w:pPr>
              <w:pStyle w:val="TAL"/>
              <w:keepNext w:val="0"/>
              <w:keepLines w:val="0"/>
              <w:rPr>
                <w:lang w:eastAsia="fr-FR"/>
              </w:rPr>
            </w:pPr>
          </w:p>
        </w:tc>
      </w:tr>
    </w:tbl>
    <w:p w14:paraId="5A847D3D" w14:textId="77777777" w:rsidR="000E1921" w:rsidRPr="0055195A" w:rsidRDefault="000E1921" w:rsidP="000E1921"/>
    <w:p w14:paraId="27C573E3" w14:textId="77777777" w:rsidR="000E1921" w:rsidRPr="0055195A" w:rsidRDefault="000E1921" w:rsidP="000E1921">
      <w:pPr>
        <w:pStyle w:val="TH"/>
        <w:keepNext w:val="0"/>
        <w:keepLines w:val="0"/>
      </w:pPr>
      <w:r w:rsidRPr="0055195A">
        <w:t xml:space="preserve">Table </w:t>
      </w:r>
      <w:r w:rsidRPr="0055195A">
        <w:rPr>
          <w:snapToGrid w:val="0"/>
        </w:rPr>
        <w:t>A.7.3.4.3.2</w:t>
      </w:r>
      <w:r w:rsidRPr="0055195A">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4D7543FD"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5CFBA66D" w14:textId="77777777" w:rsidR="000E1921" w:rsidRPr="0055195A" w:rsidRDefault="000E1921" w:rsidP="00B40601">
            <w:pPr>
              <w:pStyle w:val="TAH"/>
              <w:keepNext w:val="0"/>
              <w:keepLines w:val="0"/>
              <w:rPr>
                <w:lang w:eastAsia="fr-FR"/>
              </w:rPr>
            </w:pPr>
            <w:r w:rsidRPr="0055195A">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3D2C9112" w14:textId="77777777" w:rsidR="000E1921" w:rsidRPr="0055195A" w:rsidRDefault="000E1921" w:rsidP="00B40601">
            <w:pPr>
              <w:pStyle w:val="TAH"/>
              <w:keepNext w:val="0"/>
              <w:keepLines w:val="0"/>
              <w:rPr>
                <w:lang w:eastAsia="fr-FR"/>
              </w:rPr>
            </w:pPr>
            <w:r w:rsidRPr="0055195A">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0E1921" w:rsidRPr="0055195A" w:rsidRDefault="000E1921" w:rsidP="00B40601">
            <w:pPr>
              <w:pStyle w:val="TAH"/>
              <w:keepNext w:val="0"/>
              <w:keepLines w:val="0"/>
              <w:rPr>
                <w:lang w:eastAsia="fr-FR"/>
              </w:rPr>
            </w:pPr>
            <w:r w:rsidRPr="0055195A">
              <w:rPr>
                <w:lang w:eastAsia="fr-FR"/>
              </w:rPr>
              <w:t>Cell</w:t>
            </w:r>
            <w:r>
              <w:rPr>
                <w:lang w:eastAsia="fr-FR"/>
              </w:rPr>
              <w:t xml:space="preserve"> </w:t>
            </w:r>
            <w:r w:rsidRPr="0055195A">
              <w:rPr>
                <w:lang w:eastAsia="fr-FR"/>
              </w:rPr>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8FF192A" w14:textId="77777777" w:rsidR="000E1921" w:rsidRPr="0055195A" w:rsidRDefault="000E1921" w:rsidP="00B40601">
            <w:pPr>
              <w:pStyle w:val="TAH"/>
              <w:keepNext w:val="0"/>
              <w:keepLines w:val="0"/>
              <w:rPr>
                <w:lang w:eastAsia="fr-FR"/>
              </w:rPr>
            </w:pPr>
            <w:r w:rsidRPr="0055195A">
              <w:rPr>
                <w:lang w:eastAsia="fr-FR"/>
              </w:rPr>
              <w:t>Cell</w:t>
            </w:r>
            <w:r>
              <w:rPr>
                <w:lang w:eastAsia="fr-FR"/>
              </w:rPr>
              <w:t xml:space="preserve"> </w:t>
            </w:r>
            <w:r w:rsidRPr="0055195A">
              <w:rPr>
                <w:lang w:eastAsia="fr-FR"/>
              </w:rPr>
              <w:t>2</w:t>
            </w:r>
          </w:p>
        </w:tc>
      </w:tr>
      <w:tr w:rsidR="000E1921" w:rsidRPr="0055195A" w14:paraId="544599CC"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26BE11AF" w14:textId="77777777" w:rsidR="000E1921" w:rsidRPr="0055195A" w:rsidRDefault="000E1921" w:rsidP="00B40601">
            <w:pPr>
              <w:pStyle w:val="TAH"/>
              <w:keepNext w:val="0"/>
              <w:keepLines w:val="0"/>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4B93911" w14:textId="77777777" w:rsidR="000E1921" w:rsidRPr="0055195A" w:rsidRDefault="000E1921" w:rsidP="00B40601">
            <w:pPr>
              <w:pStyle w:val="TAH"/>
              <w:keepNext w:val="0"/>
              <w:keepLines w:val="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0E1921" w:rsidRPr="0055195A" w:rsidRDefault="000E1921" w:rsidP="00B40601">
            <w:pPr>
              <w:pStyle w:val="TAH"/>
              <w:keepNext w:val="0"/>
              <w:keepLines w:val="0"/>
              <w:rPr>
                <w:lang w:eastAsia="fr-FR"/>
              </w:rPr>
            </w:pPr>
            <w:r w:rsidRPr="0055195A">
              <w:rPr>
                <w:lang w:eastAsia="fr-FR"/>
              </w:rPr>
              <w:t>T1</w:t>
            </w:r>
            <w:r>
              <w:rPr>
                <w:lang w:eastAsia="fr-FR"/>
              </w:rPr>
              <w:t xml:space="preserve"> </w:t>
            </w:r>
            <w:r w:rsidRPr="0055195A">
              <w:rPr>
                <w:lang w:eastAsia="fr-FR"/>
              </w:rPr>
              <w:t>~</w:t>
            </w:r>
            <w:r>
              <w:rPr>
                <w:lang w:eastAsia="fr-FR"/>
              </w:rPr>
              <w:t xml:space="preserve"> </w:t>
            </w:r>
            <w:r w:rsidRPr="0055195A">
              <w:rPr>
                <w:lang w:eastAsia="fr-FR"/>
              </w:rPr>
              <w:t>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9F7D8D1" w14:textId="77777777" w:rsidR="000E1921" w:rsidRPr="0055195A" w:rsidRDefault="000E1921" w:rsidP="00B40601">
            <w:pPr>
              <w:pStyle w:val="TAH"/>
              <w:keepNext w:val="0"/>
              <w:keepLines w:val="0"/>
              <w:rPr>
                <w:lang w:eastAsia="fr-FR"/>
              </w:rPr>
            </w:pPr>
            <w:r w:rsidRPr="0055195A">
              <w:rPr>
                <w:lang w:eastAsia="fr-FR"/>
              </w:rPr>
              <w:t>T1</w:t>
            </w:r>
            <w:r>
              <w:rPr>
                <w:lang w:eastAsia="fr-FR"/>
              </w:rPr>
              <w:t xml:space="preserve"> </w:t>
            </w:r>
            <w:r w:rsidRPr="0055195A">
              <w:rPr>
                <w:lang w:eastAsia="fr-FR"/>
              </w:rPr>
              <w:t>~</w:t>
            </w:r>
            <w:r>
              <w:rPr>
                <w:lang w:eastAsia="fr-FR"/>
              </w:rPr>
              <w:t xml:space="preserve"> </w:t>
            </w:r>
            <w:r w:rsidRPr="0055195A">
              <w:rPr>
                <w:lang w:eastAsia="fr-FR"/>
              </w:rPr>
              <w:t>T5</w:t>
            </w:r>
          </w:p>
        </w:tc>
      </w:tr>
      <w:tr w:rsidR="000E1921" w:rsidRPr="0055195A" w14:paraId="7C2FBEE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2A1914" w14:textId="77777777" w:rsidR="000E1921" w:rsidRPr="0055195A" w:rsidRDefault="000E1921" w:rsidP="00B40601">
            <w:pPr>
              <w:pStyle w:val="TAL"/>
              <w:keepNext w:val="0"/>
              <w:keepLines w:val="0"/>
              <w:rPr>
                <w:lang w:eastAsia="fr-FR"/>
              </w:rPr>
            </w:pPr>
            <w:r w:rsidRPr="0055195A">
              <w:rPr>
                <w:lang w:eastAsia="fr-FR"/>
              </w:rPr>
              <w:t>NR</w:t>
            </w:r>
            <w:r>
              <w:rPr>
                <w:lang w:eastAsia="fr-FR"/>
              </w:rPr>
              <w:t xml:space="preserve"> </w:t>
            </w:r>
            <w:r w:rsidRPr="0055195A">
              <w:rPr>
                <w:lang w:eastAsia="fr-FR"/>
              </w:rPr>
              <w:t>RF</w:t>
            </w:r>
            <w:r>
              <w:rPr>
                <w:lang w:eastAsia="fr-FR"/>
              </w:rPr>
              <w:t xml:space="preserve"> </w:t>
            </w:r>
            <w:r w:rsidRPr="0055195A">
              <w:rPr>
                <w:lang w:eastAsia="fr-FR"/>
              </w:rPr>
              <w:t>Channel</w:t>
            </w:r>
            <w:r>
              <w:rPr>
                <w:lang w:eastAsia="fr-FR"/>
              </w:rPr>
              <w:t xml:space="preserve"> </w:t>
            </w:r>
            <w:r w:rsidRPr="0055195A">
              <w:rPr>
                <w:lang w:eastAsia="fr-FR"/>
              </w:rPr>
              <w:t>Number</w:t>
            </w:r>
          </w:p>
        </w:tc>
        <w:tc>
          <w:tcPr>
            <w:tcW w:w="1133" w:type="dxa"/>
            <w:tcBorders>
              <w:top w:val="single" w:sz="4" w:space="0" w:color="auto"/>
              <w:left w:val="single" w:sz="4" w:space="0" w:color="auto"/>
              <w:bottom w:val="single" w:sz="4" w:space="0" w:color="auto"/>
              <w:right w:val="single" w:sz="4" w:space="0" w:color="auto"/>
            </w:tcBorders>
          </w:tcPr>
          <w:p w14:paraId="2310D24F" w14:textId="77777777" w:rsidR="000E1921" w:rsidRPr="0055195A" w:rsidRDefault="000E1921" w:rsidP="00B40601">
            <w:pPr>
              <w:pStyle w:val="TAC"/>
              <w:keepNext w:val="0"/>
              <w:keepLines w:val="0"/>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5760E376" w14:textId="77777777" w:rsidR="000E1921" w:rsidRPr="0055195A" w:rsidRDefault="000E1921" w:rsidP="00B40601">
            <w:pPr>
              <w:pStyle w:val="TAC"/>
              <w:keepNext w:val="0"/>
              <w:keepLines w:val="0"/>
              <w:rPr>
                <w:lang w:eastAsia="fr-FR"/>
              </w:rPr>
            </w:pPr>
            <w:r w:rsidRPr="0055195A">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3B02F9A3" w14:textId="77777777" w:rsidR="000E1921" w:rsidRPr="0055195A" w:rsidRDefault="000E1921" w:rsidP="00B40601">
            <w:pPr>
              <w:pStyle w:val="TAC"/>
              <w:keepNext w:val="0"/>
              <w:keepLines w:val="0"/>
              <w:rPr>
                <w:lang w:eastAsia="fr-FR"/>
              </w:rPr>
            </w:pPr>
            <w:r w:rsidRPr="0055195A">
              <w:rPr>
                <w:lang w:eastAsia="fr-FR"/>
              </w:rPr>
              <w:t>2</w:t>
            </w:r>
          </w:p>
        </w:tc>
      </w:tr>
      <w:tr w:rsidR="000E1921" w:rsidRPr="0055195A" w14:paraId="0259446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BB71D8" w14:textId="77777777" w:rsidR="000E1921" w:rsidRPr="0055195A" w:rsidRDefault="000E1921" w:rsidP="00B40601">
            <w:pPr>
              <w:pStyle w:val="TAL"/>
              <w:keepNext w:val="0"/>
              <w:keepLines w:val="0"/>
              <w:rPr>
                <w:lang w:eastAsia="fr-FR"/>
              </w:rPr>
            </w:pPr>
            <w:r w:rsidRPr="0055195A">
              <w:rPr>
                <w:lang w:eastAsia="fr-FR"/>
              </w:rPr>
              <w:t>Assumption</w:t>
            </w:r>
            <w:r>
              <w:rPr>
                <w:lang w:eastAsia="fr-FR"/>
              </w:rPr>
              <w:t xml:space="preserve"> </w:t>
            </w:r>
            <w:r w:rsidRPr="0055195A">
              <w:rPr>
                <w:lang w:eastAsia="fr-FR"/>
              </w:rPr>
              <w:t>for</w:t>
            </w:r>
            <w:r>
              <w:rPr>
                <w:lang w:eastAsia="fr-FR"/>
              </w:rPr>
              <w:t xml:space="preserve"> </w:t>
            </w:r>
            <w:r w:rsidRPr="0055195A">
              <w:rPr>
                <w:lang w:eastAsia="fr-FR"/>
              </w:rPr>
              <w:t>UE</w:t>
            </w:r>
            <w:r>
              <w:rPr>
                <w:lang w:eastAsia="fr-FR"/>
              </w:rPr>
              <w:t xml:space="preserve"> </w:t>
            </w:r>
            <w:proofErr w:type="spellStart"/>
            <w:r w:rsidRPr="0055195A">
              <w:rPr>
                <w:lang w:eastAsia="fr-FR"/>
              </w:rPr>
              <w:t>beams</w:t>
            </w:r>
            <w:r w:rsidRPr="0055195A">
              <w:rPr>
                <w:vertAlign w:val="superscript"/>
                <w:lang w:eastAsia="fr-FR"/>
              </w:rPr>
              <w:t>Note</w:t>
            </w:r>
            <w:proofErr w:type="spellEnd"/>
            <w:r>
              <w:rPr>
                <w:vertAlign w:val="superscript"/>
                <w:lang w:eastAsia="fr-FR"/>
              </w:rPr>
              <w:t xml:space="preserve"> </w:t>
            </w:r>
            <w:r w:rsidRPr="0055195A">
              <w:rPr>
                <w:vertAlign w:val="superscript"/>
                <w:lang w:eastAsia="fr-FR"/>
              </w:rPr>
              <w:t>6</w:t>
            </w:r>
          </w:p>
        </w:tc>
        <w:tc>
          <w:tcPr>
            <w:tcW w:w="1133" w:type="dxa"/>
            <w:tcBorders>
              <w:top w:val="single" w:sz="4" w:space="0" w:color="auto"/>
              <w:left w:val="single" w:sz="4" w:space="0" w:color="auto"/>
              <w:bottom w:val="single" w:sz="4" w:space="0" w:color="auto"/>
              <w:right w:val="single" w:sz="4" w:space="0" w:color="auto"/>
            </w:tcBorders>
          </w:tcPr>
          <w:p w14:paraId="080B41B7" w14:textId="77777777" w:rsidR="000E1921" w:rsidRPr="0055195A" w:rsidRDefault="000E1921" w:rsidP="00B40601">
            <w:pPr>
              <w:pStyle w:val="TAC"/>
              <w:keepNext w:val="0"/>
              <w:keepLines w:val="0"/>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32E4BF94" w14:textId="77777777" w:rsidR="000E1921" w:rsidRPr="0055195A" w:rsidRDefault="000E1921" w:rsidP="00B40601">
            <w:pPr>
              <w:pStyle w:val="TAC"/>
              <w:keepNext w:val="0"/>
              <w:keepLines w:val="0"/>
              <w:rPr>
                <w:lang w:eastAsia="fr-FR"/>
              </w:rPr>
            </w:pPr>
            <w:r w:rsidRPr="0055195A">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0C967027" w14:textId="77777777" w:rsidR="000E1921" w:rsidRPr="0055195A" w:rsidRDefault="000E1921" w:rsidP="00B40601">
            <w:pPr>
              <w:pStyle w:val="TAC"/>
              <w:keepNext w:val="0"/>
              <w:keepLines w:val="0"/>
              <w:rPr>
                <w:lang w:eastAsia="fr-FR"/>
              </w:rPr>
            </w:pPr>
            <w:r w:rsidRPr="0055195A">
              <w:rPr>
                <w:lang w:eastAsia="fr-FR"/>
              </w:rPr>
              <w:t>Rough</w:t>
            </w:r>
          </w:p>
        </w:tc>
      </w:tr>
      <w:tr w:rsidR="000E1921" w:rsidRPr="0055195A" w14:paraId="3C4249E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A24B7C" w14:textId="77777777" w:rsidR="000E1921" w:rsidRPr="0055195A" w:rsidRDefault="000E1921" w:rsidP="00B40601">
            <w:pPr>
              <w:pStyle w:val="TAL"/>
              <w:keepNext w:val="0"/>
              <w:keepLines w:val="0"/>
              <w:rPr>
                <w:lang w:eastAsia="fr-FR"/>
              </w:rPr>
            </w:pPr>
            <w:proofErr w:type="spellStart"/>
            <w:r w:rsidRPr="0055195A">
              <w:rPr>
                <w:rFonts w:eastAsia="Calibri" w:cs="Arial"/>
                <w:szCs w:val="22"/>
                <w:lang w:eastAsia="fr-FR"/>
              </w:rPr>
              <w:t>AoA</w:t>
            </w:r>
            <w:proofErr w:type="spellEnd"/>
            <w:r>
              <w:rPr>
                <w:rFonts w:eastAsia="Calibri" w:cs="Arial"/>
                <w:szCs w:val="22"/>
                <w:lang w:eastAsia="fr-FR"/>
              </w:rPr>
              <w:t xml:space="preserve"> </w:t>
            </w:r>
            <w:r w:rsidRPr="0055195A">
              <w:rPr>
                <w:rFonts w:eastAsia="Calibri" w:cs="Arial"/>
                <w:szCs w:val="22"/>
                <w:lang w:eastAsia="fr-FR"/>
              </w:rPr>
              <w:t>setup</w:t>
            </w:r>
          </w:p>
        </w:tc>
        <w:tc>
          <w:tcPr>
            <w:tcW w:w="1133" w:type="dxa"/>
            <w:tcBorders>
              <w:top w:val="single" w:sz="4" w:space="0" w:color="auto"/>
              <w:left w:val="single" w:sz="4" w:space="0" w:color="auto"/>
              <w:bottom w:val="single" w:sz="4" w:space="0" w:color="auto"/>
              <w:right w:val="single" w:sz="4" w:space="0" w:color="auto"/>
            </w:tcBorders>
          </w:tcPr>
          <w:p w14:paraId="2E3697A3"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F640C8C" w14:textId="77777777" w:rsidR="000E1921" w:rsidRPr="0055195A" w:rsidRDefault="000E1921" w:rsidP="00B40601">
            <w:pPr>
              <w:pStyle w:val="TAC"/>
              <w:keepNext w:val="0"/>
              <w:keepLines w:val="0"/>
              <w:rPr>
                <w:lang w:eastAsia="fr-FR"/>
              </w:rPr>
            </w:pPr>
            <w:r w:rsidRPr="0055195A">
              <w:rPr>
                <w:rFonts w:cs="Arial"/>
                <w:lang w:eastAsia="fr-FR"/>
              </w:rPr>
              <w:t>Setup</w:t>
            </w:r>
            <w:r>
              <w:rPr>
                <w:rFonts w:cs="Arial"/>
                <w:lang w:eastAsia="fr-FR"/>
              </w:rPr>
              <w:t xml:space="preserve"> </w:t>
            </w:r>
            <w:r w:rsidRPr="0055195A">
              <w:rPr>
                <w:rFonts w:cs="Arial"/>
                <w:lang w:eastAsia="fr-FR"/>
              </w:rPr>
              <w:t>1</w:t>
            </w:r>
            <w:r>
              <w:rPr>
                <w:rFonts w:cs="Arial"/>
                <w:lang w:eastAsia="fr-FR"/>
              </w:rPr>
              <w:t xml:space="preserve"> </w:t>
            </w:r>
            <w:r w:rsidRPr="0055195A">
              <w:rPr>
                <w:rFonts w:cs="Arial"/>
                <w:lang w:eastAsia="fr-FR"/>
              </w:rPr>
              <w:t>as</w:t>
            </w:r>
            <w:r>
              <w:rPr>
                <w:rFonts w:cs="Arial"/>
                <w:lang w:eastAsia="fr-FR"/>
              </w:rPr>
              <w:t xml:space="preserve"> </w:t>
            </w:r>
            <w:r w:rsidRPr="0055195A">
              <w:rPr>
                <w:rFonts w:cs="Arial"/>
                <w:lang w:eastAsia="fr-FR"/>
              </w:rPr>
              <w:t>defined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A.3.15</w:t>
            </w:r>
          </w:p>
        </w:tc>
      </w:tr>
      <w:tr w:rsidR="000E1921" w:rsidRPr="0055195A" w14:paraId="623D1205"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5618E952" w14:textId="77777777" w:rsidR="000E1921" w:rsidRPr="0055195A" w:rsidRDefault="000E1921" w:rsidP="00B40601">
            <w:pPr>
              <w:pStyle w:val="TAL"/>
              <w:keepNext w:val="0"/>
              <w:keepLines w:val="0"/>
              <w:rPr>
                <w:lang w:eastAsia="fr-FR"/>
              </w:rPr>
            </w:pPr>
            <w:r w:rsidRPr="0055195A">
              <w:rPr>
                <w:lang w:eastAsia="fr-FR"/>
              </w:rPr>
              <w:t>Duplex</w:t>
            </w:r>
            <w:r>
              <w:rPr>
                <w:lang w:eastAsia="fr-FR"/>
              </w:rPr>
              <w:t xml:space="preserve"> </w:t>
            </w:r>
            <w:r w:rsidRPr="0055195A">
              <w:rPr>
                <w:lang w:eastAsia="fr-FR"/>
              </w:rPr>
              <w:t>mode</w:t>
            </w:r>
          </w:p>
        </w:tc>
        <w:tc>
          <w:tcPr>
            <w:tcW w:w="1133" w:type="dxa"/>
            <w:tcBorders>
              <w:top w:val="single" w:sz="4" w:space="0" w:color="auto"/>
              <w:left w:val="single" w:sz="4" w:space="0" w:color="auto"/>
              <w:bottom w:val="nil"/>
              <w:right w:val="single" w:sz="4" w:space="0" w:color="auto"/>
            </w:tcBorders>
          </w:tcPr>
          <w:p w14:paraId="14BBCB8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7CB51F" w14:textId="77777777" w:rsidR="000E1921" w:rsidRPr="0055195A" w:rsidRDefault="000E1921" w:rsidP="00B40601">
            <w:pPr>
              <w:pStyle w:val="TAC"/>
              <w:keepNext w:val="0"/>
              <w:keepLines w:val="0"/>
              <w:rPr>
                <w:lang w:eastAsia="fr-FR"/>
              </w:rPr>
            </w:pPr>
            <w:r w:rsidRPr="0055195A">
              <w:rPr>
                <w:lang w:eastAsia="fr-FR"/>
              </w:rPr>
              <w:t>TDD</w:t>
            </w:r>
          </w:p>
        </w:tc>
      </w:tr>
      <w:tr w:rsidR="000E1921" w:rsidRPr="0055195A" w14:paraId="0CFAB5FF"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5BE926A7" w14:textId="77777777" w:rsidR="000E1921" w:rsidRPr="0055195A" w:rsidRDefault="000E1921" w:rsidP="00B40601">
            <w:pPr>
              <w:pStyle w:val="TAL"/>
              <w:keepNext w:val="0"/>
              <w:keepLines w:val="0"/>
              <w:rPr>
                <w:lang w:eastAsia="fr-FR"/>
              </w:rPr>
            </w:pPr>
            <w:r w:rsidRPr="0055195A">
              <w:rPr>
                <w:lang w:eastAsia="fr-FR"/>
              </w:rPr>
              <w:t>TDD</w:t>
            </w:r>
            <w:r>
              <w:rPr>
                <w:lang w:eastAsia="fr-FR"/>
              </w:rPr>
              <w:t xml:space="preserve"> </w:t>
            </w:r>
            <w:r w:rsidRPr="0055195A">
              <w:rPr>
                <w:lang w:eastAsia="fr-FR"/>
              </w:rPr>
              <w:t>configuration</w:t>
            </w:r>
          </w:p>
        </w:tc>
        <w:tc>
          <w:tcPr>
            <w:tcW w:w="1133" w:type="dxa"/>
            <w:tcBorders>
              <w:top w:val="single" w:sz="4" w:space="0" w:color="auto"/>
              <w:left w:val="single" w:sz="4" w:space="0" w:color="auto"/>
              <w:bottom w:val="nil"/>
              <w:right w:val="single" w:sz="4" w:space="0" w:color="auto"/>
            </w:tcBorders>
          </w:tcPr>
          <w:p w14:paraId="1A7CB088"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8D1F68" w14:textId="3C9B1276" w:rsidR="000E1921" w:rsidRPr="0055195A" w:rsidRDefault="000E1921" w:rsidP="00B40601">
            <w:pPr>
              <w:pStyle w:val="TAC"/>
              <w:keepNext w:val="0"/>
              <w:keepLines w:val="0"/>
              <w:rPr>
                <w:lang w:eastAsia="fr-FR"/>
              </w:rPr>
            </w:pPr>
            <w:r w:rsidRPr="0055195A">
              <w:rPr>
                <w:lang w:eastAsia="fr-FR"/>
              </w:rPr>
              <w:t>TDDConf.</w:t>
            </w:r>
            <w:del w:id="87" w:author="MediaTek" w:date="2025-02-04T20:06:00Z">
              <w:r w:rsidRPr="0055195A" w:rsidDel="000E1921">
                <w:rPr>
                  <w:lang w:eastAsia="fr-FR"/>
                </w:rPr>
                <w:delText>2</w:delText>
              </w:r>
            </w:del>
            <w:ins w:id="88" w:author="MediaTek" w:date="2025-02-04T20:06:00Z">
              <w:r>
                <w:rPr>
                  <w:lang w:eastAsia="fr-FR"/>
                </w:rPr>
                <w:t>3</w:t>
              </w:r>
            </w:ins>
            <w:r w:rsidRPr="0055195A">
              <w:rPr>
                <w:lang w:eastAsia="fr-FR"/>
              </w:rPr>
              <w:t>.1</w:t>
            </w:r>
          </w:p>
        </w:tc>
      </w:tr>
      <w:tr w:rsidR="000E1921" w:rsidRPr="0055195A" w14:paraId="4C83F71C"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0924A99E" w14:textId="77777777" w:rsidR="000E1921" w:rsidRPr="0055195A" w:rsidRDefault="000E1921" w:rsidP="00B40601">
            <w:pPr>
              <w:pStyle w:val="TAL"/>
              <w:keepNext w:val="0"/>
              <w:keepLines w:val="0"/>
              <w:rPr>
                <w:lang w:eastAsia="fr-FR"/>
              </w:rPr>
            </w:pPr>
            <w:proofErr w:type="spellStart"/>
            <w:r w:rsidRPr="0055195A">
              <w:rPr>
                <w:lang w:eastAsia="fr-FR"/>
              </w:rPr>
              <w:t>BW</w:t>
            </w:r>
            <w:r w:rsidRPr="0055195A">
              <w:rPr>
                <w:vertAlign w:val="subscript"/>
                <w:lang w:eastAsia="fr-FR"/>
              </w:rPr>
              <w:t>channel</w:t>
            </w:r>
            <w:proofErr w:type="spellEnd"/>
          </w:p>
        </w:tc>
        <w:tc>
          <w:tcPr>
            <w:tcW w:w="1133" w:type="dxa"/>
            <w:tcBorders>
              <w:top w:val="single" w:sz="4" w:space="0" w:color="auto"/>
              <w:left w:val="single" w:sz="4" w:space="0" w:color="auto"/>
              <w:bottom w:val="nil"/>
              <w:right w:val="single" w:sz="4" w:space="0" w:color="auto"/>
            </w:tcBorders>
            <w:hideMark/>
          </w:tcPr>
          <w:p w14:paraId="5E8BCBCB" w14:textId="77777777" w:rsidR="000E1921" w:rsidRPr="0055195A" w:rsidRDefault="000E1921" w:rsidP="00B40601">
            <w:pPr>
              <w:pStyle w:val="TAC"/>
              <w:keepNext w:val="0"/>
              <w:keepLines w:val="0"/>
              <w:rPr>
                <w:lang w:eastAsia="fr-FR"/>
              </w:rPr>
            </w:pPr>
            <w:r w:rsidRPr="0055195A">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41609D5" w14:textId="77777777" w:rsidR="000E1921" w:rsidRPr="0055195A" w:rsidRDefault="000E1921" w:rsidP="00B40601">
            <w:pPr>
              <w:pStyle w:val="TAC"/>
              <w:keepNext w:val="0"/>
              <w:keepLines w:val="0"/>
              <w:rPr>
                <w:szCs w:val="18"/>
                <w:lang w:eastAsia="fr-FR"/>
              </w:rPr>
            </w:pPr>
            <w:r w:rsidRPr="0055195A">
              <w:rPr>
                <w:rFonts w:cs="Arial"/>
                <w:szCs w:val="18"/>
                <w:lang w:eastAsia="fr-FR"/>
              </w:rPr>
              <w:t>100:</w:t>
            </w:r>
            <w:r>
              <w:rPr>
                <w:rFonts w:cs="Arial"/>
                <w:szCs w:val="18"/>
                <w:lang w:eastAsia="fr-FR"/>
              </w:rPr>
              <w:t xml:space="preserve"> </w:t>
            </w:r>
            <w:proofErr w:type="spellStart"/>
            <w:r w:rsidRPr="0055195A">
              <w:rPr>
                <w:rFonts w:cs="Arial"/>
                <w:szCs w:val="18"/>
                <w:lang w:eastAsia="fr-FR"/>
              </w:rPr>
              <w:t>N</w:t>
            </w:r>
            <w:r w:rsidRPr="004D7642">
              <w:rPr>
                <w:rFonts w:cs="Arial"/>
                <w:szCs w:val="18"/>
                <w:vertAlign w:val="subscript"/>
                <w:lang w:eastAsia="fr-FR"/>
              </w:rPr>
              <w:t>PRB</w:t>
            </w:r>
            <w:r w:rsidRPr="0055195A">
              <w:rPr>
                <w:rFonts w:cs="Arial"/>
                <w:szCs w:val="18"/>
                <w:vertAlign w:val="subscript"/>
                <w:lang w:eastAsia="fr-FR"/>
              </w:rPr>
              <w:t>,c</w:t>
            </w:r>
            <w:proofErr w:type="spellEnd"/>
            <w:r>
              <w:rPr>
                <w:rFonts w:cs="Arial"/>
                <w:szCs w:val="18"/>
                <w:lang w:eastAsia="fr-FR"/>
              </w:rPr>
              <w:t xml:space="preserve"> </w:t>
            </w:r>
            <w:r w:rsidRPr="0055195A">
              <w:rPr>
                <w:rFonts w:cs="Arial"/>
                <w:szCs w:val="18"/>
                <w:lang w:eastAsia="fr-FR"/>
              </w:rPr>
              <w:t>=</w:t>
            </w:r>
            <w:r>
              <w:rPr>
                <w:rFonts w:cs="Arial"/>
                <w:szCs w:val="18"/>
                <w:lang w:eastAsia="fr-FR"/>
              </w:rPr>
              <w:t xml:space="preserve"> </w:t>
            </w:r>
            <w:r w:rsidRPr="0055195A">
              <w:rPr>
                <w:rFonts w:cs="Arial"/>
                <w:szCs w:val="18"/>
                <w:lang w:eastAsia="fr-FR"/>
              </w:rPr>
              <w:t>66</w:t>
            </w:r>
          </w:p>
        </w:tc>
      </w:tr>
      <w:tr w:rsidR="000E1921" w:rsidRPr="0055195A" w14:paraId="410C6710"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7DABD8FE" w14:textId="77777777" w:rsidR="000E1921" w:rsidRPr="0055195A" w:rsidRDefault="000E1921" w:rsidP="00B40601">
            <w:pPr>
              <w:pStyle w:val="TAL"/>
              <w:keepNext w:val="0"/>
              <w:keepLines w:val="0"/>
              <w:rPr>
                <w:lang w:eastAsia="fr-FR"/>
              </w:rPr>
            </w:pPr>
            <w:r w:rsidRPr="0055195A">
              <w:rPr>
                <w:lang w:eastAsia="fr-FR"/>
              </w:rPr>
              <w:t>BWP</w:t>
            </w:r>
            <w:r>
              <w:rPr>
                <w:lang w:eastAsia="fr-FR"/>
              </w:rPr>
              <w:t xml:space="preserve"> </w:t>
            </w:r>
            <w:r w:rsidRPr="0055195A">
              <w:rPr>
                <w:lang w:eastAsia="fr-FR"/>
              </w:rPr>
              <w:t>BW</w:t>
            </w:r>
          </w:p>
        </w:tc>
        <w:tc>
          <w:tcPr>
            <w:tcW w:w="1133" w:type="dxa"/>
            <w:tcBorders>
              <w:top w:val="single" w:sz="4" w:space="0" w:color="auto"/>
              <w:left w:val="single" w:sz="4" w:space="0" w:color="auto"/>
              <w:bottom w:val="nil"/>
              <w:right w:val="single" w:sz="4" w:space="0" w:color="auto"/>
            </w:tcBorders>
            <w:hideMark/>
          </w:tcPr>
          <w:p w14:paraId="44B070B9" w14:textId="77777777" w:rsidR="000E1921" w:rsidRPr="0055195A" w:rsidRDefault="000E1921" w:rsidP="00B40601">
            <w:pPr>
              <w:pStyle w:val="TAC"/>
              <w:keepNext w:val="0"/>
              <w:keepLines w:val="0"/>
              <w:rPr>
                <w:lang w:eastAsia="fr-FR"/>
              </w:rPr>
            </w:pPr>
            <w:r w:rsidRPr="0055195A">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FE14B23" w14:textId="77777777" w:rsidR="000E1921" w:rsidRPr="0055195A" w:rsidRDefault="000E1921" w:rsidP="00B40601">
            <w:pPr>
              <w:pStyle w:val="TAC"/>
              <w:keepNext w:val="0"/>
              <w:keepLines w:val="0"/>
              <w:rPr>
                <w:szCs w:val="18"/>
                <w:lang w:eastAsia="fr-FR"/>
              </w:rPr>
            </w:pPr>
            <w:r w:rsidRPr="0055195A">
              <w:rPr>
                <w:rFonts w:cs="Arial"/>
                <w:szCs w:val="18"/>
                <w:lang w:eastAsia="fr-FR"/>
              </w:rPr>
              <w:t>100:</w:t>
            </w:r>
            <w:r>
              <w:rPr>
                <w:rFonts w:cs="Arial"/>
                <w:szCs w:val="18"/>
                <w:lang w:eastAsia="fr-FR"/>
              </w:rPr>
              <w:t xml:space="preserve"> </w:t>
            </w:r>
            <w:proofErr w:type="spellStart"/>
            <w:r w:rsidRPr="0055195A">
              <w:rPr>
                <w:rFonts w:cs="Arial"/>
                <w:szCs w:val="18"/>
                <w:lang w:eastAsia="fr-FR"/>
              </w:rPr>
              <w:t>N</w:t>
            </w:r>
            <w:r w:rsidRPr="004D7642">
              <w:rPr>
                <w:rFonts w:cs="Arial"/>
                <w:szCs w:val="18"/>
                <w:vertAlign w:val="subscript"/>
                <w:lang w:eastAsia="fr-FR"/>
              </w:rPr>
              <w:t>PRB</w:t>
            </w:r>
            <w:r w:rsidRPr="0055195A">
              <w:rPr>
                <w:rFonts w:cs="Arial"/>
                <w:szCs w:val="18"/>
                <w:vertAlign w:val="subscript"/>
                <w:lang w:eastAsia="fr-FR"/>
              </w:rPr>
              <w:t>,c</w:t>
            </w:r>
            <w:proofErr w:type="spellEnd"/>
            <w:r>
              <w:rPr>
                <w:rFonts w:cs="Arial"/>
                <w:szCs w:val="18"/>
                <w:lang w:eastAsia="fr-FR"/>
              </w:rPr>
              <w:t xml:space="preserve"> </w:t>
            </w:r>
            <w:r w:rsidRPr="0055195A">
              <w:rPr>
                <w:rFonts w:cs="Arial"/>
                <w:szCs w:val="18"/>
                <w:lang w:eastAsia="fr-FR"/>
              </w:rPr>
              <w:t>=</w:t>
            </w:r>
            <w:r>
              <w:rPr>
                <w:rFonts w:cs="Arial"/>
                <w:szCs w:val="18"/>
                <w:lang w:eastAsia="fr-FR"/>
              </w:rPr>
              <w:t xml:space="preserve"> </w:t>
            </w:r>
            <w:r w:rsidRPr="0055195A">
              <w:rPr>
                <w:rFonts w:cs="Arial"/>
                <w:szCs w:val="18"/>
                <w:lang w:eastAsia="fr-FR"/>
              </w:rPr>
              <w:t>66</w:t>
            </w:r>
          </w:p>
        </w:tc>
      </w:tr>
      <w:tr w:rsidR="000E1921" w:rsidRPr="0055195A" w14:paraId="17701103"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13DAB97E" w14:textId="77777777" w:rsidR="000E1921" w:rsidRPr="0055195A" w:rsidRDefault="000E1921" w:rsidP="00B40601">
            <w:pPr>
              <w:pStyle w:val="TAL"/>
              <w:keepNext w:val="0"/>
              <w:keepLines w:val="0"/>
              <w:rPr>
                <w:lang w:eastAsia="fr-FR"/>
              </w:rPr>
            </w:pPr>
            <w:r w:rsidRPr="0055195A">
              <w:rPr>
                <w:rFonts w:cs="Arial"/>
                <w:lang w:eastAsia="fr-FR"/>
              </w:rPr>
              <w:t>PDSCH</w:t>
            </w:r>
            <w:r>
              <w:rPr>
                <w:rFonts w:cs="Arial"/>
                <w:lang w:eastAsia="fr-FR"/>
              </w:rPr>
              <w:t xml:space="preserve"> </w:t>
            </w:r>
            <w:r w:rsidRPr="0055195A">
              <w:rPr>
                <w:rFonts w:cs="Arial"/>
                <w:lang w:eastAsia="fr-FR"/>
              </w:rPr>
              <w:t>Reference</w:t>
            </w:r>
          </w:p>
        </w:tc>
        <w:tc>
          <w:tcPr>
            <w:tcW w:w="1133" w:type="dxa"/>
            <w:tcBorders>
              <w:top w:val="single" w:sz="4" w:space="0" w:color="auto"/>
              <w:left w:val="single" w:sz="4" w:space="0" w:color="auto"/>
              <w:bottom w:val="nil"/>
              <w:right w:val="single" w:sz="4" w:space="0" w:color="auto"/>
            </w:tcBorders>
          </w:tcPr>
          <w:p w14:paraId="490AC0BC"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90BB59" w14:textId="77777777" w:rsidR="000E1921" w:rsidRPr="0055195A" w:rsidRDefault="000E1921" w:rsidP="00B40601">
            <w:pPr>
              <w:pStyle w:val="TAC"/>
              <w:keepNext w:val="0"/>
              <w:keepLines w:val="0"/>
              <w:rPr>
                <w:szCs w:val="18"/>
                <w:highlight w:val="yellow"/>
                <w:lang w:eastAsia="fr-FR"/>
              </w:rPr>
            </w:pPr>
            <w:r w:rsidRPr="0055195A">
              <w:rPr>
                <w:rFonts w:cs="Arial"/>
                <w:lang w:eastAsia="fr-FR"/>
              </w:rPr>
              <w:t>SR3.1</w:t>
            </w:r>
            <w:r>
              <w:rPr>
                <w:rFonts w:cs="Arial"/>
                <w:lang w:eastAsia="fr-FR"/>
              </w:rPr>
              <w:t xml:space="preserve"> </w:t>
            </w:r>
            <w:r w:rsidRPr="0055195A">
              <w:rPr>
                <w:rFonts w:cs="Arial"/>
                <w:lang w:eastAsia="fr-FR"/>
              </w:rPr>
              <w:t>TDD</w:t>
            </w:r>
          </w:p>
        </w:tc>
      </w:tr>
      <w:tr w:rsidR="000E1921" w:rsidRPr="0055195A" w14:paraId="162974E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1496519" w14:textId="77777777" w:rsidR="000E1921" w:rsidRPr="0055195A" w:rsidRDefault="000E1921" w:rsidP="00B40601">
            <w:pPr>
              <w:pStyle w:val="TAL"/>
              <w:keepNext w:val="0"/>
              <w:keepLines w:val="0"/>
              <w:rPr>
                <w:lang w:eastAsia="fr-FR"/>
              </w:rPr>
            </w:pPr>
            <w:r w:rsidRPr="0055195A">
              <w:rPr>
                <w:rFonts w:cs="v5.0.0"/>
                <w:lang w:eastAsia="fr-FR"/>
              </w:rPr>
              <w:t>CORESET</w:t>
            </w:r>
            <w:r>
              <w:rPr>
                <w:rFonts w:cs="v5.0.0"/>
                <w:lang w:eastAsia="fr-FR"/>
              </w:rPr>
              <w:t xml:space="preserve"> </w:t>
            </w:r>
            <w:r w:rsidRPr="0055195A">
              <w:rPr>
                <w:rFonts w:cs="v5.0.0"/>
                <w:lang w:eastAsia="fr-FR"/>
              </w:rPr>
              <w:t>Reference</w:t>
            </w:r>
            <w:r>
              <w:rPr>
                <w:rFonts w:cs="v5.0.0"/>
                <w:lang w:eastAsia="fr-FR"/>
              </w:rPr>
              <w:t xml:space="preserve"> </w:t>
            </w:r>
            <w:r w:rsidRPr="0055195A">
              <w:rPr>
                <w:rFonts w:cs="v5.0.0"/>
                <w:lang w:eastAsia="fr-FR"/>
              </w:rPr>
              <w:t>Channel</w:t>
            </w:r>
          </w:p>
        </w:tc>
        <w:tc>
          <w:tcPr>
            <w:tcW w:w="1133" w:type="dxa"/>
            <w:tcBorders>
              <w:top w:val="single" w:sz="4" w:space="0" w:color="auto"/>
              <w:left w:val="single" w:sz="4" w:space="0" w:color="auto"/>
              <w:bottom w:val="single" w:sz="4" w:space="0" w:color="auto"/>
              <w:right w:val="single" w:sz="4" w:space="0" w:color="auto"/>
            </w:tcBorders>
          </w:tcPr>
          <w:p w14:paraId="37B85516"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5A50123" w14:textId="77777777" w:rsidR="000E1921" w:rsidRPr="0055195A" w:rsidRDefault="000E1921" w:rsidP="00B40601">
            <w:pPr>
              <w:pStyle w:val="TAC"/>
              <w:keepNext w:val="0"/>
              <w:keepLines w:val="0"/>
              <w:rPr>
                <w:szCs w:val="18"/>
                <w:lang w:eastAsia="fr-FR"/>
              </w:rPr>
            </w:pPr>
            <w:r w:rsidRPr="0055195A">
              <w:rPr>
                <w:rFonts w:cs="Arial"/>
                <w:lang w:eastAsia="fr-FR"/>
              </w:rPr>
              <w:t>CR3.1</w:t>
            </w:r>
            <w:r>
              <w:rPr>
                <w:rFonts w:cs="Arial"/>
                <w:lang w:eastAsia="fr-FR"/>
              </w:rPr>
              <w:t xml:space="preserve"> </w:t>
            </w:r>
            <w:r w:rsidRPr="0055195A">
              <w:rPr>
                <w:rFonts w:cs="Arial"/>
                <w:lang w:eastAsia="fr-FR"/>
              </w:rPr>
              <w:t>TDD</w:t>
            </w:r>
          </w:p>
        </w:tc>
      </w:tr>
      <w:tr w:rsidR="000E1921" w:rsidRPr="0055195A" w14:paraId="7391D76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75BB6C" w14:textId="77777777" w:rsidR="000E1921" w:rsidRPr="0055195A" w:rsidRDefault="000E1921" w:rsidP="00B40601">
            <w:pPr>
              <w:pStyle w:val="TAL"/>
              <w:keepNext w:val="0"/>
              <w:keepLines w:val="0"/>
              <w:rPr>
                <w:rFonts w:cs="v5.0.0"/>
                <w:lang w:eastAsia="fr-FR"/>
              </w:rPr>
            </w:pPr>
            <w:r w:rsidRPr="0055195A">
              <w:rPr>
                <w:rFonts w:cs="v5.0.0"/>
                <w:lang w:eastAsia="fr-FR"/>
              </w:rPr>
              <w:t>Control</w:t>
            </w:r>
            <w:r>
              <w:rPr>
                <w:rFonts w:cs="v5.0.0"/>
                <w:lang w:eastAsia="fr-FR"/>
              </w:rPr>
              <w:t xml:space="preserve"> </w:t>
            </w:r>
            <w:r w:rsidRPr="0055195A">
              <w:rPr>
                <w:rFonts w:cs="v5.0.0"/>
                <w:lang w:eastAsia="fr-FR"/>
              </w:rPr>
              <w:t>Channel</w:t>
            </w:r>
            <w:r>
              <w:rPr>
                <w:rFonts w:cs="v5.0.0"/>
                <w:lang w:eastAsia="fr-FR"/>
              </w:rPr>
              <w:t xml:space="preserve"> </w:t>
            </w:r>
            <w:r w:rsidRPr="0055195A">
              <w:rPr>
                <w:rFonts w:cs="v5.0.0"/>
                <w:lang w:eastAsia="fr-FR"/>
              </w:rPr>
              <w:t>RMC</w:t>
            </w:r>
          </w:p>
        </w:tc>
        <w:tc>
          <w:tcPr>
            <w:tcW w:w="1133" w:type="dxa"/>
            <w:tcBorders>
              <w:top w:val="single" w:sz="4" w:space="0" w:color="auto"/>
              <w:left w:val="single" w:sz="4" w:space="0" w:color="auto"/>
              <w:bottom w:val="single" w:sz="4" w:space="0" w:color="auto"/>
              <w:right w:val="single" w:sz="4" w:space="0" w:color="auto"/>
            </w:tcBorders>
          </w:tcPr>
          <w:p w14:paraId="72A3F659"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72EA58D" w14:textId="77777777" w:rsidR="000E1921" w:rsidRPr="0055195A" w:rsidRDefault="000E1921" w:rsidP="00B40601">
            <w:pPr>
              <w:pStyle w:val="TAC"/>
              <w:keepNext w:val="0"/>
              <w:keepLines w:val="0"/>
              <w:rPr>
                <w:rFonts w:cs="Arial"/>
                <w:lang w:eastAsia="fr-FR"/>
              </w:rPr>
            </w:pPr>
            <w:r w:rsidRPr="0055195A">
              <w:rPr>
                <w:rFonts w:cs="Arial"/>
                <w:lang w:eastAsia="fr-FR"/>
              </w:rPr>
              <w:t>CCR.3.1</w:t>
            </w:r>
            <w:r>
              <w:rPr>
                <w:rFonts w:cs="Arial"/>
                <w:lang w:eastAsia="fr-FR"/>
              </w:rPr>
              <w:t xml:space="preserve"> </w:t>
            </w:r>
            <w:r w:rsidRPr="0055195A">
              <w:rPr>
                <w:rFonts w:cs="Arial"/>
                <w:lang w:eastAsia="fr-FR"/>
              </w:rPr>
              <w:t>TDD</w:t>
            </w:r>
          </w:p>
        </w:tc>
      </w:tr>
      <w:tr w:rsidR="000E1921" w:rsidRPr="0055195A" w14:paraId="719519B2" w14:textId="77777777" w:rsidTr="00B40601">
        <w:trPr>
          <w:jc w:val="center"/>
        </w:trPr>
        <w:tc>
          <w:tcPr>
            <w:tcW w:w="3797" w:type="dxa"/>
            <w:gridSpan w:val="3"/>
            <w:tcBorders>
              <w:top w:val="nil"/>
              <w:left w:val="single" w:sz="4" w:space="0" w:color="auto"/>
              <w:bottom w:val="single" w:sz="4" w:space="0" w:color="auto"/>
              <w:right w:val="single" w:sz="4" w:space="0" w:color="auto"/>
            </w:tcBorders>
            <w:hideMark/>
          </w:tcPr>
          <w:p w14:paraId="3D00972E" w14:textId="77777777" w:rsidR="000E1921" w:rsidRPr="0055195A" w:rsidRDefault="000E1921" w:rsidP="00B40601">
            <w:pPr>
              <w:pStyle w:val="TAL"/>
              <w:keepNext w:val="0"/>
              <w:keepLines w:val="0"/>
              <w:rPr>
                <w:lang w:eastAsia="fr-FR"/>
              </w:rPr>
            </w:pPr>
            <w:r w:rsidRPr="0055195A">
              <w:rPr>
                <w:lang w:eastAsia="zh-CN"/>
              </w:rPr>
              <w:t>CP</w:t>
            </w:r>
            <w:r>
              <w:rPr>
                <w:lang w:eastAsia="zh-CN"/>
              </w:rPr>
              <w:t xml:space="preserve"> </w:t>
            </w:r>
            <w:r w:rsidRPr="0055195A">
              <w:rPr>
                <w:lang w:eastAsia="zh-CN"/>
              </w:rPr>
              <w:t>length</w:t>
            </w:r>
          </w:p>
        </w:tc>
        <w:tc>
          <w:tcPr>
            <w:tcW w:w="1133" w:type="dxa"/>
            <w:tcBorders>
              <w:top w:val="single" w:sz="4" w:space="0" w:color="auto"/>
              <w:left w:val="single" w:sz="4" w:space="0" w:color="auto"/>
              <w:bottom w:val="single" w:sz="4" w:space="0" w:color="auto"/>
              <w:right w:val="single" w:sz="4" w:space="0" w:color="auto"/>
            </w:tcBorders>
            <w:vAlign w:val="center"/>
          </w:tcPr>
          <w:p w14:paraId="5AB48BC3"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629FB0"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6F8F883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07BE0D" w14:textId="77777777" w:rsidR="000E1921" w:rsidRPr="0055195A" w:rsidRDefault="000E1921" w:rsidP="00B40601">
            <w:pPr>
              <w:pStyle w:val="TAL"/>
              <w:keepNext w:val="0"/>
              <w:keepLines w:val="0"/>
              <w:rPr>
                <w:lang w:eastAsia="fr-FR"/>
              </w:rPr>
            </w:pPr>
            <w:r w:rsidRPr="0055195A">
              <w:rPr>
                <w:lang w:eastAsia="fr-FR"/>
              </w:rPr>
              <w:t>TRS</w:t>
            </w:r>
            <w:r>
              <w:rPr>
                <w:lang w:eastAsia="fr-FR"/>
              </w:rPr>
              <w:t xml:space="preserve"> </w:t>
            </w:r>
            <w:r w:rsidRPr="0055195A">
              <w:rPr>
                <w:lang w:eastAsia="fr-FR"/>
              </w:rPr>
              <w:t>configuration</w:t>
            </w:r>
          </w:p>
        </w:tc>
        <w:tc>
          <w:tcPr>
            <w:tcW w:w="1133" w:type="dxa"/>
            <w:tcBorders>
              <w:top w:val="single" w:sz="4" w:space="0" w:color="auto"/>
              <w:left w:val="single" w:sz="4" w:space="0" w:color="auto"/>
              <w:bottom w:val="single" w:sz="4" w:space="0" w:color="auto"/>
              <w:right w:val="single" w:sz="4" w:space="0" w:color="auto"/>
            </w:tcBorders>
          </w:tcPr>
          <w:p w14:paraId="441299EA"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8A791C2" w14:textId="77777777" w:rsidR="000E1921" w:rsidRPr="0055195A" w:rsidRDefault="000E1921" w:rsidP="00B40601">
            <w:pPr>
              <w:pStyle w:val="TAC"/>
              <w:keepNext w:val="0"/>
              <w:keepLines w:val="0"/>
              <w:rPr>
                <w:sz w:val="16"/>
                <w:lang w:eastAsia="fr-FR"/>
              </w:rPr>
            </w:pPr>
            <w:r w:rsidRPr="0055195A">
              <w:rPr>
                <w:szCs w:val="18"/>
                <w:lang w:eastAsia="fr-FR"/>
              </w:rPr>
              <w:t>TRS.2.1</w:t>
            </w:r>
            <w:r>
              <w:rPr>
                <w:szCs w:val="18"/>
                <w:lang w:eastAsia="fr-FR"/>
              </w:rPr>
              <w:t xml:space="preserve"> </w:t>
            </w:r>
            <w:r w:rsidRPr="0055195A">
              <w:rPr>
                <w:szCs w:val="18"/>
                <w:lang w:eastAsia="fr-FR"/>
              </w:rPr>
              <w:t>TDD</w:t>
            </w:r>
          </w:p>
        </w:tc>
      </w:tr>
      <w:tr w:rsidR="000E1921" w:rsidRPr="0055195A" w14:paraId="5B2FF45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6A2795" w14:textId="77777777" w:rsidR="000E1921" w:rsidRPr="0055195A" w:rsidRDefault="000E1921" w:rsidP="00B40601">
            <w:pPr>
              <w:pStyle w:val="TAL"/>
              <w:keepNext w:val="0"/>
              <w:keepLines w:val="0"/>
              <w:rPr>
                <w:highlight w:val="red"/>
                <w:lang w:eastAsia="fr-FR"/>
              </w:rPr>
            </w:pPr>
            <w:r w:rsidRPr="0055195A">
              <w:rPr>
                <w:lang w:eastAsia="fr-FR"/>
              </w:rPr>
              <w:t>OCNG</w:t>
            </w:r>
            <w:r>
              <w:rPr>
                <w:lang w:eastAsia="fr-FR"/>
              </w:rPr>
              <w:t xml:space="preserve"> </w:t>
            </w:r>
            <w:r w:rsidRPr="0055195A">
              <w:rPr>
                <w:lang w:eastAsia="fr-FR"/>
              </w:rPr>
              <w:t>Patterns</w:t>
            </w:r>
          </w:p>
        </w:tc>
        <w:tc>
          <w:tcPr>
            <w:tcW w:w="1133" w:type="dxa"/>
            <w:tcBorders>
              <w:top w:val="single" w:sz="4" w:space="0" w:color="auto"/>
              <w:left w:val="single" w:sz="4" w:space="0" w:color="auto"/>
              <w:bottom w:val="single" w:sz="4" w:space="0" w:color="auto"/>
              <w:right w:val="single" w:sz="4" w:space="0" w:color="auto"/>
            </w:tcBorders>
          </w:tcPr>
          <w:p w14:paraId="337D6B8D" w14:textId="77777777" w:rsidR="000E1921" w:rsidRPr="0055195A" w:rsidRDefault="000E1921" w:rsidP="00B40601">
            <w:pPr>
              <w:pStyle w:val="TAC"/>
              <w:keepNext w:val="0"/>
              <w:keepLines w:val="0"/>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D93D3C4" w14:textId="77777777" w:rsidR="000E1921" w:rsidRPr="0055195A" w:rsidRDefault="000E1921" w:rsidP="00B40601">
            <w:pPr>
              <w:pStyle w:val="TAC"/>
              <w:keepNext w:val="0"/>
              <w:keepLines w:val="0"/>
              <w:rPr>
                <w:lang w:eastAsia="fr-FR"/>
              </w:rPr>
            </w:pPr>
            <w:r w:rsidRPr="0055195A">
              <w:rPr>
                <w:snapToGrid w:val="0"/>
                <w:lang w:eastAsia="fr-FR"/>
              </w:rPr>
              <w:t>OP.1</w:t>
            </w:r>
          </w:p>
        </w:tc>
      </w:tr>
      <w:tr w:rsidR="000E1921" w:rsidRPr="0055195A" w14:paraId="6F4B42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BDD4C5" w14:textId="77777777" w:rsidR="000E1921" w:rsidRPr="0055195A" w:rsidRDefault="000E1921" w:rsidP="00B40601">
            <w:pPr>
              <w:pStyle w:val="TAL"/>
              <w:keepNext w:val="0"/>
              <w:keepLines w:val="0"/>
              <w:rPr>
                <w:lang w:eastAsia="fr-FR"/>
              </w:rPr>
            </w:pPr>
            <w:r w:rsidRPr="0055195A">
              <w:rPr>
                <w:szCs w:val="18"/>
                <w:lang w:eastAsia="zh-CN"/>
              </w:rPr>
              <w:t>SMTC</w:t>
            </w:r>
            <w:r>
              <w:rPr>
                <w:szCs w:val="18"/>
                <w:lang w:eastAsia="zh-CN"/>
              </w:rPr>
              <w:t xml:space="preserve"> </w:t>
            </w:r>
            <w:r w:rsidRPr="0055195A">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62986C9F"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C8BEE8D" w14:textId="77777777" w:rsidR="000E1921" w:rsidRPr="0055195A" w:rsidRDefault="000E1921" w:rsidP="00B40601">
            <w:pPr>
              <w:pStyle w:val="TAC"/>
              <w:keepNext w:val="0"/>
              <w:keepLines w:val="0"/>
              <w:rPr>
                <w:snapToGrid w:val="0"/>
                <w:lang w:eastAsia="fr-FR"/>
              </w:rPr>
            </w:pPr>
            <w:r w:rsidRPr="0055195A">
              <w:rPr>
                <w:snapToGrid w:val="0"/>
                <w:szCs w:val="18"/>
                <w:lang w:eastAsia="zh-CN"/>
              </w:rPr>
              <w:t>SMTC.1</w:t>
            </w:r>
          </w:p>
        </w:tc>
      </w:tr>
      <w:tr w:rsidR="000E1921" w:rsidRPr="0055195A" w14:paraId="33BFFA7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2F593" w14:textId="77777777" w:rsidR="000E1921" w:rsidRPr="0055195A" w:rsidRDefault="000E1921" w:rsidP="00B40601">
            <w:pPr>
              <w:pStyle w:val="TAL"/>
              <w:keepNext w:val="0"/>
              <w:keepLines w:val="0"/>
              <w:rPr>
                <w:lang w:eastAsia="fr-FR"/>
              </w:rPr>
            </w:pPr>
            <w:r w:rsidRPr="0055195A">
              <w:rPr>
                <w:rFonts w:cs="Arial"/>
                <w:lang w:eastAsia="fr-FR"/>
              </w:rPr>
              <w:t>SSB</w:t>
            </w:r>
            <w:r>
              <w:rPr>
                <w:rFonts w:cs="Arial"/>
                <w:lang w:eastAsia="fr-FR"/>
              </w:rPr>
              <w:t xml:space="preserve"> </w:t>
            </w:r>
            <w:r w:rsidRPr="0055195A">
              <w:rPr>
                <w:rFonts w:cs="Arial"/>
                <w:lang w:eastAsia="fr-FR"/>
              </w:rPr>
              <w:t>Configuration</w:t>
            </w:r>
          </w:p>
        </w:tc>
        <w:tc>
          <w:tcPr>
            <w:tcW w:w="1133" w:type="dxa"/>
            <w:tcBorders>
              <w:top w:val="single" w:sz="4" w:space="0" w:color="auto"/>
              <w:left w:val="single" w:sz="4" w:space="0" w:color="auto"/>
              <w:bottom w:val="single" w:sz="4" w:space="0" w:color="auto"/>
              <w:right w:val="single" w:sz="4" w:space="0" w:color="auto"/>
            </w:tcBorders>
          </w:tcPr>
          <w:p w14:paraId="7F03C910"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F4561A6" w14:textId="77777777" w:rsidR="000E1921" w:rsidRPr="0055195A" w:rsidRDefault="000E1921" w:rsidP="00B40601">
            <w:pPr>
              <w:pStyle w:val="TAC"/>
              <w:keepNext w:val="0"/>
              <w:keepLines w:val="0"/>
              <w:rPr>
                <w:lang w:eastAsia="fr-FR"/>
              </w:rPr>
            </w:pPr>
            <w:r w:rsidRPr="0055195A">
              <w:rPr>
                <w:rFonts w:cs="v4.2.0"/>
                <w:lang w:eastAsia="fr-FR"/>
              </w:rPr>
              <w:t>SSB.3</w:t>
            </w:r>
            <w:r>
              <w:rPr>
                <w:rFonts w:cs="v4.2.0"/>
                <w:lang w:eastAsia="fr-FR"/>
              </w:rPr>
              <w:t xml:space="preserve"> </w:t>
            </w:r>
            <w:r w:rsidRPr="0055195A">
              <w:rPr>
                <w:rFonts w:cs="v4.2.0"/>
                <w:lang w:eastAsia="fr-FR"/>
              </w:rPr>
              <w:t>FR2</w:t>
            </w:r>
          </w:p>
        </w:tc>
      </w:tr>
      <w:tr w:rsidR="000E1921" w:rsidRPr="0055195A" w14:paraId="2F41FB2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F7926C" w14:textId="77777777" w:rsidR="000E1921" w:rsidRPr="0055195A" w:rsidRDefault="000E1921" w:rsidP="00B40601">
            <w:pPr>
              <w:pStyle w:val="TAL"/>
              <w:keepNext w:val="0"/>
              <w:keepLines w:val="0"/>
              <w:rPr>
                <w:lang w:eastAsia="fr-FR"/>
              </w:rPr>
            </w:pPr>
            <w:r w:rsidRPr="0055195A">
              <w:rPr>
                <w:rFonts w:cs="Arial"/>
                <w:lang w:eastAsia="fr-FR"/>
              </w:rPr>
              <w:t>PDSCH/PDCCH</w:t>
            </w:r>
            <w:r>
              <w:rPr>
                <w:rFonts w:cs="Arial"/>
                <w:lang w:eastAsia="fr-FR"/>
              </w:rPr>
              <w:t xml:space="preserve"> </w:t>
            </w:r>
            <w:r w:rsidRPr="0055195A">
              <w:rPr>
                <w:rFonts w:cs="Arial"/>
                <w:lang w:eastAsia="fr-FR"/>
              </w:rPr>
              <w:t>subcarrier</w:t>
            </w:r>
            <w:r>
              <w:rPr>
                <w:rFonts w:cs="Arial"/>
                <w:lang w:eastAsia="fr-FR"/>
              </w:rPr>
              <w:t xml:space="preserve"> </w:t>
            </w:r>
            <w:r w:rsidRPr="0055195A">
              <w:rPr>
                <w:rFonts w:cs="Arial"/>
                <w:lang w:eastAsia="fr-FR"/>
              </w:rPr>
              <w:t>spacing</w:t>
            </w:r>
          </w:p>
        </w:tc>
        <w:tc>
          <w:tcPr>
            <w:tcW w:w="1133" w:type="dxa"/>
            <w:tcBorders>
              <w:top w:val="single" w:sz="4" w:space="0" w:color="auto"/>
              <w:left w:val="single" w:sz="4" w:space="0" w:color="auto"/>
              <w:bottom w:val="single" w:sz="4" w:space="0" w:color="auto"/>
              <w:right w:val="single" w:sz="4" w:space="0" w:color="auto"/>
            </w:tcBorders>
            <w:hideMark/>
          </w:tcPr>
          <w:p w14:paraId="42B91D1D" w14:textId="77777777" w:rsidR="000E1921" w:rsidRPr="0055195A" w:rsidRDefault="000E1921" w:rsidP="00B40601">
            <w:pPr>
              <w:pStyle w:val="TAC"/>
              <w:keepNext w:val="0"/>
              <w:keepLines w:val="0"/>
              <w:rPr>
                <w:lang w:eastAsia="fr-FR"/>
              </w:rPr>
            </w:pPr>
            <w:r w:rsidRPr="0055195A">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29EC03E" w14:textId="77777777" w:rsidR="000E1921" w:rsidRPr="0055195A" w:rsidRDefault="000E1921" w:rsidP="00B40601">
            <w:pPr>
              <w:pStyle w:val="TAC"/>
              <w:keepNext w:val="0"/>
              <w:keepLines w:val="0"/>
              <w:rPr>
                <w:lang w:eastAsia="fr-FR"/>
              </w:rPr>
            </w:pPr>
            <w:r w:rsidRPr="0055195A">
              <w:rPr>
                <w:lang w:eastAsia="fr-FR"/>
              </w:rPr>
              <w:t>120</w:t>
            </w:r>
          </w:p>
        </w:tc>
      </w:tr>
      <w:tr w:rsidR="000E1921" w:rsidRPr="0055195A" w14:paraId="0920E9C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4C6E25" w14:textId="77777777" w:rsidR="000E1921" w:rsidRPr="0055195A" w:rsidRDefault="000E1921" w:rsidP="00B40601">
            <w:pPr>
              <w:pStyle w:val="TAL"/>
              <w:keepNext w:val="0"/>
              <w:keepLines w:val="0"/>
              <w:rPr>
                <w:lang w:eastAsia="fr-FR"/>
              </w:rPr>
            </w:pPr>
            <w:r w:rsidRPr="0055195A">
              <w:rPr>
                <w:rFonts w:cs="Arial"/>
                <w:lang w:eastAsia="fr-FR"/>
              </w:rPr>
              <w:t>PUCCH/PUSCH</w:t>
            </w:r>
            <w:r>
              <w:rPr>
                <w:rFonts w:cs="Arial"/>
                <w:lang w:eastAsia="fr-FR"/>
              </w:rPr>
              <w:t xml:space="preserve"> </w:t>
            </w:r>
            <w:r w:rsidRPr="0055195A">
              <w:rPr>
                <w:rFonts w:cs="Arial"/>
                <w:lang w:eastAsia="fr-FR"/>
              </w:rPr>
              <w:t>subcarrier</w:t>
            </w:r>
            <w:r>
              <w:rPr>
                <w:rFonts w:cs="Arial"/>
                <w:lang w:eastAsia="fr-FR"/>
              </w:rPr>
              <w:t xml:space="preserve"> </w:t>
            </w:r>
            <w:r w:rsidRPr="0055195A">
              <w:rPr>
                <w:rFonts w:cs="Arial"/>
                <w:lang w:eastAsia="fr-FR"/>
              </w:rPr>
              <w:t>spacing</w:t>
            </w:r>
          </w:p>
        </w:tc>
        <w:tc>
          <w:tcPr>
            <w:tcW w:w="1133" w:type="dxa"/>
            <w:tcBorders>
              <w:top w:val="single" w:sz="4" w:space="0" w:color="auto"/>
              <w:left w:val="single" w:sz="4" w:space="0" w:color="auto"/>
              <w:bottom w:val="single" w:sz="4" w:space="0" w:color="auto"/>
              <w:right w:val="single" w:sz="4" w:space="0" w:color="auto"/>
            </w:tcBorders>
            <w:hideMark/>
          </w:tcPr>
          <w:p w14:paraId="3C2A41A8" w14:textId="77777777" w:rsidR="000E1921" w:rsidRPr="0055195A" w:rsidRDefault="000E1921" w:rsidP="00B40601">
            <w:pPr>
              <w:pStyle w:val="TAC"/>
              <w:keepNext w:val="0"/>
              <w:keepLines w:val="0"/>
              <w:rPr>
                <w:lang w:eastAsia="fr-FR"/>
              </w:rPr>
            </w:pPr>
            <w:r w:rsidRPr="0055195A">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C25970F" w14:textId="77777777" w:rsidR="000E1921" w:rsidRPr="0055195A" w:rsidRDefault="000E1921" w:rsidP="00B40601">
            <w:pPr>
              <w:pStyle w:val="TAC"/>
              <w:keepNext w:val="0"/>
              <w:keepLines w:val="0"/>
              <w:rPr>
                <w:lang w:eastAsia="fr-FR"/>
              </w:rPr>
            </w:pPr>
            <w:r w:rsidRPr="0055195A">
              <w:rPr>
                <w:lang w:eastAsia="fr-FR"/>
              </w:rPr>
              <w:t>120</w:t>
            </w:r>
          </w:p>
        </w:tc>
      </w:tr>
      <w:tr w:rsidR="000E1921" w:rsidRPr="0055195A" w14:paraId="54CFBD7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B61EA9" w14:textId="77777777" w:rsidR="000E1921" w:rsidRPr="0055195A" w:rsidRDefault="000E1921" w:rsidP="00B40601">
            <w:pPr>
              <w:pStyle w:val="TAL"/>
              <w:keepNext w:val="0"/>
              <w:keepLines w:val="0"/>
              <w:rPr>
                <w:lang w:eastAsia="fr-FR"/>
              </w:rPr>
            </w:pPr>
            <w:r w:rsidRPr="0055195A">
              <w:rPr>
                <w:lang w:eastAsia="fr-FR"/>
              </w:rPr>
              <w:t>PRACH</w:t>
            </w:r>
            <w:r>
              <w:rPr>
                <w:lang w:eastAsia="fr-FR"/>
              </w:rPr>
              <w:t xml:space="preserve"> </w:t>
            </w:r>
            <w:r w:rsidRPr="0055195A">
              <w:rPr>
                <w:lang w:eastAsia="fr-FR"/>
              </w:rPr>
              <w:t>configuration</w:t>
            </w:r>
            <w:r>
              <w:rPr>
                <w:lang w:eastAsia="fr-FR"/>
              </w:rPr>
              <w:t xml:space="preserve"> </w:t>
            </w:r>
          </w:p>
        </w:tc>
        <w:tc>
          <w:tcPr>
            <w:tcW w:w="1133" w:type="dxa"/>
            <w:tcBorders>
              <w:top w:val="single" w:sz="4" w:space="0" w:color="auto"/>
              <w:left w:val="single" w:sz="4" w:space="0" w:color="auto"/>
              <w:bottom w:val="single" w:sz="4" w:space="0" w:color="auto"/>
              <w:right w:val="single" w:sz="4" w:space="0" w:color="auto"/>
            </w:tcBorders>
          </w:tcPr>
          <w:p w14:paraId="3BC31448"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EDF4A8" w14:textId="77777777" w:rsidR="000E1921" w:rsidRPr="0055195A" w:rsidRDefault="000E1921" w:rsidP="00B40601">
            <w:pPr>
              <w:pStyle w:val="TAC"/>
              <w:keepNext w:val="0"/>
              <w:keepLines w:val="0"/>
              <w:rPr>
                <w:lang w:eastAsia="fr-FR"/>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48BBBA40"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40A3DE9C" w14:textId="77777777" w:rsidR="000E1921" w:rsidRPr="0055195A" w:rsidRDefault="000E1921" w:rsidP="00B40601">
            <w:pPr>
              <w:pStyle w:val="TAL"/>
              <w:keepNext w:val="0"/>
              <w:keepLines w:val="0"/>
              <w:rPr>
                <w:rFonts w:cs="Arial"/>
                <w:lang w:eastAsia="fr-FR"/>
              </w:rPr>
            </w:pPr>
            <w:r w:rsidRPr="0055195A">
              <w:rPr>
                <w:rFonts w:cs="Arial"/>
                <w:lang w:eastAsia="fr-FR"/>
              </w:rPr>
              <w:t>BWP</w:t>
            </w:r>
            <w:r>
              <w:rPr>
                <w:rFonts w:cs="Arial"/>
                <w:lang w:eastAsia="fr-FR"/>
              </w:rPr>
              <w:t xml:space="preserve"> </w:t>
            </w:r>
            <w:r w:rsidRPr="0055195A">
              <w:rPr>
                <w:rFonts w:cs="Arial"/>
                <w:lang w:eastAsia="fr-FR"/>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699FEDD9" w14:textId="77777777" w:rsidR="000E1921" w:rsidRPr="0055195A" w:rsidRDefault="000E1921" w:rsidP="00B40601">
            <w:pPr>
              <w:pStyle w:val="TAL"/>
              <w:keepNext w:val="0"/>
              <w:keepLines w:val="0"/>
              <w:rPr>
                <w:lang w:eastAsia="fr-FR"/>
              </w:rPr>
            </w:pPr>
            <w:r w:rsidRPr="0055195A">
              <w:rPr>
                <w:lang w:eastAsia="fr-FR"/>
              </w:rPr>
              <w:t>Initial</w:t>
            </w:r>
            <w:r>
              <w:rPr>
                <w:lang w:eastAsia="fr-FR"/>
              </w:rPr>
              <w:t xml:space="preserve"> </w:t>
            </w:r>
            <w:r w:rsidRPr="0055195A">
              <w:rPr>
                <w:lang w:eastAsia="fr-FR"/>
              </w:rPr>
              <w:t>DL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37747C3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ACF2B45" w14:textId="77777777" w:rsidR="000E1921" w:rsidRPr="0055195A" w:rsidRDefault="000E1921" w:rsidP="00B40601">
            <w:pPr>
              <w:pStyle w:val="TAC"/>
              <w:keepNext w:val="0"/>
              <w:keepLines w:val="0"/>
              <w:rPr>
                <w:lang w:eastAsia="fr-FR"/>
              </w:rPr>
            </w:pPr>
            <w:r w:rsidRPr="0055195A">
              <w:rPr>
                <w:rFonts w:cs="v3.7.0"/>
                <w:lang w:eastAsia="fr-FR"/>
              </w:rPr>
              <w:t>DLBWP.0.1</w:t>
            </w:r>
          </w:p>
        </w:tc>
      </w:tr>
      <w:tr w:rsidR="000E1921" w:rsidRPr="0055195A" w14:paraId="1C2846FA" w14:textId="77777777" w:rsidTr="00B40601">
        <w:trPr>
          <w:jc w:val="center"/>
        </w:trPr>
        <w:tc>
          <w:tcPr>
            <w:tcW w:w="2083" w:type="dxa"/>
            <w:gridSpan w:val="2"/>
            <w:tcBorders>
              <w:top w:val="nil"/>
              <w:left w:val="single" w:sz="4" w:space="0" w:color="auto"/>
              <w:bottom w:val="nil"/>
              <w:right w:val="single" w:sz="4" w:space="0" w:color="auto"/>
            </w:tcBorders>
          </w:tcPr>
          <w:p w14:paraId="64E50E54"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26387A1" w14:textId="77777777" w:rsidR="000E1921" w:rsidRPr="0055195A" w:rsidRDefault="000E1921" w:rsidP="00B40601">
            <w:pPr>
              <w:pStyle w:val="TAL"/>
              <w:keepNext w:val="0"/>
              <w:keepLines w:val="0"/>
              <w:rPr>
                <w:lang w:eastAsia="fr-FR"/>
              </w:rPr>
            </w:pPr>
            <w:r w:rsidRPr="0055195A">
              <w:rPr>
                <w:lang w:eastAsia="fr-FR"/>
              </w:rPr>
              <w:t>Dedicated</w:t>
            </w:r>
            <w:r>
              <w:rPr>
                <w:lang w:eastAsia="fr-FR"/>
              </w:rPr>
              <w:t xml:space="preserve"> </w:t>
            </w:r>
            <w:r w:rsidRPr="0055195A">
              <w:rPr>
                <w:lang w:eastAsia="fr-FR"/>
              </w:rPr>
              <w:t>DL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7F570087"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BC4177" w14:textId="77777777" w:rsidR="000E1921" w:rsidRPr="0055195A" w:rsidRDefault="000E1921" w:rsidP="00B40601">
            <w:pPr>
              <w:pStyle w:val="TAC"/>
              <w:keepNext w:val="0"/>
              <w:keepLines w:val="0"/>
              <w:rPr>
                <w:lang w:eastAsia="fr-FR"/>
              </w:rPr>
            </w:pPr>
            <w:r w:rsidRPr="0055195A">
              <w:rPr>
                <w:rFonts w:cs="v3.7.0"/>
                <w:lang w:eastAsia="fr-FR"/>
              </w:rPr>
              <w:t>DLBWP.1.1</w:t>
            </w:r>
          </w:p>
        </w:tc>
      </w:tr>
      <w:tr w:rsidR="000E1921" w:rsidRPr="0055195A" w14:paraId="1199EB07" w14:textId="77777777" w:rsidTr="00B40601">
        <w:trPr>
          <w:jc w:val="center"/>
        </w:trPr>
        <w:tc>
          <w:tcPr>
            <w:tcW w:w="2083" w:type="dxa"/>
            <w:gridSpan w:val="2"/>
            <w:tcBorders>
              <w:top w:val="nil"/>
              <w:left w:val="single" w:sz="4" w:space="0" w:color="auto"/>
              <w:bottom w:val="nil"/>
              <w:right w:val="single" w:sz="4" w:space="0" w:color="auto"/>
            </w:tcBorders>
          </w:tcPr>
          <w:p w14:paraId="5037A901"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25B7072" w14:textId="77777777" w:rsidR="000E1921" w:rsidRPr="0055195A" w:rsidRDefault="000E1921" w:rsidP="00B40601">
            <w:pPr>
              <w:pStyle w:val="TAL"/>
              <w:keepNext w:val="0"/>
              <w:keepLines w:val="0"/>
              <w:rPr>
                <w:lang w:eastAsia="fr-FR"/>
              </w:rPr>
            </w:pPr>
            <w:r w:rsidRPr="0055195A">
              <w:rPr>
                <w:lang w:eastAsia="fr-FR"/>
              </w:rPr>
              <w:t>Initial</w:t>
            </w:r>
            <w:r>
              <w:rPr>
                <w:lang w:eastAsia="fr-FR"/>
              </w:rPr>
              <w:t xml:space="preserve"> </w:t>
            </w:r>
            <w:r w:rsidRPr="0055195A">
              <w:rPr>
                <w:lang w:eastAsia="fr-FR"/>
              </w:rPr>
              <w:t>UL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08F57A2B"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C5C724E" w14:textId="77777777" w:rsidR="000E1921" w:rsidRPr="0055195A" w:rsidRDefault="000E1921" w:rsidP="00B40601">
            <w:pPr>
              <w:pStyle w:val="TAC"/>
              <w:keepNext w:val="0"/>
              <w:keepLines w:val="0"/>
              <w:rPr>
                <w:lang w:eastAsia="fr-FR"/>
              </w:rPr>
            </w:pPr>
            <w:r w:rsidRPr="0055195A">
              <w:rPr>
                <w:rFonts w:cs="v3.7.0"/>
                <w:lang w:eastAsia="fr-FR"/>
              </w:rPr>
              <w:t>ULBWP.0.1</w:t>
            </w:r>
          </w:p>
        </w:tc>
      </w:tr>
      <w:tr w:rsidR="000E1921" w:rsidRPr="0055195A" w14:paraId="4F8512F4"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8DA27C9"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435255B" w14:textId="77777777" w:rsidR="000E1921" w:rsidRPr="0055195A" w:rsidRDefault="000E1921" w:rsidP="00B40601">
            <w:pPr>
              <w:pStyle w:val="TAL"/>
              <w:keepNext w:val="0"/>
              <w:keepLines w:val="0"/>
              <w:rPr>
                <w:lang w:eastAsia="fr-FR"/>
              </w:rPr>
            </w:pPr>
            <w:r w:rsidRPr="0055195A">
              <w:rPr>
                <w:lang w:eastAsia="fr-FR"/>
              </w:rPr>
              <w:t>Dedicated</w:t>
            </w:r>
            <w:r>
              <w:rPr>
                <w:lang w:eastAsia="fr-FR"/>
              </w:rPr>
              <w:t xml:space="preserve"> </w:t>
            </w:r>
            <w:r w:rsidRPr="0055195A">
              <w:rPr>
                <w:lang w:eastAsia="fr-FR"/>
              </w:rPr>
              <w:t>UL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45E6FE02"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9AB666C" w14:textId="77777777" w:rsidR="000E1921" w:rsidRPr="0055195A" w:rsidRDefault="000E1921" w:rsidP="00B40601">
            <w:pPr>
              <w:pStyle w:val="TAC"/>
              <w:keepNext w:val="0"/>
              <w:keepLines w:val="0"/>
              <w:rPr>
                <w:lang w:eastAsia="fr-FR"/>
              </w:rPr>
            </w:pPr>
            <w:r w:rsidRPr="0055195A">
              <w:rPr>
                <w:rFonts w:cs="v3.7.0"/>
                <w:lang w:eastAsia="fr-FR"/>
              </w:rPr>
              <w:t>ULBWP.1.1</w:t>
            </w:r>
          </w:p>
        </w:tc>
      </w:tr>
      <w:tr w:rsidR="000E1921" w:rsidRPr="0055195A" w14:paraId="5F9684F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F34ECB0"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C68F1CE" w14:textId="77777777" w:rsidR="000E1921" w:rsidRPr="0055195A" w:rsidRDefault="000E1921" w:rsidP="00B40601">
            <w:pPr>
              <w:pStyle w:val="TAC"/>
              <w:keepNext w:val="0"/>
              <w:keepLines w:val="0"/>
              <w:rPr>
                <w:szCs w:val="18"/>
                <w:lang w:eastAsia="fr-FR"/>
              </w:rPr>
            </w:pPr>
            <w:r w:rsidRPr="0055195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114BD3" w14:textId="77777777" w:rsidR="000E1921" w:rsidRPr="0055195A" w:rsidRDefault="000E1921" w:rsidP="00B40601">
            <w:pPr>
              <w:pStyle w:val="TAC"/>
              <w:keepNext w:val="0"/>
              <w:keepLines w:val="0"/>
              <w:rPr>
                <w:szCs w:val="18"/>
                <w:lang w:eastAsia="fr-FR"/>
              </w:rPr>
            </w:pPr>
            <w:r w:rsidRPr="0055195A">
              <w:rPr>
                <w:szCs w:val="18"/>
                <w:lang w:eastAsia="ja-JP"/>
              </w:rPr>
              <w:t>0</w:t>
            </w:r>
          </w:p>
        </w:tc>
      </w:tr>
      <w:tr w:rsidR="000E1921" w:rsidRPr="0055195A" w14:paraId="597CC7D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78C59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41DA7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9681865" w14:textId="77777777" w:rsidR="000E1921" w:rsidRPr="0055195A" w:rsidRDefault="000E1921" w:rsidP="00B40601">
            <w:pPr>
              <w:spacing w:after="0"/>
              <w:rPr>
                <w:rFonts w:ascii="Arial" w:hAnsi="Arial"/>
                <w:sz w:val="18"/>
                <w:szCs w:val="18"/>
                <w:lang w:eastAsia="fr-FR"/>
              </w:rPr>
            </w:pPr>
          </w:p>
        </w:tc>
      </w:tr>
      <w:tr w:rsidR="000E1921" w:rsidRPr="0055195A" w14:paraId="1EDF76E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30C35B7"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756B73"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1A7D693" w14:textId="77777777" w:rsidR="000E1921" w:rsidRPr="0055195A" w:rsidRDefault="000E1921" w:rsidP="00B40601">
            <w:pPr>
              <w:spacing w:after="0"/>
              <w:rPr>
                <w:rFonts w:ascii="Arial" w:hAnsi="Arial"/>
                <w:sz w:val="18"/>
                <w:szCs w:val="18"/>
                <w:lang w:eastAsia="fr-FR"/>
              </w:rPr>
            </w:pPr>
          </w:p>
        </w:tc>
      </w:tr>
      <w:tr w:rsidR="000E1921" w:rsidRPr="0055195A" w14:paraId="55EF73E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E264C5"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40DCE0"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06676FB" w14:textId="77777777" w:rsidR="000E1921" w:rsidRPr="0055195A" w:rsidRDefault="000E1921" w:rsidP="00B40601">
            <w:pPr>
              <w:spacing w:after="0"/>
              <w:rPr>
                <w:rFonts w:ascii="Arial" w:hAnsi="Arial"/>
                <w:sz w:val="18"/>
                <w:szCs w:val="18"/>
                <w:lang w:eastAsia="fr-FR"/>
              </w:rPr>
            </w:pPr>
          </w:p>
        </w:tc>
      </w:tr>
      <w:tr w:rsidR="000E1921" w:rsidRPr="0055195A" w14:paraId="7288BE9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3DE391"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50278B"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909A842" w14:textId="77777777" w:rsidR="000E1921" w:rsidRPr="0055195A" w:rsidRDefault="000E1921" w:rsidP="00B40601">
            <w:pPr>
              <w:spacing w:after="0"/>
              <w:rPr>
                <w:rFonts w:ascii="Arial" w:hAnsi="Arial"/>
                <w:sz w:val="18"/>
                <w:szCs w:val="18"/>
                <w:lang w:eastAsia="fr-FR"/>
              </w:rPr>
            </w:pPr>
          </w:p>
        </w:tc>
      </w:tr>
      <w:tr w:rsidR="000E1921" w:rsidRPr="0055195A" w14:paraId="44710CB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05C104"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CA759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80F0CF7" w14:textId="77777777" w:rsidR="000E1921" w:rsidRPr="0055195A" w:rsidRDefault="000E1921" w:rsidP="00B40601">
            <w:pPr>
              <w:spacing w:after="0"/>
              <w:rPr>
                <w:rFonts w:ascii="Arial" w:hAnsi="Arial"/>
                <w:sz w:val="18"/>
                <w:szCs w:val="18"/>
                <w:lang w:eastAsia="fr-FR"/>
              </w:rPr>
            </w:pPr>
          </w:p>
        </w:tc>
      </w:tr>
      <w:tr w:rsidR="000E1921" w:rsidRPr="0055195A" w14:paraId="37D61EF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00952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67C5F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523C1FF" w14:textId="77777777" w:rsidR="000E1921" w:rsidRPr="0055195A" w:rsidRDefault="000E1921" w:rsidP="00B40601">
            <w:pPr>
              <w:spacing w:after="0"/>
              <w:rPr>
                <w:rFonts w:ascii="Arial" w:hAnsi="Arial"/>
                <w:sz w:val="18"/>
                <w:szCs w:val="18"/>
                <w:lang w:eastAsia="fr-FR"/>
              </w:rPr>
            </w:pPr>
          </w:p>
        </w:tc>
      </w:tr>
      <w:tr w:rsidR="000E1921" w:rsidRPr="0055195A" w14:paraId="38D84FB7"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6DCC15"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3B14E1"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49CA7A5" w14:textId="77777777" w:rsidR="000E1921" w:rsidRPr="0055195A" w:rsidRDefault="000E1921" w:rsidP="00B40601">
            <w:pPr>
              <w:spacing w:after="0"/>
              <w:rPr>
                <w:rFonts w:ascii="Arial" w:hAnsi="Arial"/>
                <w:sz w:val="18"/>
                <w:szCs w:val="18"/>
                <w:lang w:eastAsia="fr-FR"/>
              </w:rPr>
            </w:pPr>
          </w:p>
        </w:tc>
      </w:tr>
      <w:tr w:rsidR="000E1921" w:rsidRPr="0055195A" w14:paraId="646C799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76F32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5BDB11"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9EFED39" w14:textId="77777777" w:rsidR="000E1921" w:rsidRPr="0055195A" w:rsidRDefault="000E1921" w:rsidP="00B40601">
            <w:pPr>
              <w:spacing w:after="0"/>
              <w:rPr>
                <w:rFonts w:ascii="Arial" w:hAnsi="Arial"/>
                <w:sz w:val="18"/>
                <w:szCs w:val="18"/>
                <w:lang w:eastAsia="fr-FR"/>
              </w:rPr>
            </w:pPr>
          </w:p>
        </w:tc>
      </w:tr>
      <w:tr w:rsidR="000E1921" w:rsidRPr="0055195A" w14:paraId="7B9D8B6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80DC63" w14:textId="77777777" w:rsidR="000E1921" w:rsidRPr="0055195A" w:rsidRDefault="000E1921" w:rsidP="00B40601">
            <w:pPr>
              <w:pStyle w:val="TAL"/>
              <w:keepNext w:val="0"/>
              <w:keepLines w:val="0"/>
              <w:rPr>
                <w:lang w:eastAsia="fr-FR"/>
              </w:rPr>
            </w:pPr>
            <w:r w:rsidRPr="0055195A">
              <w:rPr>
                <w:position w:val="-12"/>
                <w:lang w:eastAsia="fr-FR"/>
              </w:rPr>
              <w:object w:dxaOrig="310" w:dyaOrig="310" w14:anchorId="37B95C35">
                <v:shape id="_x0000_i1050" type="#_x0000_t75" style="width:15.4pt;height:15.4pt" o:ole="" fillcolor="window">
                  <v:imagedata r:id="rId13" o:title=""/>
                </v:shape>
                <o:OLEObject Type="Embed" ProgID="Equation.3" ShapeID="_x0000_i1050" DrawAspect="Content" ObjectID="_1800465518" r:id="rId41"/>
              </w:object>
            </w:r>
            <w:r w:rsidRPr="0055195A">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5A938F97" w14:textId="77777777" w:rsidR="000E1921" w:rsidRPr="0055195A" w:rsidRDefault="000E1921" w:rsidP="00B40601">
            <w:pPr>
              <w:pStyle w:val="TAC"/>
              <w:keepNext w:val="0"/>
              <w:keepLines w:val="0"/>
              <w:rPr>
                <w:lang w:eastAsia="fr-FR"/>
              </w:rPr>
            </w:pPr>
            <w:r w:rsidRPr="0055195A">
              <w:rPr>
                <w:lang w:eastAsia="fr-FR"/>
              </w:rPr>
              <w:t>dBm/15</w:t>
            </w:r>
            <w:r>
              <w:rPr>
                <w:lang w:eastAsia="fr-FR"/>
              </w:rPr>
              <w:t xml:space="preserve">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9F87496" w14:textId="77777777" w:rsidR="000E1921" w:rsidRPr="0055195A" w:rsidRDefault="000E1921" w:rsidP="00B40601">
            <w:pPr>
              <w:pStyle w:val="TAC"/>
              <w:keepNext w:val="0"/>
              <w:keepLines w:val="0"/>
              <w:rPr>
                <w:lang w:eastAsia="fr-FR"/>
              </w:rPr>
            </w:pPr>
            <w:r w:rsidRPr="0055195A">
              <w:t>-104.7</w:t>
            </w:r>
          </w:p>
        </w:tc>
      </w:tr>
      <w:tr w:rsidR="000E1921" w:rsidRPr="0055195A" w14:paraId="1CEAB014" w14:textId="77777777" w:rsidTr="00B40601">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65FB2592" w14:textId="77777777" w:rsidR="000E1921" w:rsidRPr="0055195A" w:rsidRDefault="000E1921" w:rsidP="00B40601">
            <w:pPr>
              <w:pStyle w:val="TAL"/>
              <w:keepNext w:val="0"/>
              <w:keepLines w:val="0"/>
              <w:rPr>
                <w:lang w:eastAsia="fr-FR"/>
              </w:rPr>
            </w:pPr>
            <w:r w:rsidRPr="0055195A">
              <w:rPr>
                <w:rFonts w:eastAsia="Calibri" w:cs="Arial"/>
                <w:position w:val="-12"/>
                <w:szCs w:val="22"/>
                <w:lang w:eastAsia="fr-FR"/>
              </w:rPr>
              <w:object w:dxaOrig="310" w:dyaOrig="310" w14:anchorId="5D1325C8">
                <v:shape id="_x0000_i1051" type="#_x0000_t75" style="width:15.4pt;height:15.4pt" o:ole="" fillcolor="window">
                  <v:imagedata r:id="rId13" o:title=""/>
                </v:shape>
                <o:OLEObject Type="Embed" ProgID="Equation.3" ShapeID="_x0000_i1051" DrawAspect="Content" ObjectID="_1800465519" r:id="rId42"/>
              </w:object>
            </w:r>
            <w:r w:rsidRPr="0055195A">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6EDD42CE" w14:textId="77777777" w:rsidR="000E1921" w:rsidRPr="0055195A" w:rsidRDefault="000E1921" w:rsidP="00B40601">
            <w:pPr>
              <w:pStyle w:val="TAC"/>
              <w:keepNext w:val="0"/>
              <w:keepLines w:val="0"/>
              <w:rPr>
                <w:lang w:eastAsia="fr-FR"/>
              </w:rPr>
            </w:pPr>
            <w:r w:rsidRPr="0055195A">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958C0D6" w14:textId="77777777" w:rsidR="000E1921" w:rsidRPr="0055195A" w:rsidRDefault="000E1921" w:rsidP="00B40601">
            <w:pPr>
              <w:pStyle w:val="TAC"/>
              <w:keepNext w:val="0"/>
              <w:keepLines w:val="0"/>
              <w:rPr>
                <w:lang w:eastAsia="fr-FR"/>
              </w:rPr>
            </w:pPr>
            <w:r w:rsidRPr="0055195A">
              <w:t>-95.7</w:t>
            </w:r>
          </w:p>
        </w:tc>
      </w:tr>
      <w:tr w:rsidR="000E1921" w:rsidRPr="0055195A" w14:paraId="69C8B05A" w14:textId="77777777" w:rsidTr="00B40601">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7271BD0A" w14:textId="77777777" w:rsidR="000E1921" w:rsidRPr="0055195A" w:rsidRDefault="000E1921" w:rsidP="00B40601">
            <w:pPr>
              <w:spacing w:after="0"/>
              <w:rPr>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106E174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A80C9C0" w14:textId="77777777" w:rsidR="000E1921" w:rsidRPr="0055195A" w:rsidRDefault="000E1921" w:rsidP="00B40601">
            <w:pPr>
              <w:rPr>
                <w:lang w:eastAsia="fr-FR"/>
              </w:rPr>
            </w:pPr>
          </w:p>
        </w:tc>
      </w:tr>
      <w:tr w:rsidR="000E1921" w:rsidRPr="0055195A" w14:paraId="4154411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225239" w14:textId="77777777" w:rsidR="000E1921" w:rsidRPr="0055195A" w:rsidRDefault="000E1921" w:rsidP="00B40601">
            <w:pPr>
              <w:pStyle w:val="TAL"/>
              <w:keepNext w:val="0"/>
              <w:keepLines w:val="0"/>
              <w:rPr>
                <w:i/>
                <w:lang w:eastAsia="fr-FR"/>
              </w:rPr>
            </w:pPr>
            <w:r w:rsidRPr="0055195A">
              <w:rPr>
                <w:i/>
                <w:position w:val="-12"/>
                <w:lang w:eastAsia="fr-FR"/>
              </w:rPr>
              <w:object w:dxaOrig="620" w:dyaOrig="310" w14:anchorId="429D6344">
                <v:shape id="_x0000_i1052" type="#_x0000_t75" style="width:30.4pt;height:15.4pt" o:ole="" fillcolor="window">
                  <v:imagedata r:id="rId16" o:title=""/>
                </v:shape>
                <o:OLEObject Type="Embed" ProgID="Equation.3" ShapeID="_x0000_i1052" DrawAspect="Content" ObjectID="_1800465520" r:id="rId43"/>
              </w:object>
            </w:r>
          </w:p>
        </w:tc>
        <w:tc>
          <w:tcPr>
            <w:tcW w:w="1133" w:type="dxa"/>
            <w:tcBorders>
              <w:top w:val="single" w:sz="4" w:space="0" w:color="auto"/>
              <w:left w:val="single" w:sz="4" w:space="0" w:color="auto"/>
              <w:bottom w:val="single" w:sz="4" w:space="0" w:color="auto"/>
              <w:right w:val="single" w:sz="4" w:space="0" w:color="auto"/>
            </w:tcBorders>
            <w:hideMark/>
          </w:tcPr>
          <w:p w14:paraId="66B93344" w14:textId="77777777" w:rsidR="000E1921" w:rsidRPr="0055195A" w:rsidRDefault="000E1921" w:rsidP="00B40601">
            <w:pPr>
              <w:pStyle w:val="TAC"/>
              <w:keepNext w:val="0"/>
              <w:keepLines w:val="0"/>
              <w:rPr>
                <w:lang w:eastAsia="fr-FR"/>
              </w:rPr>
            </w:pPr>
            <w:r w:rsidRPr="0055195A">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69F09A62" w14:textId="77777777" w:rsidR="000E1921" w:rsidRPr="0055195A" w:rsidRDefault="000E1921" w:rsidP="00B40601">
            <w:pPr>
              <w:pStyle w:val="TAC"/>
              <w:keepNext w:val="0"/>
              <w:keepLines w:val="0"/>
              <w:rPr>
                <w:highlight w:val="cyan"/>
                <w:lang w:eastAsia="fr-FR"/>
              </w:rPr>
            </w:pPr>
            <w:r w:rsidRPr="0055195A">
              <w:t>5</w:t>
            </w:r>
          </w:p>
        </w:tc>
        <w:tc>
          <w:tcPr>
            <w:tcW w:w="2326" w:type="dxa"/>
            <w:tcBorders>
              <w:top w:val="single" w:sz="4" w:space="0" w:color="auto"/>
              <w:left w:val="single" w:sz="4" w:space="0" w:color="auto"/>
              <w:bottom w:val="single" w:sz="4" w:space="0" w:color="auto"/>
              <w:right w:val="single" w:sz="4" w:space="0" w:color="auto"/>
            </w:tcBorders>
            <w:hideMark/>
          </w:tcPr>
          <w:p w14:paraId="4E5F83E8" w14:textId="77777777" w:rsidR="000E1921" w:rsidRPr="0055195A" w:rsidRDefault="000E1921" w:rsidP="00B40601">
            <w:pPr>
              <w:pStyle w:val="TAC"/>
              <w:keepNext w:val="0"/>
              <w:keepLines w:val="0"/>
              <w:rPr>
                <w:highlight w:val="cyan"/>
                <w:lang w:eastAsia="fr-FR"/>
              </w:rPr>
            </w:pPr>
            <w:r w:rsidRPr="0055195A">
              <w:t>5</w:t>
            </w:r>
          </w:p>
        </w:tc>
      </w:tr>
      <w:tr w:rsidR="000E1921" w:rsidRPr="0055195A" w14:paraId="694FB7B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52A33E" w14:textId="77777777" w:rsidR="000E1921" w:rsidRPr="0055195A" w:rsidRDefault="000E1921" w:rsidP="00B40601">
            <w:pPr>
              <w:pStyle w:val="TAL"/>
              <w:keepNext w:val="0"/>
              <w:keepLines w:val="0"/>
              <w:rPr>
                <w:lang w:eastAsia="fr-FR"/>
              </w:rPr>
            </w:pPr>
            <w:r w:rsidRPr="0055195A">
              <w:rPr>
                <w:position w:val="-12"/>
                <w:lang w:eastAsia="fr-FR"/>
              </w:rPr>
              <w:object w:dxaOrig="720" w:dyaOrig="310" w14:anchorId="2AF5F9FA">
                <v:shape id="_x0000_i1053" type="#_x0000_t75" style="width:36.2pt;height:15.4pt" o:ole="" fillcolor="window">
                  <v:imagedata r:id="rId18" o:title=""/>
                </v:shape>
                <o:OLEObject Type="Embed" ProgID="Equation.3" ShapeID="_x0000_i1053" DrawAspect="Content" ObjectID="_1800465521" r:id="rId44"/>
              </w:object>
            </w:r>
          </w:p>
        </w:tc>
        <w:tc>
          <w:tcPr>
            <w:tcW w:w="1133" w:type="dxa"/>
            <w:tcBorders>
              <w:top w:val="single" w:sz="4" w:space="0" w:color="auto"/>
              <w:left w:val="single" w:sz="4" w:space="0" w:color="auto"/>
              <w:bottom w:val="single" w:sz="4" w:space="0" w:color="auto"/>
              <w:right w:val="single" w:sz="4" w:space="0" w:color="auto"/>
            </w:tcBorders>
            <w:hideMark/>
          </w:tcPr>
          <w:p w14:paraId="754D53B8" w14:textId="77777777" w:rsidR="000E1921" w:rsidRPr="0055195A" w:rsidRDefault="000E1921" w:rsidP="00B40601">
            <w:pPr>
              <w:pStyle w:val="TAC"/>
              <w:keepNext w:val="0"/>
              <w:keepLines w:val="0"/>
              <w:rPr>
                <w:lang w:eastAsia="fr-FR"/>
              </w:rPr>
            </w:pPr>
            <w:r w:rsidRPr="0055195A">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32919DA6" w14:textId="77777777" w:rsidR="000E1921" w:rsidRPr="0055195A" w:rsidRDefault="000E1921" w:rsidP="00B40601">
            <w:pPr>
              <w:pStyle w:val="TAC"/>
              <w:keepNext w:val="0"/>
              <w:keepLines w:val="0"/>
              <w:rPr>
                <w:highlight w:val="cyan"/>
                <w:lang w:eastAsia="fr-FR"/>
              </w:rPr>
            </w:pPr>
            <w:r w:rsidRPr="0055195A">
              <w:t>5</w:t>
            </w:r>
          </w:p>
        </w:tc>
        <w:tc>
          <w:tcPr>
            <w:tcW w:w="2326" w:type="dxa"/>
            <w:tcBorders>
              <w:top w:val="single" w:sz="4" w:space="0" w:color="auto"/>
              <w:left w:val="single" w:sz="4" w:space="0" w:color="auto"/>
              <w:bottom w:val="single" w:sz="4" w:space="0" w:color="auto"/>
              <w:right w:val="single" w:sz="4" w:space="0" w:color="auto"/>
            </w:tcBorders>
            <w:hideMark/>
          </w:tcPr>
          <w:p w14:paraId="1759C10C" w14:textId="77777777" w:rsidR="000E1921" w:rsidRPr="0055195A" w:rsidRDefault="000E1921" w:rsidP="00B40601">
            <w:pPr>
              <w:pStyle w:val="TAC"/>
              <w:keepNext w:val="0"/>
              <w:keepLines w:val="0"/>
              <w:rPr>
                <w:highlight w:val="cyan"/>
                <w:lang w:eastAsia="fr-FR"/>
              </w:rPr>
            </w:pPr>
            <w:r w:rsidRPr="0055195A">
              <w:t>5</w:t>
            </w:r>
          </w:p>
        </w:tc>
      </w:tr>
      <w:tr w:rsidR="000E1921" w:rsidRPr="0055195A" w14:paraId="414EB098"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324880FD" w14:textId="77777777" w:rsidR="000E1921" w:rsidRPr="0055195A" w:rsidRDefault="000E1921" w:rsidP="00B40601">
            <w:pPr>
              <w:pStyle w:val="TAL"/>
              <w:keepNext w:val="0"/>
              <w:keepLines w:val="0"/>
              <w:rPr>
                <w:lang w:eastAsia="fr-FR"/>
              </w:rPr>
            </w:pPr>
            <w:r w:rsidRPr="0055195A">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22892DA6" w14:textId="77777777" w:rsidR="000E1921" w:rsidRPr="0055195A" w:rsidRDefault="000E1921" w:rsidP="00B40601">
            <w:pPr>
              <w:pStyle w:val="TAL"/>
              <w:keepNext w:val="0"/>
              <w:keepLines w:val="0"/>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03A8F494" w14:textId="77777777" w:rsidR="000E1921" w:rsidRPr="0055195A" w:rsidRDefault="000E1921" w:rsidP="00B40601">
            <w:pPr>
              <w:pStyle w:val="TAC"/>
              <w:keepNext w:val="0"/>
              <w:keepLines w:val="0"/>
              <w:rPr>
                <w:lang w:eastAsia="fr-FR"/>
              </w:rPr>
            </w:pPr>
            <w:r w:rsidRPr="0055195A">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03BB78E2" w14:textId="77777777" w:rsidR="000E1921" w:rsidRPr="0055195A" w:rsidRDefault="000E1921" w:rsidP="00B40601">
            <w:pPr>
              <w:pStyle w:val="TAC"/>
              <w:keepNext w:val="0"/>
              <w:keepLines w:val="0"/>
              <w:rPr>
                <w:highlight w:val="cyan"/>
                <w:lang w:eastAsia="fr-FR"/>
              </w:rPr>
            </w:pPr>
            <w:r w:rsidRPr="0055195A">
              <w:t>-90.7</w:t>
            </w:r>
          </w:p>
        </w:tc>
        <w:tc>
          <w:tcPr>
            <w:tcW w:w="2326" w:type="dxa"/>
            <w:tcBorders>
              <w:top w:val="single" w:sz="4" w:space="0" w:color="auto"/>
              <w:left w:val="single" w:sz="4" w:space="0" w:color="auto"/>
              <w:bottom w:val="single" w:sz="4" w:space="0" w:color="auto"/>
              <w:right w:val="single" w:sz="4" w:space="0" w:color="auto"/>
            </w:tcBorders>
            <w:hideMark/>
          </w:tcPr>
          <w:p w14:paraId="4A192289" w14:textId="77777777" w:rsidR="000E1921" w:rsidRPr="0055195A" w:rsidRDefault="000E1921" w:rsidP="00B40601">
            <w:pPr>
              <w:pStyle w:val="TAC"/>
              <w:keepNext w:val="0"/>
              <w:keepLines w:val="0"/>
              <w:rPr>
                <w:highlight w:val="cyan"/>
                <w:lang w:eastAsia="fr-FR"/>
              </w:rPr>
            </w:pPr>
            <w:r w:rsidRPr="0055195A">
              <w:t>-90.7</w:t>
            </w:r>
          </w:p>
        </w:tc>
      </w:tr>
      <w:tr w:rsidR="000E1921" w:rsidRPr="0055195A" w14:paraId="25CE97C2"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02D9945C" w14:textId="77777777" w:rsidR="000E1921" w:rsidRPr="0055195A" w:rsidRDefault="000E1921" w:rsidP="00B40601">
            <w:pPr>
              <w:pStyle w:val="TAL"/>
              <w:keepNext w:val="0"/>
              <w:keepLines w:val="0"/>
              <w:rPr>
                <w:rFonts w:cs="Arial"/>
                <w:lang w:eastAsia="fr-FR"/>
              </w:rPr>
            </w:pPr>
            <w:r w:rsidRPr="0055195A">
              <w:rPr>
                <w:rFonts w:cs="Arial"/>
                <w:lang w:eastAsia="fr-FR"/>
              </w:rPr>
              <w:t>Io</w:t>
            </w:r>
            <w:r w:rsidRPr="0055195A">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701D386E" w14:textId="77777777" w:rsidR="000E1921" w:rsidRPr="0055195A" w:rsidRDefault="000E1921" w:rsidP="00B40601">
            <w:pPr>
              <w:pStyle w:val="TAL"/>
              <w:keepNext w:val="0"/>
              <w:keepLines w:val="0"/>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C0AB7D8" w14:textId="77777777" w:rsidR="000E1921" w:rsidRPr="0055195A" w:rsidRDefault="000E1921" w:rsidP="00B40601">
            <w:pPr>
              <w:pStyle w:val="TAC"/>
              <w:keepNext w:val="0"/>
              <w:keepLines w:val="0"/>
              <w:rPr>
                <w:lang w:eastAsia="fr-FR"/>
              </w:rPr>
            </w:pPr>
            <w:r w:rsidRPr="0055195A">
              <w:rPr>
                <w:lang w:eastAsia="fr-FR"/>
              </w:rPr>
              <w:t>dBm/</w:t>
            </w:r>
          </w:p>
          <w:p w14:paraId="323BA8D2" w14:textId="77777777" w:rsidR="000E1921" w:rsidRPr="0055195A" w:rsidRDefault="000E1921" w:rsidP="00B40601">
            <w:pPr>
              <w:pStyle w:val="TAC"/>
              <w:keepNext w:val="0"/>
              <w:keepLines w:val="0"/>
              <w:rPr>
                <w:lang w:eastAsia="fr-FR"/>
              </w:rPr>
            </w:pPr>
            <w:r w:rsidRPr="0055195A">
              <w:rPr>
                <w:lang w:eastAsia="fr-FR"/>
              </w:rPr>
              <w:t>95.04</w:t>
            </w:r>
            <w:r>
              <w:rPr>
                <w:lang w:eastAsia="fr-FR"/>
              </w:rP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35C8417A" w14:textId="77777777" w:rsidR="000E1921" w:rsidRPr="0055195A" w:rsidRDefault="000E1921" w:rsidP="00B40601">
            <w:pPr>
              <w:pStyle w:val="TAC"/>
              <w:keepNext w:val="0"/>
              <w:keepLines w:val="0"/>
              <w:rPr>
                <w:highlight w:val="cyan"/>
                <w:lang w:eastAsia="fr-FR"/>
              </w:rPr>
            </w:pPr>
            <w:r w:rsidRPr="0055195A">
              <w:t>-60.5</w:t>
            </w:r>
          </w:p>
        </w:tc>
        <w:tc>
          <w:tcPr>
            <w:tcW w:w="2326" w:type="dxa"/>
            <w:tcBorders>
              <w:top w:val="single" w:sz="4" w:space="0" w:color="auto"/>
              <w:left w:val="single" w:sz="4" w:space="0" w:color="auto"/>
              <w:bottom w:val="single" w:sz="4" w:space="0" w:color="auto"/>
              <w:right w:val="single" w:sz="4" w:space="0" w:color="auto"/>
            </w:tcBorders>
            <w:hideMark/>
          </w:tcPr>
          <w:p w14:paraId="5E84C035" w14:textId="77777777" w:rsidR="000E1921" w:rsidRPr="0055195A" w:rsidRDefault="000E1921" w:rsidP="00B40601">
            <w:pPr>
              <w:pStyle w:val="TAC"/>
              <w:keepNext w:val="0"/>
              <w:keepLines w:val="0"/>
              <w:rPr>
                <w:highlight w:val="cyan"/>
                <w:lang w:eastAsia="fr-FR"/>
              </w:rPr>
            </w:pPr>
            <w:r w:rsidRPr="0055195A">
              <w:t>-60.5</w:t>
            </w:r>
          </w:p>
        </w:tc>
      </w:tr>
      <w:tr w:rsidR="000E1921" w:rsidRPr="0055195A" w14:paraId="7B43C18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A0B38A" w14:textId="77777777" w:rsidR="000E1921" w:rsidRPr="0055195A" w:rsidRDefault="000E1921" w:rsidP="00B40601">
            <w:pPr>
              <w:pStyle w:val="TAL"/>
              <w:keepNext w:val="0"/>
              <w:keepLines w:val="0"/>
              <w:rPr>
                <w:lang w:eastAsia="fr-FR"/>
              </w:rPr>
            </w:pPr>
            <w:r w:rsidRPr="0055195A">
              <w:rPr>
                <w:lang w:eastAsia="fr-FR"/>
              </w:rPr>
              <w:t>Propagation</w:t>
            </w:r>
            <w:r>
              <w:rPr>
                <w:lang w:eastAsia="fr-FR"/>
              </w:rPr>
              <w:t xml:space="preserve"> </w:t>
            </w:r>
            <w:r w:rsidRPr="0055195A">
              <w:rPr>
                <w:lang w:eastAsia="fr-FR"/>
              </w:rPr>
              <w:t>condition</w:t>
            </w:r>
          </w:p>
        </w:tc>
        <w:tc>
          <w:tcPr>
            <w:tcW w:w="1133" w:type="dxa"/>
            <w:tcBorders>
              <w:top w:val="single" w:sz="4" w:space="0" w:color="auto"/>
              <w:left w:val="single" w:sz="4" w:space="0" w:color="auto"/>
              <w:bottom w:val="single" w:sz="4" w:space="0" w:color="auto"/>
              <w:right w:val="single" w:sz="4" w:space="0" w:color="auto"/>
            </w:tcBorders>
            <w:hideMark/>
          </w:tcPr>
          <w:p w14:paraId="0D14623E" w14:textId="77777777" w:rsidR="000E1921" w:rsidRPr="0055195A" w:rsidRDefault="000E1921" w:rsidP="00B40601">
            <w:pPr>
              <w:pStyle w:val="TAC"/>
              <w:keepNext w:val="0"/>
              <w:keepLines w:val="0"/>
              <w:rPr>
                <w:lang w:eastAsia="fr-FR"/>
              </w:rPr>
            </w:pPr>
            <w:r w:rsidRPr="0055195A">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6209A556" w14:textId="77777777" w:rsidR="000E1921" w:rsidRPr="0055195A" w:rsidRDefault="000E1921" w:rsidP="00B40601">
            <w:pPr>
              <w:pStyle w:val="TAC"/>
              <w:keepNext w:val="0"/>
              <w:keepLines w:val="0"/>
              <w:rPr>
                <w:rFonts w:cs="Arial"/>
                <w:lang w:eastAsia="fr-FR"/>
              </w:rPr>
            </w:pPr>
            <w:r w:rsidRPr="0055195A">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2718BE28" w14:textId="77777777" w:rsidR="000E1921" w:rsidRPr="0055195A" w:rsidRDefault="000E1921" w:rsidP="00B40601">
            <w:pPr>
              <w:pStyle w:val="TAC"/>
              <w:keepNext w:val="0"/>
              <w:keepLines w:val="0"/>
              <w:rPr>
                <w:rFonts w:cs="Arial"/>
                <w:lang w:eastAsia="fr-FR"/>
              </w:rPr>
            </w:pPr>
            <w:r w:rsidRPr="0055195A">
              <w:rPr>
                <w:rFonts w:cs="Arial"/>
                <w:lang w:eastAsia="fr-FR"/>
              </w:rPr>
              <w:t>AWGN</w:t>
            </w:r>
          </w:p>
        </w:tc>
      </w:tr>
      <w:tr w:rsidR="000E1921" w:rsidRPr="0055195A" w14:paraId="6AFA77F4"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16405F9"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1</w:t>
            </w:r>
            <w:r>
              <w:rPr>
                <w:lang w:eastAsia="fr-FR"/>
              </w:rPr>
              <w:t>:</w:t>
            </w:r>
            <w:r w:rsidRPr="0055195A">
              <w:rPr>
                <w:lang w:eastAsia="fr-FR"/>
              </w:rPr>
              <w:tab/>
              <w:t>OCNG</w:t>
            </w:r>
            <w:r>
              <w:rPr>
                <w:lang w:eastAsia="fr-FR"/>
              </w:rPr>
              <w:t xml:space="preserve"> </w:t>
            </w:r>
            <w:r w:rsidRPr="0055195A">
              <w:rPr>
                <w:lang w:eastAsia="fr-FR"/>
              </w:rPr>
              <w:t>shall</w:t>
            </w:r>
            <w:r>
              <w:rPr>
                <w:lang w:eastAsia="fr-FR"/>
              </w:rPr>
              <w:t xml:space="preserve"> </w:t>
            </w:r>
            <w:r w:rsidRPr="0055195A">
              <w:rPr>
                <w:lang w:eastAsia="fr-FR"/>
              </w:rPr>
              <w:t>be</w:t>
            </w:r>
            <w:r>
              <w:rPr>
                <w:lang w:eastAsia="fr-FR"/>
              </w:rPr>
              <w:t xml:space="preserve"> </w:t>
            </w:r>
            <w:r w:rsidRPr="0055195A">
              <w:rPr>
                <w:lang w:eastAsia="fr-FR"/>
              </w:rPr>
              <w:t>used</w:t>
            </w:r>
            <w:r>
              <w:rPr>
                <w:lang w:eastAsia="fr-FR"/>
              </w:rPr>
              <w:t xml:space="preserve"> </w:t>
            </w:r>
            <w:r w:rsidRPr="0055195A">
              <w:rPr>
                <w:lang w:eastAsia="fr-FR"/>
              </w:rPr>
              <w:t>such</w:t>
            </w:r>
            <w:r>
              <w:rPr>
                <w:lang w:eastAsia="fr-FR"/>
              </w:rPr>
              <w:t xml:space="preserve"> </w:t>
            </w:r>
            <w:r w:rsidRPr="0055195A">
              <w:rPr>
                <w:lang w:eastAsia="fr-FR"/>
              </w:rPr>
              <w:t>that</w:t>
            </w:r>
            <w:r>
              <w:rPr>
                <w:lang w:eastAsia="fr-FR"/>
              </w:rPr>
              <w:t xml:space="preserve"> </w:t>
            </w:r>
            <w:r w:rsidRPr="0055195A">
              <w:rPr>
                <w:lang w:eastAsia="fr-FR"/>
              </w:rPr>
              <w:t>both</w:t>
            </w:r>
            <w:r>
              <w:rPr>
                <w:lang w:eastAsia="fr-FR"/>
              </w:rPr>
              <w:t xml:space="preserve"> </w:t>
            </w:r>
            <w:r w:rsidRPr="0055195A">
              <w:rPr>
                <w:lang w:eastAsia="fr-FR"/>
              </w:rPr>
              <w:t>cells</w:t>
            </w:r>
            <w:r>
              <w:rPr>
                <w:lang w:eastAsia="fr-FR"/>
              </w:rPr>
              <w:t xml:space="preserve"> </w:t>
            </w:r>
            <w:r w:rsidRPr="0055195A">
              <w:rPr>
                <w:lang w:eastAsia="fr-FR"/>
              </w:rPr>
              <w:t>are</w:t>
            </w:r>
            <w:r>
              <w:rPr>
                <w:lang w:eastAsia="fr-FR"/>
              </w:rPr>
              <w:t xml:space="preserve"> </w:t>
            </w:r>
            <w:r w:rsidRPr="0055195A">
              <w:rPr>
                <w:lang w:eastAsia="fr-FR"/>
              </w:rPr>
              <w:t>fully</w:t>
            </w:r>
            <w:r>
              <w:rPr>
                <w:lang w:eastAsia="fr-FR"/>
              </w:rPr>
              <w:t xml:space="preserve"> </w:t>
            </w:r>
            <w:r w:rsidRPr="0055195A">
              <w:rPr>
                <w:lang w:eastAsia="fr-FR"/>
              </w:rPr>
              <w:t>allocated</w:t>
            </w:r>
            <w:r>
              <w:rPr>
                <w:lang w:eastAsia="fr-FR"/>
              </w:rPr>
              <w:t xml:space="preserve"> </w:t>
            </w:r>
            <w:r w:rsidRPr="0055195A">
              <w:rPr>
                <w:lang w:eastAsia="fr-FR"/>
              </w:rPr>
              <w:t>and</w:t>
            </w:r>
            <w:r>
              <w:rPr>
                <w:lang w:eastAsia="fr-FR"/>
              </w:rPr>
              <w:t xml:space="preserve"> </w:t>
            </w:r>
            <w:r w:rsidRPr="0055195A">
              <w:rPr>
                <w:lang w:eastAsia="fr-FR"/>
              </w:rPr>
              <w:t>a</w:t>
            </w:r>
            <w:r>
              <w:rPr>
                <w:lang w:eastAsia="fr-FR"/>
              </w:rPr>
              <w:t xml:space="preserve"> </w:t>
            </w:r>
            <w:r w:rsidRPr="0055195A">
              <w:rPr>
                <w:lang w:eastAsia="fr-FR"/>
              </w:rPr>
              <w:t>constant</w:t>
            </w:r>
            <w:r>
              <w:rPr>
                <w:lang w:eastAsia="fr-FR"/>
              </w:rPr>
              <w:t xml:space="preserve"> </w:t>
            </w:r>
            <w:r w:rsidRPr="0055195A">
              <w:rPr>
                <w:lang w:eastAsia="fr-FR"/>
              </w:rPr>
              <w:t>total</w:t>
            </w:r>
            <w:r>
              <w:rPr>
                <w:lang w:eastAsia="fr-FR"/>
              </w:rPr>
              <w:t xml:space="preserve"> </w:t>
            </w:r>
            <w:r w:rsidRPr="0055195A">
              <w:rPr>
                <w:lang w:eastAsia="fr-FR"/>
              </w:rPr>
              <w:t>transmitted</w:t>
            </w:r>
            <w:r>
              <w:rPr>
                <w:lang w:eastAsia="fr-FR"/>
              </w:rPr>
              <w:t xml:space="preserve"> </w:t>
            </w:r>
            <w:r w:rsidRPr="0055195A">
              <w:rPr>
                <w:lang w:eastAsia="fr-FR"/>
              </w:rPr>
              <w:t>power</w:t>
            </w:r>
            <w:r>
              <w:rPr>
                <w:lang w:eastAsia="fr-FR"/>
              </w:rPr>
              <w:t xml:space="preserve"> </w:t>
            </w:r>
            <w:r w:rsidRPr="0055195A">
              <w:rPr>
                <w:lang w:eastAsia="fr-FR"/>
              </w:rPr>
              <w:t>spectral</w:t>
            </w:r>
            <w:r>
              <w:rPr>
                <w:lang w:eastAsia="fr-FR"/>
              </w:rPr>
              <w:t xml:space="preserve"> </w:t>
            </w:r>
            <w:r w:rsidRPr="0055195A">
              <w:rPr>
                <w:lang w:eastAsia="fr-FR"/>
              </w:rPr>
              <w:t>density</w:t>
            </w:r>
            <w:r>
              <w:rPr>
                <w:lang w:eastAsia="fr-FR"/>
              </w:rPr>
              <w:t xml:space="preserve"> </w:t>
            </w:r>
            <w:r w:rsidRPr="0055195A">
              <w:rPr>
                <w:lang w:eastAsia="fr-FR"/>
              </w:rPr>
              <w:t>is</w:t>
            </w:r>
            <w:r>
              <w:rPr>
                <w:lang w:eastAsia="fr-FR"/>
              </w:rPr>
              <w:t xml:space="preserve"> </w:t>
            </w:r>
            <w:r w:rsidRPr="0055195A">
              <w:rPr>
                <w:lang w:eastAsia="fr-FR"/>
              </w:rPr>
              <w:t>achieved</w:t>
            </w:r>
            <w:r>
              <w:rPr>
                <w:lang w:eastAsia="fr-FR"/>
              </w:rPr>
              <w:t xml:space="preserve"> </w:t>
            </w:r>
            <w:r w:rsidRPr="0055195A">
              <w:rPr>
                <w:lang w:eastAsia="fr-FR"/>
              </w:rPr>
              <w:t>for</w:t>
            </w:r>
            <w:r>
              <w:rPr>
                <w:lang w:eastAsia="fr-FR"/>
              </w:rPr>
              <w:t xml:space="preserve"> </w:t>
            </w:r>
            <w:r w:rsidRPr="0055195A">
              <w:rPr>
                <w:lang w:eastAsia="fr-FR"/>
              </w:rPr>
              <w:t>all</w:t>
            </w:r>
            <w:r>
              <w:rPr>
                <w:lang w:eastAsia="fr-FR"/>
              </w:rPr>
              <w:t xml:space="preserve"> </w:t>
            </w:r>
            <w:r w:rsidRPr="0055195A">
              <w:rPr>
                <w:lang w:eastAsia="fr-FR"/>
              </w:rPr>
              <w:t>OFDM</w:t>
            </w:r>
            <w:r>
              <w:rPr>
                <w:lang w:eastAsia="fr-FR"/>
              </w:rPr>
              <w:t xml:space="preserve"> </w:t>
            </w:r>
            <w:r w:rsidRPr="0055195A">
              <w:rPr>
                <w:lang w:eastAsia="fr-FR"/>
              </w:rPr>
              <w:t>symbols.</w:t>
            </w:r>
          </w:p>
          <w:p w14:paraId="254608A3"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2</w:t>
            </w:r>
            <w:r>
              <w:rPr>
                <w:lang w:eastAsia="fr-FR"/>
              </w:rPr>
              <w:t>:</w:t>
            </w:r>
            <w:r w:rsidRPr="0055195A">
              <w:rPr>
                <w:lang w:eastAsia="fr-FR"/>
              </w:rPr>
              <w:tab/>
              <w:t>Interference</w:t>
            </w:r>
            <w:r>
              <w:rPr>
                <w:lang w:eastAsia="fr-FR"/>
              </w:rPr>
              <w:t xml:space="preserve"> </w:t>
            </w:r>
            <w:r w:rsidRPr="0055195A">
              <w:rPr>
                <w:lang w:eastAsia="fr-FR"/>
              </w:rPr>
              <w:t>from</w:t>
            </w:r>
            <w:r>
              <w:rPr>
                <w:lang w:eastAsia="fr-FR"/>
              </w:rPr>
              <w:t xml:space="preserve"> </w:t>
            </w:r>
            <w:r w:rsidRPr="0055195A">
              <w:rPr>
                <w:lang w:eastAsia="fr-FR"/>
              </w:rPr>
              <w:t>other</w:t>
            </w:r>
            <w:r>
              <w:rPr>
                <w:lang w:eastAsia="fr-FR"/>
              </w:rPr>
              <w:t xml:space="preserve"> </w:t>
            </w:r>
            <w:r w:rsidRPr="0055195A">
              <w:rPr>
                <w:lang w:eastAsia="fr-FR"/>
              </w:rPr>
              <w:t>cells</w:t>
            </w:r>
            <w:r>
              <w:rPr>
                <w:lang w:eastAsia="fr-FR"/>
              </w:rPr>
              <w:t xml:space="preserve"> </w:t>
            </w:r>
            <w:r w:rsidRPr="0055195A">
              <w:rPr>
                <w:lang w:eastAsia="fr-FR"/>
              </w:rPr>
              <w:t>and</w:t>
            </w:r>
            <w:r>
              <w:rPr>
                <w:lang w:eastAsia="fr-FR"/>
              </w:rPr>
              <w:t xml:space="preserve"> </w:t>
            </w:r>
            <w:r w:rsidRPr="0055195A">
              <w:rPr>
                <w:lang w:eastAsia="fr-FR"/>
              </w:rPr>
              <w:t>noise</w:t>
            </w:r>
            <w:r>
              <w:rPr>
                <w:lang w:eastAsia="fr-FR"/>
              </w:rPr>
              <w:t xml:space="preserve"> </w:t>
            </w:r>
            <w:r w:rsidRPr="0055195A">
              <w:rPr>
                <w:lang w:eastAsia="fr-FR"/>
              </w:rPr>
              <w:t>sources</w:t>
            </w:r>
            <w:r>
              <w:rPr>
                <w:lang w:eastAsia="fr-FR"/>
              </w:rPr>
              <w:t xml:space="preserve"> </w:t>
            </w:r>
            <w:r w:rsidRPr="0055195A">
              <w:rPr>
                <w:lang w:eastAsia="fr-FR"/>
              </w:rPr>
              <w:t>not</w:t>
            </w:r>
            <w:r>
              <w:rPr>
                <w:lang w:eastAsia="fr-FR"/>
              </w:rPr>
              <w:t xml:space="preserve"> </w:t>
            </w:r>
            <w:r w:rsidRPr="0055195A">
              <w:rPr>
                <w:lang w:eastAsia="fr-FR"/>
              </w:rPr>
              <w:t>specified</w:t>
            </w:r>
            <w:r>
              <w:rPr>
                <w:lang w:eastAsia="fr-FR"/>
              </w:rPr>
              <w:t xml:space="preserve"> </w:t>
            </w:r>
            <w:r w:rsidRPr="0055195A">
              <w:rPr>
                <w:lang w:eastAsia="fr-FR"/>
              </w:rPr>
              <w:t>in</w:t>
            </w:r>
            <w:r>
              <w:rPr>
                <w:lang w:eastAsia="fr-FR"/>
              </w:rPr>
              <w:t xml:space="preserve"> </w:t>
            </w:r>
            <w:r w:rsidRPr="0055195A">
              <w:rPr>
                <w:lang w:eastAsia="fr-FR"/>
              </w:rPr>
              <w:t>the</w:t>
            </w:r>
            <w:r>
              <w:rPr>
                <w:lang w:eastAsia="fr-FR"/>
              </w:rPr>
              <w:t xml:space="preserve"> </w:t>
            </w:r>
            <w:r w:rsidRPr="0055195A">
              <w:rPr>
                <w:lang w:eastAsia="fr-FR"/>
              </w:rPr>
              <w:t>test</w:t>
            </w:r>
            <w:r>
              <w:rPr>
                <w:lang w:eastAsia="fr-FR"/>
              </w:rPr>
              <w:t xml:space="preserve"> </w:t>
            </w:r>
            <w:r w:rsidRPr="0055195A">
              <w:rPr>
                <w:lang w:eastAsia="fr-FR"/>
              </w:rPr>
              <w:t>is</w:t>
            </w:r>
            <w:r>
              <w:rPr>
                <w:lang w:eastAsia="fr-FR"/>
              </w:rPr>
              <w:t xml:space="preserve"> </w:t>
            </w:r>
            <w:r w:rsidRPr="0055195A">
              <w:rPr>
                <w:lang w:eastAsia="fr-FR"/>
              </w:rPr>
              <w:t>assumed</w:t>
            </w:r>
            <w:r>
              <w:rPr>
                <w:lang w:eastAsia="fr-FR"/>
              </w:rPr>
              <w:t xml:space="preserve"> </w:t>
            </w:r>
            <w:r w:rsidRPr="0055195A">
              <w:rPr>
                <w:lang w:eastAsia="fr-FR"/>
              </w:rPr>
              <w:t>to</w:t>
            </w:r>
            <w:r>
              <w:rPr>
                <w:lang w:eastAsia="fr-FR"/>
              </w:rPr>
              <w:t xml:space="preserve"> </w:t>
            </w:r>
            <w:r w:rsidRPr="0055195A">
              <w:rPr>
                <w:lang w:eastAsia="fr-FR"/>
              </w:rPr>
              <w:t>be</w:t>
            </w:r>
            <w:r>
              <w:rPr>
                <w:lang w:eastAsia="fr-FR"/>
              </w:rPr>
              <w:t xml:space="preserve"> </w:t>
            </w:r>
            <w:r w:rsidRPr="0055195A">
              <w:rPr>
                <w:lang w:eastAsia="fr-FR"/>
              </w:rPr>
              <w:t>constant</w:t>
            </w:r>
            <w:r>
              <w:rPr>
                <w:lang w:eastAsia="fr-FR"/>
              </w:rPr>
              <w:t xml:space="preserve"> </w:t>
            </w:r>
            <w:r w:rsidRPr="0055195A">
              <w:rPr>
                <w:lang w:eastAsia="fr-FR"/>
              </w:rPr>
              <w:t>over</w:t>
            </w:r>
            <w:r>
              <w:rPr>
                <w:lang w:eastAsia="fr-FR"/>
              </w:rPr>
              <w:t xml:space="preserve"> </w:t>
            </w:r>
            <w:r w:rsidRPr="0055195A">
              <w:rPr>
                <w:lang w:eastAsia="fr-FR"/>
              </w:rPr>
              <w:t>subcarriers</w:t>
            </w:r>
            <w:r>
              <w:rPr>
                <w:lang w:eastAsia="fr-FR"/>
              </w:rPr>
              <w:t xml:space="preserve"> </w:t>
            </w:r>
            <w:r w:rsidRPr="0055195A">
              <w:rPr>
                <w:lang w:eastAsia="fr-FR"/>
              </w:rPr>
              <w:t>and</w:t>
            </w:r>
            <w:r>
              <w:rPr>
                <w:lang w:eastAsia="fr-FR"/>
              </w:rPr>
              <w:t xml:space="preserve"> </w:t>
            </w:r>
            <w:r w:rsidRPr="0055195A">
              <w:rPr>
                <w:lang w:eastAsia="fr-FR"/>
              </w:rPr>
              <w:t>time</w:t>
            </w:r>
            <w:r>
              <w:rPr>
                <w:lang w:eastAsia="fr-FR"/>
              </w:rPr>
              <w:t xml:space="preserve"> </w:t>
            </w:r>
            <w:r w:rsidRPr="0055195A">
              <w:rPr>
                <w:lang w:eastAsia="fr-FR"/>
              </w:rPr>
              <w:t>and</w:t>
            </w:r>
            <w:r>
              <w:rPr>
                <w:lang w:eastAsia="fr-FR"/>
              </w:rPr>
              <w:t xml:space="preserve"> </w:t>
            </w:r>
            <w:r w:rsidRPr="0055195A">
              <w:rPr>
                <w:lang w:eastAsia="fr-FR"/>
              </w:rPr>
              <w:t>shall</w:t>
            </w:r>
            <w:r>
              <w:rPr>
                <w:lang w:eastAsia="fr-FR"/>
              </w:rPr>
              <w:t xml:space="preserve"> </w:t>
            </w:r>
            <w:r w:rsidRPr="0055195A">
              <w:rPr>
                <w:lang w:eastAsia="fr-FR"/>
              </w:rPr>
              <w:t>be</w:t>
            </w:r>
            <w:r>
              <w:rPr>
                <w:lang w:eastAsia="fr-FR"/>
              </w:rPr>
              <w:t xml:space="preserve"> </w:t>
            </w:r>
            <w:r w:rsidRPr="0055195A">
              <w:rPr>
                <w:lang w:eastAsia="fr-FR"/>
              </w:rPr>
              <w:t>modelled</w:t>
            </w:r>
            <w:r>
              <w:rPr>
                <w:lang w:eastAsia="fr-FR"/>
              </w:rPr>
              <w:t xml:space="preserve"> </w:t>
            </w:r>
            <w:r w:rsidRPr="0055195A">
              <w:rPr>
                <w:lang w:eastAsia="fr-FR"/>
              </w:rPr>
              <w:t>as</w:t>
            </w:r>
            <w:r>
              <w:rPr>
                <w:lang w:eastAsia="fr-FR"/>
              </w:rPr>
              <w:t xml:space="preserve"> </w:t>
            </w:r>
            <w:r w:rsidRPr="0055195A">
              <w:rPr>
                <w:lang w:eastAsia="fr-FR"/>
              </w:rPr>
              <w:t>AWGN</w:t>
            </w:r>
            <w:r>
              <w:rPr>
                <w:lang w:eastAsia="fr-FR"/>
              </w:rPr>
              <w:t xml:space="preserve"> </w:t>
            </w:r>
            <w:r w:rsidRPr="0055195A">
              <w:rPr>
                <w:lang w:eastAsia="fr-FR"/>
              </w:rPr>
              <w:t>of</w:t>
            </w:r>
            <w:r>
              <w:rPr>
                <w:lang w:eastAsia="fr-FR"/>
              </w:rPr>
              <w:t xml:space="preserve"> </w:t>
            </w:r>
            <w:r w:rsidRPr="0055195A">
              <w:rPr>
                <w:lang w:eastAsia="fr-FR"/>
              </w:rPr>
              <w:t>appropriate</w:t>
            </w:r>
            <w:r>
              <w:rPr>
                <w:lang w:eastAsia="fr-FR"/>
              </w:rPr>
              <w:t xml:space="preserve"> </w:t>
            </w:r>
            <w:r w:rsidRPr="0055195A">
              <w:rPr>
                <w:lang w:eastAsia="fr-FR"/>
              </w:rPr>
              <w:t>power</w:t>
            </w:r>
            <w:r>
              <w:rPr>
                <w:lang w:eastAsia="fr-FR"/>
              </w:rPr>
              <w:t xml:space="preserve"> </w:t>
            </w:r>
            <w:r w:rsidRPr="0055195A">
              <w:rPr>
                <w:lang w:eastAsia="fr-FR"/>
              </w:rPr>
              <w:t>for</w:t>
            </w:r>
            <w:r>
              <w:rPr>
                <w:lang w:eastAsia="fr-FR"/>
              </w:rPr>
              <w:t xml:space="preserve"> </w:t>
            </w:r>
            <w:r w:rsidRPr="0055195A">
              <w:rPr>
                <w:rFonts w:eastAsia="Calibri" w:cs="v4.2.0"/>
                <w:position w:val="-12"/>
                <w:szCs w:val="22"/>
                <w:lang w:eastAsia="fr-FR"/>
              </w:rPr>
              <w:object w:dxaOrig="310" w:dyaOrig="310" w14:anchorId="3983B03B">
                <v:shape id="_x0000_i1054" type="#_x0000_t75" style="width:15.4pt;height:15.4pt" o:ole="" fillcolor="window">
                  <v:imagedata r:id="rId13" o:title=""/>
                </v:shape>
                <o:OLEObject Type="Embed" ProgID="Equation.3" ShapeID="_x0000_i1054" DrawAspect="Content" ObjectID="_1800465522" r:id="rId45"/>
              </w:object>
            </w:r>
            <w:r>
              <w:rPr>
                <w:lang w:eastAsia="fr-FR"/>
              </w:rPr>
              <w:t xml:space="preserve"> </w:t>
            </w:r>
            <w:r w:rsidRPr="0055195A">
              <w:rPr>
                <w:lang w:eastAsia="fr-FR"/>
              </w:rPr>
              <w:t>to</w:t>
            </w:r>
            <w:r>
              <w:rPr>
                <w:lang w:eastAsia="fr-FR"/>
              </w:rPr>
              <w:t xml:space="preserve"> </w:t>
            </w:r>
            <w:r w:rsidRPr="0055195A">
              <w:rPr>
                <w:lang w:eastAsia="fr-FR"/>
              </w:rPr>
              <w:t>be</w:t>
            </w:r>
            <w:r>
              <w:rPr>
                <w:lang w:eastAsia="fr-FR"/>
              </w:rPr>
              <w:t xml:space="preserve"> </w:t>
            </w:r>
            <w:r w:rsidRPr="0055195A">
              <w:rPr>
                <w:lang w:eastAsia="fr-FR"/>
              </w:rPr>
              <w:t>fulfilled.</w:t>
            </w:r>
          </w:p>
          <w:p w14:paraId="0AC60D57"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3</w:t>
            </w:r>
            <w:r>
              <w:rPr>
                <w:lang w:eastAsia="fr-FR"/>
              </w:rPr>
              <w:t>:</w:t>
            </w:r>
            <w:r w:rsidRPr="0055195A">
              <w:rPr>
                <w:lang w:eastAsia="fr-FR"/>
              </w:rPr>
              <w:tab/>
              <w:t>Io</w:t>
            </w:r>
            <w:r>
              <w:rPr>
                <w:lang w:eastAsia="fr-FR"/>
              </w:rPr>
              <w:t xml:space="preserve"> </w:t>
            </w:r>
            <w:r w:rsidRPr="0055195A">
              <w:rPr>
                <w:lang w:eastAsia="fr-FR"/>
              </w:rPr>
              <w:t>levels</w:t>
            </w:r>
            <w:r>
              <w:rPr>
                <w:lang w:eastAsia="fr-FR"/>
              </w:rPr>
              <w:t xml:space="preserve"> </w:t>
            </w:r>
            <w:r w:rsidRPr="0055195A">
              <w:rPr>
                <w:lang w:eastAsia="fr-FR"/>
              </w:rPr>
              <w:t>have</w:t>
            </w:r>
            <w:r>
              <w:rPr>
                <w:lang w:eastAsia="fr-FR"/>
              </w:rPr>
              <w:t xml:space="preserve"> </w:t>
            </w:r>
            <w:r w:rsidRPr="0055195A">
              <w:rPr>
                <w:lang w:eastAsia="fr-FR"/>
              </w:rPr>
              <w:t>been</w:t>
            </w:r>
            <w:r>
              <w:rPr>
                <w:lang w:eastAsia="fr-FR"/>
              </w:rPr>
              <w:t xml:space="preserve"> </w:t>
            </w:r>
            <w:r w:rsidRPr="0055195A">
              <w:rPr>
                <w:lang w:eastAsia="fr-FR"/>
              </w:rPr>
              <w:t>derived</w:t>
            </w:r>
            <w:r>
              <w:rPr>
                <w:lang w:eastAsia="fr-FR"/>
              </w:rPr>
              <w:t xml:space="preserve"> </w:t>
            </w:r>
            <w:r w:rsidRPr="0055195A">
              <w:rPr>
                <w:lang w:eastAsia="fr-FR"/>
              </w:rPr>
              <w:t>from</w:t>
            </w:r>
            <w:r>
              <w:rPr>
                <w:lang w:eastAsia="fr-FR"/>
              </w:rPr>
              <w:t xml:space="preserve"> </w:t>
            </w:r>
            <w:r w:rsidRPr="0055195A">
              <w:rPr>
                <w:lang w:eastAsia="fr-FR"/>
              </w:rPr>
              <w:t>other</w:t>
            </w:r>
            <w:r>
              <w:rPr>
                <w:lang w:eastAsia="fr-FR"/>
              </w:rPr>
              <w:t xml:space="preserve"> </w:t>
            </w:r>
            <w:r w:rsidRPr="0055195A">
              <w:rPr>
                <w:lang w:eastAsia="fr-FR"/>
              </w:rPr>
              <w:t>parameters</w:t>
            </w:r>
            <w:r>
              <w:rPr>
                <w:lang w:eastAsia="fr-FR"/>
              </w:rPr>
              <w:t xml:space="preserve"> </w:t>
            </w:r>
            <w:r w:rsidRPr="0055195A">
              <w:rPr>
                <w:lang w:eastAsia="fr-FR"/>
              </w:rPr>
              <w:t>for</w:t>
            </w:r>
            <w:r>
              <w:rPr>
                <w:lang w:eastAsia="fr-FR"/>
              </w:rPr>
              <w:t xml:space="preserve"> </w:t>
            </w:r>
            <w:r w:rsidRPr="0055195A">
              <w:rPr>
                <w:lang w:eastAsia="fr-FR"/>
              </w:rPr>
              <w:t>information</w:t>
            </w:r>
            <w:r>
              <w:rPr>
                <w:lang w:eastAsia="fr-FR"/>
              </w:rPr>
              <w:t xml:space="preserve"> </w:t>
            </w:r>
            <w:r w:rsidRPr="0055195A">
              <w:rPr>
                <w:lang w:eastAsia="fr-FR"/>
              </w:rPr>
              <w:t>purposes.</w:t>
            </w:r>
            <w:r>
              <w:rPr>
                <w:lang w:eastAsia="fr-FR"/>
              </w:rPr>
              <w:t xml:space="preserve"> </w:t>
            </w:r>
            <w:r w:rsidRPr="0055195A">
              <w:rPr>
                <w:lang w:eastAsia="fr-FR"/>
              </w:rPr>
              <w:t>They</w:t>
            </w:r>
            <w:r>
              <w:rPr>
                <w:lang w:eastAsia="fr-FR"/>
              </w:rPr>
              <w:t xml:space="preserve"> </w:t>
            </w:r>
            <w:r w:rsidRPr="0055195A">
              <w:rPr>
                <w:lang w:eastAsia="fr-FR"/>
              </w:rPr>
              <w:t>are</w:t>
            </w:r>
            <w:r>
              <w:rPr>
                <w:lang w:eastAsia="fr-FR"/>
              </w:rPr>
              <w:t xml:space="preserve"> </w:t>
            </w:r>
            <w:r w:rsidRPr="0055195A">
              <w:rPr>
                <w:lang w:eastAsia="fr-FR"/>
              </w:rPr>
              <w:t>not</w:t>
            </w:r>
            <w:r>
              <w:rPr>
                <w:lang w:eastAsia="fr-FR"/>
              </w:rPr>
              <w:t xml:space="preserve"> </w:t>
            </w:r>
            <w:r w:rsidRPr="0055195A">
              <w:rPr>
                <w:lang w:eastAsia="fr-FR"/>
              </w:rPr>
              <w:t>settable</w:t>
            </w:r>
            <w:r>
              <w:rPr>
                <w:lang w:eastAsia="fr-FR"/>
              </w:rPr>
              <w:t xml:space="preserve"> </w:t>
            </w:r>
            <w:r w:rsidRPr="0055195A">
              <w:rPr>
                <w:lang w:eastAsia="fr-FR"/>
              </w:rPr>
              <w:t>parameters</w:t>
            </w:r>
            <w:r>
              <w:rPr>
                <w:lang w:eastAsia="fr-FR"/>
              </w:rPr>
              <w:t xml:space="preserve"> </w:t>
            </w:r>
            <w:r w:rsidRPr="0055195A">
              <w:rPr>
                <w:lang w:eastAsia="fr-FR"/>
              </w:rPr>
              <w:t>themselves.</w:t>
            </w:r>
          </w:p>
        </w:tc>
      </w:tr>
    </w:tbl>
    <w:p w14:paraId="25D8B212" w14:textId="77777777" w:rsidR="000E1921" w:rsidRPr="0055195A" w:rsidRDefault="000E1921" w:rsidP="000E1921">
      <w:pPr>
        <w:pStyle w:val="Heading5"/>
        <w:keepNext w:val="0"/>
        <w:keepLines w:val="0"/>
        <w:rPr>
          <w:snapToGrid w:val="0"/>
        </w:rPr>
      </w:pPr>
      <w:r w:rsidRPr="0055195A">
        <w:rPr>
          <w:snapToGrid w:val="0"/>
        </w:rPr>
        <w:t>A.7.3.4.3.3</w:t>
      </w:r>
      <w:r w:rsidRPr="0055195A">
        <w:rPr>
          <w:snapToGrid w:val="0"/>
        </w:rPr>
        <w:tab/>
        <w:t>Test Requirements</w:t>
      </w:r>
    </w:p>
    <w:p w14:paraId="05341BB5" w14:textId="42F7DBFA" w:rsidR="000E1921" w:rsidRPr="0055195A" w:rsidRDefault="000E1921" w:rsidP="000E1921">
      <w:pPr>
        <w:spacing w:before="120" w:after="0"/>
        <w:rPr>
          <w:rFonts w:eastAsia="MS Mincho" w:cs="v4.2.0"/>
        </w:rPr>
      </w:pPr>
      <w:r w:rsidRPr="0055195A">
        <w:rPr>
          <w:rFonts w:eastAsia="MS Mincho" w:cs="v4.2.0"/>
        </w:rPr>
        <w:t xml:space="preserve">The UE shall start to transmit </w:t>
      </w:r>
      <w:del w:id="89" w:author="MediaTek" w:date="2025-02-04T20:19:00Z">
        <w:r w:rsidRPr="0055195A" w:rsidDel="003339E3">
          <w:rPr>
            <w:rFonts w:eastAsia="MS Mincho" w:cs="v4.2.0"/>
          </w:rPr>
          <w:delText xml:space="preserve">PUSCH </w:delText>
        </w:r>
      </w:del>
      <w:ins w:id="90" w:author="MediaTek" w:date="2025-02-04T20:19:00Z">
        <w:r w:rsidR="003339E3">
          <w:rPr>
            <w:rFonts w:eastAsia="MS Mincho" w:cs="v4.2.0"/>
          </w:rPr>
          <w:t>RACH</w:t>
        </w:r>
        <w:r w:rsidR="003339E3" w:rsidRPr="0055195A">
          <w:rPr>
            <w:rFonts w:eastAsia="MS Mincho" w:cs="v4.2.0"/>
          </w:rPr>
          <w:t xml:space="preserve"> </w:t>
        </w:r>
      </w:ins>
      <w:r w:rsidRPr="0055195A">
        <w:rPr>
          <w:rFonts w:eastAsia="MS Mincho" w:cs="v4.2.0"/>
        </w:rPr>
        <w:t xml:space="preserve">to Cell 2 in no later than </w:t>
      </w:r>
      <w:r w:rsidRPr="0055195A">
        <w:t>D</w:t>
      </w:r>
      <w:r w:rsidRPr="0055195A">
        <w:rPr>
          <w:vertAlign w:val="subscript"/>
        </w:rPr>
        <w:t>LTM</w:t>
      </w:r>
      <w:r w:rsidRPr="0055195A">
        <w:t xml:space="preserve"> </w:t>
      </w:r>
      <w:r w:rsidRPr="0055195A">
        <w:rPr>
          <w:rFonts w:eastAsia="MS Mincho" w:cs="v4.2.0"/>
        </w:rPr>
        <w:t>from the beginning of time period T4.</w:t>
      </w:r>
    </w:p>
    <w:p w14:paraId="3B17A6F3" w14:textId="77777777" w:rsidR="000E1921" w:rsidRPr="0055195A" w:rsidRDefault="000E1921" w:rsidP="000E1921">
      <w:pPr>
        <w:rPr>
          <w:rFonts w:cs="v4.2.0"/>
        </w:rPr>
      </w:pPr>
      <w:r w:rsidRPr="0055195A">
        <w:rPr>
          <w:rFonts w:cs="v4.2.0"/>
        </w:rPr>
        <w:t>The rate of correct cell switches observed during repeated tests shall be at least 90</w:t>
      </w:r>
      <w:r>
        <w:rPr>
          <w:rFonts w:cs="v4.2.0"/>
        </w:rPr>
        <w:t xml:space="preserve"> %</w:t>
      </w:r>
      <w:r w:rsidRPr="0055195A">
        <w:rPr>
          <w:rFonts w:cs="v4.2.0"/>
        </w:rPr>
        <w:t>.</w:t>
      </w:r>
    </w:p>
    <w:p w14:paraId="156C9AF6" w14:textId="77777777" w:rsidR="000E1921" w:rsidRPr="0055195A" w:rsidRDefault="000E1921" w:rsidP="000E1921">
      <w:pPr>
        <w:pStyle w:val="NO"/>
        <w:keepLines w:val="0"/>
      </w:pPr>
      <w:r w:rsidRPr="0055195A">
        <w:t>NOTE:</w:t>
      </w:r>
      <w:r w:rsidRPr="0055195A">
        <w:tab/>
        <w:t>The cell switch delay can be expressed as D</w:t>
      </w:r>
      <w:r w:rsidRPr="0055195A">
        <w:rPr>
          <w:vertAlign w:val="subscript"/>
        </w:rPr>
        <w:t>LTM</w:t>
      </w:r>
      <w:r w:rsidRPr="0055195A">
        <w:t xml:space="preserve"> (= </w:t>
      </w:r>
      <w:proofErr w:type="spellStart"/>
      <w:r w:rsidRPr="0055195A">
        <w:t>T</w:t>
      </w:r>
      <w:r w:rsidRPr="0055195A">
        <w:rPr>
          <w:vertAlign w:val="subscript"/>
        </w:rPr>
        <w:t>cmd</w:t>
      </w:r>
      <w:proofErr w:type="spellEnd"/>
      <w:r w:rsidRPr="0055195A">
        <w:t xml:space="preserve"> + T</w:t>
      </w:r>
      <w:r w:rsidRPr="0055195A">
        <w:rPr>
          <w:vertAlign w:val="subscript"/>
        </w:rPr>
        <w:t>LTM-interrupt</w:t>
      </w:r>
      <w:r w:rsidRPr="0055195A">
        <w:t>), where:</w:t>
      </w:r>
    </w:p>
    <w:p w14:paraId="02818B50" w14:textId="77777777" w:rsidR="000E1921" w:rsidRPr="0055195A" w:rsidRDefault="000E1921" w:rsidP="000E1921">
      <w:pPr>
        <w:pStyle w:val="B10"/>
      </w:pPr>
      <w:proofErr w:type="spellStart"/>
      <w:r w:rsidRPr="0055195A">
        <w:t>T</w:t>
      </w:r>
      <w:r w:rsidRPr="0055195A">
        <w:rPr>
          <w:vertAlign w:val="subscript"/>
        </w:rPr>
        <w:t>cmd</w:t>
      </w:r>
      <w:proofErr w:type="spellEnd"/>
      <w:r w:rsidRPr="0055195A">
        <w:t xml:space="preserve"> = T</w:t>
      </w:r>
      <w:r w:rsidRPr="0055195A">
        <w:rPr>
          <w:vertAlign w:val="subscript"/>
        </w:rPr>
        <w:t xml:space="preserve">HARQ </w:t>
      </w:r>
      <w:r w:rsidRPr="0055195A">
        <w:t xml:space="preserve">+ 3 </w:t>
      </w:r>
      <w:proofErr w:type="spellStart"/>
      <w:r w:rsidRPr="0055195A">
        <w:t>ms</w:t>
      </w:r>
      <w:proofErr w:type="spellEnd"/>
      <w:r w:rsidRPr="0055195A">
        <w:t xml:space="preserve"> and is specified in clause 6.3.1.2</w:t>
      </w:r>
      <w:r w:rsidRPr="0055195A">
        <w:rPr>
          <w:lang w:eastAsia="zh-CN"/>
        </w:rPr>
        <w:t xml:space="preserve">, </w:t>
      </w:r>
      <w:r w:rsidRPr="0055195A">
        <w:t>T</w:t>
      </w:r>
      <w:r w:rsidRPr="0055195A">
        <w:rPr>
          <w:vertAlign w:val="subscript"/>
        </w:rPr>
        <w:t>LTM-interrupt</w:t>
      </w:r>
      <w:r w:rsidRPr="0055195A">
        <w:t xml:space="preserve"> is defined in clause 6.3.1.3 as T</w:t>
      </w:r>
      <w:r w:rsidRPr="0055195A">
        <w:rPr>
          <w:vertAlign w:val="subscript"/>
        </w:rPr>
        <w:t>LTM-RRC-processing</w:t>
      </w:r>
      <w:r w:rsidRPr="0055195A">
        <w:t xml:space="preserve"> + T</w:t>
      </w:r>
      <w:r w:rsidRPr="0055195A">
        <w:rPr>
          <w:vertAlign w:val="subscript"/>
        </w:rPr>
        <w:t>LTM-processing</w:t>
      </w:r>
      <w:r w:rsidRPr="0055195A">
        <w:t xml:space="preserve"> +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
    <w:p w14:paraId="3ECA3B87" w14:textId="77777777" w:rsidR="000E1921" w:rsidRPr="0055195A" w:rsidRDefault="000E1921" w:rsidP="000E1921">
      <w:pPr>
        <w:pStyle w:val="B10"/>
      </w:pPr>
      <w:r w:rsidRPr="0055195A">
        <w:t>-</w:t>
      </w:r>
      <w:r w:rsidRPr="0055195A">
        <w:tab/>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0 </w:t>
      </w:r>
      <w:proofErr w:type="spellStart"/>
      <w:r w:rsidRPr="0055195A">
        <w:t>ms</w:t>
      </w:r>
      <w:proofErr w:type="spellEnd"/>
      <w:r w:rsidRPr="0055195A">
        <w:t xml:space="preserve"> for Test 1A and 1B,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22 </w:t>
      </w:r>
      <w:proofErr w:type="spellStart"/>
      <w:r w:rsidRPr="0055195A">
        <w:t>ms</w:t>
      </w:r>
      <w:proofErr w:type="spellEnd"/>
      <w:r w:rsidRPr="0055195A">
        <w:t xml:space="preserve"> for Test 2A and 2B,</w:t>
      </w:r>
    </w:p>
    <w:p w14:paraId="6F5A7E1D"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 xml:space="preserve">= 20 </w:t>
      </w:r>
      <w:proofErr w:type="spellStart"/>
      <w:r w:rsidRPr="0055195A">
        <w:rPr>
          <w:rFonts w:cs="v4.2.0"/>
        </w:rPr>
        <w:t>ms</w:t>
      </w:r>
      <w:proofErr w:type="spellEnd"/>
      <w:r w:rsidRPr="0055195A">
        <w:rPr>
          <w:rFonts w:cs="v4.2.0"/>
        </w:rPr>
        <w:t>.</w:t>
      </w:r>
    </w:p>
    <w:p w14:paraId="7DA507BB"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p>
    <w:p w14:paraId="3F269209"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w:t>
      </w:r>
      <w:proofErr w:type="spellStart"/>
      <w:r w:rsidRPr="0055195A">
        <w:t>ms</w:t>
      </w:r>
      <w:proofErr w:type="spellEnd"/>
      <w:r w:rsidRPr="0055195A">
        <w:t xml:space="preserve"> for FR2-to-FR2 cell switch in the capability</w:t>
      </w:r>
    </w:p>
    <w:p w14:paraId="45BD3BE9"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15 </w:t>
      </w:r>
      <w:proofErr w:type="spellStart"/>
      <w:r w:rsidRPr="0055195A">
        <w:t>ms</w:t>
      </w:r>
      <w:proofErr w:type="spellEnd"/>
      <w:r w:rsidRPr="0055195A">
        <w:t xml:space="preserve"> for FR2-to-FR2 cell switch in the capability</w:t>
      </w:r>
    </w:p>
    <w:p w14:paraId="131DCFDB" w14:textId="03F65E15" w:rsidR="008E5438"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31119D79" w14:textId="292591D4" w:rsidR="00B375BD" w:rsidRPr="00EE3B1D" w:rsidRDefault="00814899"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7</w:t>
      </w:r>
    </w:p>
    <w:p w14:paraId="0BD30A1F" w14:textId="77777777" w:rsidR="00B375BD" w:rsidRDefault="00B375BD" w:rsidP="00B375BD">
      <w:pPr>
        <w:rPr>
          <w:rFonts w:cs="v4.2.0"/>
        </w:rPr>
      </w:pPr>
    </w:p>
    <w:p w14:paraId="3A37EE9A" w14:textId="4F7A8F3C" w:rsidR="00B375BD" w:rsidRDefault="00B375BD" w:rsidP="00B375B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8</w:t>
      </w:r>
    </w:p>
    <w:p w14:paraId="033030F0" w14:textId="77777777" w:rsidR="00DA104E" w:rsidRPr="00B414AE" w:rsidRDefault="00DA104E" w:rsidP="00DA104E">
      <w:pPr>
        <w:pStyle w:val="Heading4"/>
        <w:keepNext w:val="0"/>
        <w:keepLines w:val="0"/>
        <w:rPr>
          <w:snapToGrid w:val="0"/>
        </w:rPr>
      </w:pPr>
      <w:r w:rsidRPr="00B414AE">
        <w:rPr>
          <w:snapToGrid w:val="0"/>
        </w:rPr>
        <w:t>A.7.6.20.1</w:t>
      </w:r>
      <w:r w:rsidRPr="00B414AE">
        <w:rPr>
          <w:snapToGrid w:val="0"/>
        </w:rPr>
        <w:tab/>
        <w:t>Intra-frequency SSB based L1-RSRP measurement</w:t>
      </w:r>
      <w:r w:rsidRPr="00B414AE">
        <w:rPr>
          <w:snapToGrid w:val="0"/>
          <w:lang w:eastAsia="zh-CN"/>
        </w:rPr>
        <w:t xml:space="preserve"> in</w:t>
      </w:r>
      <w:r w:rsidRPr="00B414AE">
        <w:rPr>
          <w:snapToGrid w:val="0"/>
        </w:rPr>
        <w:t xml:space="preserve"> FR2 </w:t>
      </w:r>
    </w:p>
    <w:p w14:paraId="6AD21544" w14:textId="77777777" w:rsidR="00DA104E" w:rsidRPr="00B414AE" w:rsidRDefault="00DA104E" w:rsidP="00DA104E">
      <w:pPr>
        <w:pStyle w:val="Heading5"/>
        <w:keepNext w:val="0"/>
        <w:keepLines w:val="0"/>
      </w:pPr>
      <w:r w:rsidRPr="00B414AE">
        <w:t>A.7.6.20.1.1</w:t>
      </w:r>
      <w:r w:rsidRPr="00B414AE">
        <w:tab/>
        <w:t>Test Purpose and Environment</w:t>
      </w:r>
    </w:p>
    <w:p w14:paraId="1886C6BF" w14:textId="77777777" w:rsidR="00DA104E" w:rsidRPr="00B414AE" w:rsidRDefault="00DA104E" w:rsidP="00DA104E">
      <w:r w:rsidRPr="00B414AE">
        <w:rPr>
          <w:rFonts w:cs="v4.2.0"/>
        </w:rPr>
        <w:t xml:space="preserve">The purpose of this test is to verify that the UE makes correct reporting of </w:t>
      </w:r>
      <w:r w:rsidRPr="00B414AE">
        <w:t>SSB based intra-frequency</w:t>
      </w:r>
      <w:r w:rsidRPr="00B414AE">
        <w:rPr>
          <w:lang w:eastAsia="zh-CN"/>
        </w:rPr>
        <w:t xml:space="preserve"> </w:t>
      </w:r>
      <w:r w:rsidRPr="00B414AE">
        <w:rPr>
          <w:rFonts w:cs="v4.2.0"/>
        </w:rPr>
        <w:t>L1-RSRP measurement</w:t>
      </w:r>
      <w:r w:rsidRPr="00B414AE">
        <w:rPr>
          <w:rFonts w:cs="v4.2.0"/>
          <w:lang w:eastAsia="zh-CN"/>
        </w:rPr>
        <w:t xml:space="preserve"> </w:t>
      </w:r>
      <w:r w:rsidRPr="00B414AE">
        <w:t xml:space="preserve">on </w:t>
      </w:r>
      <w:proofErr w:type="spellStart"/>
      <w:r w:rsidRPr="00B414AE">
        <w:t>neighbor</w:t>
      </w:r>
      <w:proofErr w:type="spellEnd"/>
      <w:r w:rsidRPr="00B414AE">
        <w:t xml:space="preserve"> cell in FR</w:t>
      </w:r>
      <w:r w:rsidRPr="00B414AE">
        <w:rPr>
          <w:lang w:eastAsia="zh-CN"/>
        </w:rPr>
        <w:t>2</w:t>
      </w:r>
      <w:r w:rsidRPr="00B414AE">
        <w:rPr>
          <w:rFonts w:cs="v4.2.0"/>
        </w:rPr>
        <w:t>. This test will partly verify the L1-RSRP measurement requirements in clause 9.</w:t>
      </w:r>
      <w:r w:rsidRPr="00B414AE">
        <w:rPr>
          <w:rFonts w:cs="v4.2.0"/>
          <w:lang w:eastAsia="zh-CN"/>
        </w:rPr>
        <w:t>14</w:t>
      </w:r>
      <w:r w:rsidRPr="00B414AE">
        <w:rPr>
          <w:rFonts w:cs="v4.2.0"/>
        </w:rPr>
        <w:t xml:space="preserve">, with </w:t>
      </w:r>
      <w:r w:rsidRPr="00B414AE">
        <w:t>the testing configurations for NR cell</w:t>
      </w:r>
      <w:r w:rsidRPr="00B414AE">
        <w:rPr>
          <w:lang w:eastAsia="zh-CN"/>
        </w:rPr>
        <w:t>s</w:t>
      </w:r>
      <w:r w:rsidRPr="00B414AE">
        <w:t xml:space="preserve"> </w:t>
      </w:r>
      <w:r>
        <w:t>in table</w:t>
      </w:r>
      <w:r w:rsidRPr="00B414AE">
        <w:t xml:space="preserve"> A.7.6.20.1.1-1.</w:t>
      </w:r>
    </w:p>
    <w:p w14:paraId="05834D4E" w14:textId="0B2904A4" w:rsidR="00DA104E" w:rsidRPr="00B414AE" w:rsidRDefault="00DA104E" w:rsidP="00DA104E">
      <w:r w:rsidRPr="00B414AE">
        <w:t xml:space="preserve">The </w:t>
      </w:r>
      <w:proofErr w:type="spellStart"/>
      <w:r w:rsidRPr="00B414AE">
        <w:t>AoA</w:t>
      </w:r>
      <w:proofErr w:type="spellEnd"/>
      <w:r w:rsidRPr="00B414AE">
        <w:t xml:space="preserve"> setup of FR2 cell for this test is </w:t>
      </w:r>
      <w:r w:rsidRPr="00B414AE">
        <w:rPr>
          <w:snapToGrid w:val="0"/>
        </w:rPr>
        <w:t xml:space="preserve">Setup </w:t>
      </w:r>
      <w:del w:id="91" w:author="MediaTek" w:date="2025-02-04T20:16:00Z">
        <w:r w:rsidRPr="00B414AE" w:rsidDel="001F1286">
          <w:rPr>
            <w:snapToGrid w:val="0"/>
          </w:rPr>
          <w:delText xml:space="preserve">3 </w:delText>
        </w:r>
      </w:del>
      <w:ins w:id="92" w:author="MediaTek" w:date="2025-02-04T20:16:00Z">
        <w:r w:rsidR="001F1286">
          <w:rPr>
            <w:snapToGrid w:val="0"/>
          </w:rPr>
          <w:t>1</w:t>
        </w:r>
        <w:r w:rsidR="001F1286" w:rsidRPr="00B414AE">
          <w:rPr>
            <w:snapToGrid w:val="0"/>
          </w:rPr>
          <w:t xml:space="preserve"> </w:t>
        </w:r>
      </w:ins>
      <w:r w:rsidRPr="00B414AE">
        <w:rPr>
          <w:snapToGrid w:val="0"/>
        </w:rPr>
        <w:t>as defined in clause A.3.15.</w:t>
      </w:r>
    </w:p>
    <w:p w14:paraId="19395A7E" w14:textId="77777777" w:rsidR="00DA104E" w:rsidRPr="00B414AE" w:rsidRDefault="00DA104E" w:rsidP="00DA104E">
      <w:pPr>
        <w:pStyle w:val="TH"/>
        <w:keepNext w:val="0"/>
        <w:keepLines w:val="0"/>
      </w:pPr>
      <w:r w:rsidRPr="00B414AE">
        <w:t xml:space="preserve">Table A.7.6.20.1.1-1: Applicable NR configurations for SSB based </w:t>
      </w:r>
      <w:r w:rsidRPr="00B414AE">
        <w:rPr>
          <w:color w:val="000000"/>
        </w:rPr>
        <w:t xml:space="preserve">Intra-frequency </w:t>
      </w:r>
      <w:r w:rsidRPr="00B414AE">
        <w:t xml:space="preserve">L1-RSRP LTM measurement </w:t>
      </w:r>
      <w:r w:rsidRPr="00B414AE">
        <w:rPr>
          <w:snapToGrid w:val="0"/>
        </w:rPr>
        <w:t>with activated TCI state</w:t>
      </w:r>
      <w:r w:rsidRPr="00B414AE">
        <w:t xml:space="preserve"> test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DA104E" w:rsidRPr="00B414AE" w14:paraId="7E00D560"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48514D3E" w14:textId="77777777" w:rsidR="00DA104E" w:rsidRPr="00B414AE" w:rsidRDefault="00DA104E" w:rsidP="00B40601">
            <w:pPr>
              <w:pStyle w:val="TAH"/>
              <w:keepNext w:val="0"/>
              <w:keepLines w:val="0"/>
            </w:pPr>
            <w:r w:rsidRPr="00B414AE">
              <w:t>Config</w:t>
            </w:r>
          </w:p>
        </w:tc>
        <w:tc>
          <w:tcPr>
            <w:tcW w:w="6410" w:type="dxa"/>
            <w:tcBorders>
              <w:top w:val="single" w:sz="4" w:space="0" w:color="auto"/>
              <w:left w:val="single" w:sz="4" w:space="0" w:color="auto"/>
              <w:bottom w:val="single" w:sz="4" w:space="0" w:color="auto"/>
              <w:right w:val="single" w:sz="4" w:space="0" w:color="auto"/>
            </w:tcBorders>
            <w:hideMark/>
          </w:tcPr>
          <w:p w14:paraId="720D2993" w14:textId="77777777" w:rsidR="00DA104E" w:rsidRPr="00B414AE" w:rsidRDefault="00DA104E" w:rsidP="00B40601">
            <w:pPr>
              <w:pStyle w:val="TAH"/>
              <w:keepNext w:val="0"/>
              <w:keepLines w:val="0"/>
            </w:pPr>
            <w:r w:rsidRPr="00B414AE">
              <w:t>Description</w:t>
            </w:r>
          </w:p>
        </w:tc>
      </w:tr>
      <w:tr w:rsidR="00DA104E" w:rsidRPr="00B414AE" w14:paraId="3CAC1D88"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0106B027" w14:textId="77777777" w:rsidR="00DA104E" w:rsidRPr="00B414AE" w:rsidRDefault="00DA104E" w:rsidP="00B40601">
            <w:pPr>
              <w:pStyle w:val="TAL"/>
              <w:keepNext w:val="0"/>
              <w:keepLines w:val="0"/>
            </w:pPr>
            <w:r w:rsidRPr="00B414AE">
              <w:t>1</w:t>
            </w:r>
          </w:p>
        </w:tc>
        <w:tc>
          <w:tcPr>
            <w:tcW w:w="6410" w:type="dxa"/>
            <w:tcBorders>
              <w:top w:val="single" w:sz="4" w:space="0" w:color="auto"/>
              <w:left w:val="single" w:sz="4" w:space="0" w:color="auto"/>
              <w:bottom w:val="single" w:sz="4" w:space="0" w:color="auto"/>
              <w:right w:val="single" w:sz="4" w:space="0" w:color="auto"/>
            </w:tcBorders>
            <w:hideMark/>
          </w:tcPr>
          <w:p w14:paraId="78A06769" w14:textId="77777777" w:rsidR="00DA104E" w:rsidRPr="00B414AE" w:rsidRDefault="00DA104E" w:rsidP="00B40601">
            <w:pPr>
              <w:pStyle w:val="TAL"/>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DA104E" w:rsidRPr="00B414AE" w14:paraId="44F130F0"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31F5CF7C" w14:textId="77777777" w:rsidR="00DA104E" w:rsidRPr="00B414AE" w:rsidRDefault="00DA104E" w:rsidP="00B40601">
            <w:pPr>
              <w:pStyle w:val="TAL"/>
              <w:keepNext w:val="0"/>
              <w:keepLines w:val="0"/>
            </w:pPr>
            <w:r w:rsidRPr="00B414AE">
              <w:rPr>
                <w:lang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3E25A329" w14:textId="77777777" w:rsidR="00DA104E" w:rsidRPr="00B414AE" w:rsidRDefault="00DA104E" w:rsidP="00B40601">
            <w:pPr>
              <w:pStyle w:val="TAL"/>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DA104E" w:rsidRPr="00B414AE" w14:paraId="3D8D107B" w14:textId="77777777" w:rsidTr="00B406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3EF473E" w14:textId="77777777" w:rsidR="00DA104E" w:rsidRPr="00B414AE" w:rsidRDefault="00DA104E" w:rsidP="00B40601">
            <w:pPr>
              <w:pStyle w:val="TAN"/>
              <w:keepNext w:val="0"/>
              <w:keepLines w:val="0"/>
            </w:pPr>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tc>
      </w:tr>
    </w:tbl>
    <w:p w14:paraId="67BE1B5E" w14:textId="77777777" w:rsidR="00DA104E" w:rsidRPr="00B414AE" w:rsidRDefault="00DA104E" w:rsidP="00DA104E">
      <w:pPr>
        <w:rPr>
          <w:rFonts w:cs="v4.2.0"/>
        </w:rPr>
      </w:pPr>
    </w:p>
    <w:p w14:paraId="032CD971" w14:textId="77777777" w:rsidR="00DA104E" w:rsidRPr="00B414AE" w:rsidRDefault="00DA104E" w:rsidP="00DA104E">
      <w:pPr>
        <w:pStyle w:val="Heading5"/>
        <w:keepNext w:val="0"/>
        <w:keepLines w:val="0"/>
      </w:pPr>
      <w:r w:rsidRPr="00B414AE">
        <w:t>A.7.6.20.1.2</w:t>
      </w:r>
      <w:r w:rsidRPr="00B414AE">
        <w:tab/>
        <w:t>Test parameters</w:t>
      </w:r>
    </w:p>
    <w:p w14:paraId="6A9E73ED" w14:textId="77777777" w:rsidR="00DA104E" w:rsidRPr="00B414AE" w:rsidRDefault="00DA104E" w:rsidP="00DA104E">
      <w:r w:rsidRPr="00B414AE">
        <w:rPr>
          <w:rFonts w:cs="v4.2.0"/>
        </w:rPr>
        <w:t xml:space="preserve">There are </w:t>
      </w:r>
      <w:r w:rsidRPr="00B414AE">
        <w:rPr>
          <w:rFonts w:cs="v4.2.0"/>
          <w:lang w:eastAsia="zh-CN"/>
        </w:rPr>
        <w:t>two</w:t>
      </w:r>
      <w:r w:rsidRPr="00B414AE">
        <w:rPr>
          <w:rFonts w:cs="v4.2.0"/>
        </w:rPr>
        <w:t xml:space="preserve"> cells in the test, which are FR</w:t>
      </w:r>
      <w:r w:rsidRPr="00B414AE">
        <w:rPr>
          <w:rFonts w:cs="v4.2.0"/>
          <w:lang w:eastAsia="zh-CN"/>
        </w:rPr>
        <w:t>2</w:t>
      </w:r>
      <w:r w:rsidRPr="00B414AE">
        <w:rPr>
          <w:rFonts w:cs="v4.2.0"/>
        </w:rPr>
        <w:t xml:space="preserve"> </w:t>
      </w:r>
      <w:proofErr w:type="spellStart"/>
      <w:r w:rsidRPr="00B414AE">
        <w:rPr>
          <w:rFonts w:cs="v4.2.0"/>
        </w:rPr>
        <w:t>PCell</w:t>
      </w:r>
      <w:proofErr w:type="spellEnd"/>
      <w:r w:rsidRPr="00B414AE">
        <w:rPr>
          <w:rFonts w:cs="v4.2.0"/>
        </w:rPr>
        <w:t xml:space="preserve"> (Cell 1) and a FR</w:t>
      </w:r>
      <w:r w:rsidRPr="00B414AE">
        <w:rPr>
          <w:rFonts w:cs="v4.2.0"/>
          <w:lang w:eastAsia="zh-CN"/>
        </w:rPr>
        <w:t>2</w:t>
      </w:r>
      <w:r w:rsidRPr="00B414AE">
        <w:rPr>
          <w:rFonts w:cs="v4.2.0"/>
        </w:rPr>
        <w:t xml:space="preserve"> neighbour cell (Cell 2) on the same frequency as the </w:t>
      </w:r>
      <w:proofErr w:type="spellStart"/>
      <w:r w:rsidRPr="00B414AE">
        <w:rPr>
          <w:rFonts w:cs="v4.2.0"/>
        </w:rPr>
        <w:t>PCell</w:t>
      </w:r>
      <w:proofErr w:type="spellEnd"/>
      <w:r w:rsidRPr="00B414AE">
        <w:rPr>
          <w:rFonts w:cs="v4.2.0"/>
        </w:rPr>
        <w:t>.</w:t>
      </w:r>
      <w:r w:rsidRPr="00B414AE">
        <w:t xml:space="preserve"> </w:t>
      </w:r>
    </w:p>
    <w:p w14:paraId="5BD24DEC" w14:textId="5A105EAE" w:rsidR="00DA104E" w:rsidRPr="00B414AE" w:rsidRDefault="00DA104E" w:rsidP="00DA104E">
      <w:r w:rsidRPr="00B414AE">
        <w:t xml:space="preserve">Measurement period </w:t>
      </w:r>
      <w:del w:id="93" w:author="MediaTek" w:date="2025-02-04T20:17:00Z">
        <w:r w:rsidRPr="00B414AE" w:rsidDel="003339E3">
          <w:delText>[</w:delText>
        </w:r>
      </w:del>
      <w:r w:rsidRPr="00B414AE">
        <w:t>and measurement accuracy</w:t>
      </w:r>
      <w:del w:id="94" w:author="MediaTek" w:date="2025-02-04T20:17:00Z">
        <w:r w:rsidRPr="00B414AE" w:rsidDel="003339E3">
          <w:delText>]</w:delText>
        </w:r>
      </w:del>
      <w:r w:rsidRPr="00B414AE">
        <w:t xml:space="preserve"> is tested by using the parameters</w:t>
      </w:r>
      <w:r w:rsidRPr="00B414AE">
        <w:rPr>
          <w:lang w:eastAsia="zh-CN"/>
        </w:rPr>
        <w:t xml:space="preserve"> </w:t>
      </w:r>
      <w:r>
        <w:t>in table</w:t>
      </w:r>
      <w:r w:rsidRPr="00B414AE">
        <w:t xml:space="preserve"> A.7.6.20.1.2-1 </w:t>
      </w:r>
      <w:r>
        <w:t>and table</w:t>
      </w:r>
      <w:r w:rsidRPr="00B414AE">
        <w:t xml:space="preserve"> A.7.6.20.1.2-</w:t>
      </w:r>
      <w:r w:rsidRPr="00B414AE">
        <w:rPr>
          <w:lang w:eastAsia="zh-CN"/>
        </w:rPr>
        <w:t>2</w:t>
      </w:r>
      <w:r w:rsidRPr="00B414AE">
        <w:t>.</w:t>
      </w:r>
    </w:p>
    <w:p w14:paraId="2E044D1F" w14:textId="77777777" w:rsidR="00DA104E" w:rsidRPr="00B414AE" w:rsidRDefault="00DA104E" w:rsidP="00DA104E">
      <w:r w:rsidRPr="00B414AE">
        <w:t>There are two tests in the test case, test 1 and test 2:</w:t>
      </w:r>
    </w:p>
    <w:p w14:paraId="760F77CC" w14:textId="77777777" w:rsidR="00DA104E" w:rsidRPr="00B414AE" w:rsidRDefault="00DA104E" w:rsidP="00DA104E">
      <w:pPr>
        <w:pStyle w:val="B10"/>
      </w:pPr>
      <w:r w:rsidRPr="00B414AE">
        <w:t>-</w:t>
      </w:r>
      <w:r w:rsidRPr="00B414AE">
        <w:tab/>
        <w:t xml:space="preserve">In test 1, time offset between cells is within CP length. </w:t>
      </w:r>
    </w:p>
    <w:p w14:paraId="4A73CFA2" w14:textId="77777777" w:rsidR="00DA104E" w:rsidRPr="00B414AE" w:rsidRDefault="00DA104E" w:rsidP="00DA104E">
      <w:pPr>
        <w:pStyle w:val="B10"/>
      </w:pPr>
      <w:r w:rsidRPr="00B414AE">
        <w:t>-</w:t>
      </w:r>
      <w:r w:rsidRPr="00B414AE">
        <w:tab/>
        <w:t xml:space="preserve">In test 2, time offset between cells is larger than CP length. </w:t>
      </w:r>
    </w:p>
    <w:p w14:paraId="57F163E0" w14:textId="77777777" w:rsidR="00DA104E" w:rsidRPr="00B414AE" w:rsidRDefault="00DA104E" w:rsidP="00DA104E">
      <w:r>
        <w:t xml:space="preserve">If a UE does not support </w:t>
      </w:r>
      <w:r w:rsidRPr="00814899">
        <w:rPr>
          <w:i/>
          <w:iCs/>
        </w:rPr>
        <w:t>multiCellL1-measRTD-greaterThan-CP-r18</w:t>
      </w:r>
      <w:r>
        <w:t>, it is only required to pass test 1. Otherwise, it is only required to pass test 2.</w:t>
      </w:r>
    </w:p>
    <w:p w14:paraId="62916309" w14:textId="77777777" w:rsidR="00DA104E" w:rsidRPr="00B414AE" w:rsidRDefault="00DA104E" w:rsidP="00DA104E">
      <w:pPr>
        <w:widowControl w:val="0"/>
        <w:rPr>
          <w:rFonts w:cs="v4.2.0"/>
        </w:rPr>
      </w:pPr>
      <w:r w:rsidRPr="00B414AE">
        <w:rPr>
          <w:rFonts w:cs="v4.2.0"/>
        </w:rPr>
        <w:t xml:space="preserve">In CSI measurement configuration, UE is indicated to perform L1-RSRP measurement on </w:t>
      </w:r>
      <w:r w:rsidRPr="00B414AE">
        <w:rPr>
          <w:rFonts w:cs="v4.2.0"/>
          <w:lang w:eastAsia="zh-CN"/>
        </w:rPr>
        <w:t xml:space="preserve">the </w:t>
      </w:r>
      <w:r w:rsidRPr="00B414AE">
        <w:rPr>
          <w:rFonts w:cs="v4.2.0"/>
        </w:rPr>
        <w:t>SSB</w:t>
      </w:r>
      <w:r w:rsidRPr="00B414AE">
        <w:rPr>
          <w:rFonts w:cs="v4.2.0"/>
          <w:lang w:eastAsia="zh-CN"/>
        </w:rPr>
        <w:t>s</w:t>
      </w:r>
      <w:r w:rsidRPr="00B414AE">
        <w:rPr>
          <w:rFonts w:cs="v4.2.0"/>
        </w:rPr>
        <w:t>,</w:t>
      </w:r>
      <w:r w:rsidRPr="00B414AE">
        <w:rPr>
          <w:rFonts w:cs="v4.2.0"/>
          <w:lang w:eastAsia="zh-CN"/>
        </w:rPr>
        <w:t xml:space="preserve"> </w:t>
      </w:r>
      <w:r w:rsidRPr="00B414AE">
        <w:rPr>
          <w:rFonts w:cs="v4.2.0"/>
        </w:rPr>
        <w:t>and report measurement results periodically. The test consists of two successive time periods, with time duration of T1 and T2 respectively.</w:t>
      </w:r>
      <w:r w:rsidRPr="00B414AE">
        <w:rPr>
          <w:rFonts w:cs="v4.2.0"/>
          <w:lang w:eastAsia="zh-CN"/>
        </w:rPr>
        <w:t xml:space="preserve"> </w:t>
      </w:r>
      <w:r w:rsidRPr="00B414AE">
        <w:rPr>
          <w:rFonts w:cs="v4.2.0"/>
        </w:rPr>
        <w:t>SSB_RP of Cell 2 in T1 and T2 are different.</w:t>
      </w:r>
      <w:bookmarkStart w:id="95" w:name="OLE_LINK6"/>
      <w:r w:rsidRPr="00B414AE">
        <w:rPr>
          <w:rFonts w:eastAsia="Batang"/>
        </w:rPr>
        <w:t xml:space="preserve"> No gap patterns are configured in the test case</w:t>
      </w:r>
      <w:bookmarkEnd w:id="95"/>
      <w:r w:rsidRPr="00B414AE">
        <w:t>.</w:t>
      </w:r>
    </w:p>
    <w:p w14:paraId="7E91483A" w14:textId="77777777" w:rsidR="00DA104E" w:rsidRPr="00B414AE" w:rsidRDefault="00DA104E" w:rsidP="00DA104E">
      <w:r w:rsidRPr="00B414AE">
        <w:t xml:space="preserve">Prior to the start of the time duration T1, </w:t>
      </w:r>
    </w:p>
    <w:p w14:paraId="268CD1DB" w14:textId="77777777" w:rsidR="00DA104E" w:rsidRPr="00B414AE" w:rsidRDefault="00DA104E" w:rsidP="00DA104E">
      <w:pPr>
        <w:pStyle w:val="B10"/>
      </w:pPr>
      <w:r w:rsidRPr="00B414AE">
        <w:t>-</w:t>
      </w:r>
      <w:r w:rsidRPr="00B414AE">
        <w:tab/>
        <w:t>UE is connected to Cell 1 (</w:t>
      </w:r>
      <w:proofErr w:type="spellStart"/>
      <w:r w:rsidRPr="00B414AE">
        <w:t>PCell</w:t>
      </w:r>
      <w:proofErr w:type="spellEnd"/>
      <w:r w:rsidRPr="00B414AE">
        <w:t xml:space="preserve">) on </w:t>
      </w:r>
      <w:r w:rsidRPr="00B414AE">
        <w:rPr>
          <w:lang w:eastAsia="zh-CN"/>
        </w:rPr>
        <w:t>RF</w:t>
      </w:r>
      <w:r w:rsidRPr="00B414AE">
        <w:t xml:space="preserve"> channel 1 (PCC).</w:t>
      </w:r>
    </w:p>
    <w:p w14:paraId="035B90E9" w14:textId="77777777" w:rsidR="00DA104E" w:rsidRPr="00B414AE" w:rsidRDefault="00DA104E" w:rsidP="00DA104E">
      <w:pPr>
        <w:pStyle w:val="B10"/>
      </w:pPr>
      <w:r w:rsidRPr="00B414AE">
        <w:t>-</w:t>
      </w:r>
      <w:r w:rsidRPr="00B414AE">
        <w:tab/>
      </w:r>
      <w:r w:rsidRPr="00B414AE">
        <w:rPr>
          <w:lang w:eastAsia="zh-CN"/>
        </w:rPr>
        <w:t>A</w:t>
      </w:r>
      <w:r w:rsidRPr="00B414AE">
        <w:t xml:space="preserve"> measurement object is configured for the frequency of the </w:t>
      </w:r>
      <w:proofErr w:type="spellStart"/>
      <w:r w:rsidRPr="00B414AE">
        <w:t>PCell</w:t>
      </w:r>
      <w:proofErr w:type="spellEnd"/>
      <w:r w:rsidRPr="00B414AE">
        <w:t>, and it is indicated to the UE that event-triggered reporting with Event A3 is used. Before the start of the T1, event is triggered, and UE has sent a measurement report for the Cell 2 with SSB Index.</w:t>
      </w:r>
    </w:p>
    <w:p w14:paraId="6AD2DFA8" w14:textId="77777777" w:rsidR="00DA104E" w:rsidRPr="00B414AE" w:rsidRDefault="00DA104E" w:rsidP="00DA104E">
      <w:pPr>
        <w:pStyle w:val="B10"/>
        <w:rPr>
          <w:i/>
          <w:iCs/>
          <w:lang w:eastAsia="ja-JP"/>
        </w:rPr>
      </w:pPr>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p>
    <w:p w14:paraId="36DB25E5" w14:textId="77777777" w:rsidR="00DA104E" w:rsidRPr="00B414AE" w:rsidRDefault="00DA104E" w:rsidP="00DA104E">
      <w:pPr>
        <w:pStyle w:val="B10"/>
      </w:pPr>
      <w:r w:rsidRPr="00B414AE">
        <w:t>-</w:t>
      </w:r>
      <w:r w:rsidRPr="00B414AE">
        <w:tab/>
        <w:t>UE is configured with SSB-based L1-RSRP measurements and periodic L1-RSRP measurement reports on candidate cell (Cell 2) in PUCCH format 2.</w:t>
      </w:r>
    </w:p>
    <w:p w14:paraId="10499165" w14:textId="77777777" w:rsidR="00DA104E" w:rsidRPr="00B414AE" w:rsidRDefault="00DA104E" w:rsidP="00DA104E">
      <w:pPr>
        <w:pStyle w:val="B10"/>
        <w:rPr>
          <w:rFonts w:cs="v4.2.0"/>
        </w:rPr>
      </w:pPr>
      <w:r w:rsidRPr="00B414AE">
        <w:t>-</w:t>
      </w:r>
      <w:r w:rsidRPr="00B414AE">
        <w:tab/>
      </w:r>
      <w:r w:rsidRPr="00B414AE">
        <w:rPr>
          <w:rFonts w:cs="v4.2.0"/>
        </w:rPr>
        <w:t>The UE has performed L3 measurement on Cell 2.</w:t>
      </w:r>
    </w:p>
    <w:p w14:paraId="715B82F1" w14:textId="77777777" w:rsidR="00DA104E" w:rsidRPr="00B414AE" w:rsidRDefault="00DA104E" w:rsidP="00DA104E">
      <w:pPr>
        <w:widowControl w:val="0"/>
        <w:rPr>
          <w:rFonts w:cs="v4.2.0"/>
        </w:rPr>
      </w:pPr>
      <w:r w:rsidRPr="00B414AE">
        <w:rPr>
          <w:rFonts w:cs="v4.2.0"/>
        </w:rPr>
        <w:t>At the beginning of T2, SSB_RP of Cell 2 change to different values from T1. T2 starts at the beginning of a frame with an odd SFN.</w:t>
      </w:r>
    </w:p>
    <w:p w14:paraId="5EBB3AAE" w14:textId="77777777" w:rsidR="00DA104E" w:rsidRPr="00B414AE" w:rsidRDefault="00DA104E" w:rsidP="00DA104E">
      <w:pPr>
        <w:pStyle w:val="TH"/>
        <w:keepNext w:val="0"/>
        <w:keepLines w:val="0"/>
      </w:pPr>
      <w:r w:rsidRPr="00B414AE">
        <w:t>Table A.7.6.20.1.2-1</w:t>
      </w:r>
      <w:r w:rsidRPr="00B414AE">
        <w:rPr>
          <w:rFonts w:cs="v4.2.0"/>
        </w:rPr>
        <w:t>: General test parameters for</w:t>
      </w:r>
      <w:r w:rsidRPr="00B414AE">
        <w:t xml:space="preserve"> 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4"/>
        <w:gridCol w:w="657"/>
        <w:gridCol w:w="1065"/>
        <w:gridCol w:w="1065"/>
        <w:gridCol w:w="2489"/>
      </w:tblGrid>
      <w:tr w:rsidR="00DA104E" w:rsidRPr="00B414AE" w14:paraId="170F5E5A" w14:textId="77777777" w:rsidTr="00B40601">
        <w:trPr>
          <w:cantSplit/>
          <w:tblHeader/>
          <w:jc w:val="center"/>
        </w:trPr>
        <w:tc>
          <w:tcPr>
            <w:tcW w:w="2261" w:type="pct"/>
            <w:gridSpan w:val="2"/>
            <w:tcBorders>
              <w:top w:val="single" w:sz="2" w:space="0" w:color="auto"/>
              <w:left w:val="single" w:sz="2" w:space="0" w:color="auto"/>
              <w:bottom w:val="nil"/>
              <w:right w:val="single" w:sz="2" w:space="0" w:color="auto"/>
            </w:tcBorders>
            <w:hideMark/>
          </w:tcPr>
          <w:p w14:paraId="4FC70B0A" w14:textId="77777777" w:rsidR="00DA104E" w:rsidRPr="00B414AE" w:rsidRDefault="00DA104E" w:rsidP="00B40601">
            <w:pPr>
              <w:pStyle w:val="TAH"/>
              <w:keepNext w:val="0"/>
              <w:keepLines w:val="0"/>
            </w:pPr>
            <w:r w:rsidRPr="00B414AE">
              <w:t>Parameter</w:t>
            </w:r>
          </w:p>
        </w:tc>
        <w:tc>
          <w:tcPr>
            <w:tcW w:w="341" w:type="pct"/>
            <w:tcBorders>
              <w:top w:val="single" w:sz="2" w:space="0" w:color="auto"/>
              <w:left w:val="single" w:sz="2" w:space="0" w:color="auto"/>
              <w:bottom w:val="nil"/>
              <w:right w:val="single" w:sz="2" w:space="0" w:color="auto"/>
            </w:tcBorders>
            <w:hideMark/>
          </w:tcPr>
          <w:p w14:paraId="21FF52B4" w14:textId="77777777" w:rsidR="00DA104E" w:rsidRPr="00B414AE" w:rsidRDefault="00DA104E" w:rsidP="00B40601">
            <w:pPr>
              <w:pStyle w:val="TAH"/>
              <w:keepNext w:val="0"/>
              <w:keepLines w:val="0"/>
            </w:pPr>
            <w:r w:rsidRPr="00B414AE">
              <w:t>Unit</w:t>
            </w:r>
          </w:p>
        </w:tc>
        <w:tc>
          <w:tcPr>
            <w:tcW w:w="1106" w:type="pct"/>
            <w:gridSpan w:val="2"/>
            <w:tcBorders>
              <w:top w:val="single" w:sz="2" w:space="0" w:color="auto"/>
              <w:left w:val="single" w:sz="2" w:space="0" w:color="auto"/>
              <w:bottom w:val="single" w:sz="2" w:space="0" w:color="auto"/>
              <w:right w:val="single" w:sz="2" w:space="0" w:color="auto"/>
            </w:tcBorders>
            <w:hideMark/>
          </w:tcPr>
          <w:p w14:paraId="5B149596" w14:textId="77777777" w:rsidR="00DA104E" w:rsidRPr="00B414AE" w:rsidRDefault="00DA104E" w:rsidP="00B40601">
            <w:pPr>
              <w:pStyle w:val="TAH"/>
              <w:keepNext w:val="0"/>
              <w:keepLines w:val="0"/>
            </w:pPr>
            <w:r w:rsidRPr="00B414AE">
              <w:t>Value</w:t>
            </w:r>
          </w:p>
        </w:tc>
        <w:tc>
          <w:tcPr>
            <w:tcW w:w="1292" w:type="pct"/>
            <w:tcBorders>
              <w:top w:val="single" w:sz="2" w:space="0" w:color="auto"/>
              <w:left w:val="single" w:sz="2" w:space="0" w:color="auto"/>
              <w:bottom w:val="nil"/>
              <w:right w:val="single" w:sz="2" w:space="0" w:color="auto"/>
            </w:tcBorders>
            <w:hideMark/>
          </w:tcPr>
          <w:p w14:paraId="3FBB7F4C" w14:textId="77777777" w:rsidR="00DA104E" w:rsidRPr="00B414AE" w:rsidRDefault="00DA104E" w:rsidP="00B40601">
            <w:pPr>
              <w:pStyle w:val="TAH"/>
              <w:keepNext w:val="0"/>
              <w:keepLines w:val="0"/>
            </w:pPr>
            <w:r w:rsidRPr="00B414AE">
              <w:t>Comment</w:t>
            </w:r>
          </w:p>
        </w:tc>
      </w:tr>
      <w:tr w:rsidR="00DA104E" w:rsidRPr="00B414AE" w14:paraId="342ADF4D" w14:textId="77777777" w:rsidTr="00B40601">
        <w:trPr>
          <w:cantSplit/>
          <w:tblHeader/>
          <w:jc w:val="center"/>
        </w:trPr>
        <w:tc>
          <w:tcPr>
            <w:tcW w:w="2261" w:type="pct"/>
            <w:gridSpan w:val="2"/>
            <w:tcBorders>
              <w:top w:val="nil"/>
              <w:left w:val="single" w:sz="2" w:space="0" w:color="auto"/>
              <w:bottom w:val="single" w:sz="4" w:space="0" w:color="auto"/>
              <w:right w:val="single" w:sz="2" w:space="0" w:color="auto"/>
            </w:tcBorders>
            <w:vAlign w:val="center"/>
            <w:hideMark/>
          </w:tcPr>
          <w:p w14:paraId="43A37112" w14:textId="77777777" w:rsidR="00DA104E" w:rsidRPr="00B414AE" w:rsidRDefault="00DA104E" w:rsidP="00B40601">
            <w:pPr>
              <w:pStyle w:val="TAH"/>
              <w:keepNext w:val="0"/>
              <w:keepLines w:val="0"/>
            </w:pPr>
          </w:p>
        </w:tc>
        <w:tc>
          <w:tcPr>
            <w:tcW w:w="341" w:type="pct"/>
            <w:tcBorders>
              <w:top w:val="nil"/>
              <w:left w:val="single" w:sz="2" w:space="0" w:color="auto"/>
              <w:bottom w:val="single" w:sz="2" w:space="0" w:color="auto"/>
              <w:right w:val="single" w:sz="2" w:space="0" w:color="auto"/>
            </w:tcBorders>
            <w:vAlign w:val="center"/>
            <w:hideMark/>
          </w:tcPr>
          <w:p w14:paraId="7035993A" w14:textId="77777777" w:rsidR="00DA104E" w:rsidRPr="00B414AE" w:rsidRDefault="00DA104E" w:rsidP="00B40601">
            <w:pPr>
              <w:pStyle w:val="TAH"/>
              <w:keepNext w:val="0"/>
              <w:keepLines w:val="0"/>
            </w:pPr>
          </w:p>
        </w:tc>
        <w:tc>
          <w:tcPr>
            <w:tcW w:w="553" w:type="pct"/>
            <w:tcBorders>
              <w:top w:val="single" w:sz="2" w:space="0" w:color="auto"/>
              <w:left w:val="single" w:sz="2" w:space="0" w:color="auto"/>
              <w:bottom w:val="single" w:sz="2" w:space="0" w:color="auto"/>
              <w:right w:val="single" w:sz="2" w:space="0" w:color="auto"/>
            </w:tcBorders>
            <w:hideMark/>
          </w:tcPr>
          <w:p w14:paraId="5344302B" w14:textId="77777777" w:rsidR="00DA104E" w:rsidRPr="00B414AE" w:rsidRDefault="00DA104E" w:rsidP="00B40601">
            <w:pPr>
              <w:pStyle w:val="TAH"/>
              <w:keepNext w:val="0"/>
              <w:keepLines w:val="0"/>
            </w:pPr>
            <w:r w:rsidRPr="00B414AE">
              <w:rPr>
                <w:lang w:eastAsia="zh-CN"/>
              </w:rPr>
              <w:t>Test</w:t>
            </w:r>
            <w:r>
              <w:t xml:space="preserve"> </w:t>
            </w:r>
            <w:r w:rsidRPr="00B414AE">
              <w:t>1</w:t>
            </w:r>
          </w:p>
        </w:tc>
        <w:tc>
          <w:tcPr>
            <w:tcW w:w="553" w:type="pct"/>
            <w:tcBorders>
              <w:top w:val="single" w:sz="2" w:space="0" w:color="auto"/>
              <w:left w:val="single" w:sz="2" w:space="0" w:color="auto"/>
              <w:bottom w:val="single" w:sz="2" w:space="0" w:color="auto"/>
              <w:right w:val="single" w:sz="2" w:space="0" w:color="auto"/>
            </w:tcBorders>
            <w:hideMark/>
          </w:tcPr>
          <w:p w14:paraId="79F8C340" w14:textId="77777777" w:rsidR="00DA104E" w:rsidRPr="00B414AE" w:rsidRDefault="00DA104E" w:rsidP="00B40601">
            <w:pPr>
              <w:pStyle w:val="TAH"/>
              <w:keepNext w:val="0"/>
              <w:keepLines w:val="0"/>
            </w:pPr>
            <w:r w:rsidRPr="00B414AE">
              <w:rPr>
                <w:lang w:eastAsia="zh-CN"/>
              </w:rPr>
              <w:t>Test</w:t>
            </w:r>
            <w:r>
              <w:t xml:space="preserve"> </w:t>
            </w:r>
            <w:r w:rsidRPr="00B414AE">
              <w:t>2</w:t>
            </w:r>
          </w:p>
        </w:tc>
        <w:tc>
          <w:tcPr>
            <w:tcW w:w="1292" w:type="pct"/>
            <w:tcBorders>
              <w:top w:val="nil"/>
              <w:left w:val="single" w:sz="2" w:space="0" w:color="auto"/>
              <w:bottom w:val="single" w:sz="2" w:space="0" w:color="auto"/>
              <w:right w:val="single" w:sz="2" w:space="0" w:color="auto"/>
            </w:tcBorders>
            <w:vAlign w:val="center"/>
            <w:hideMark/>
          </w:tcPr>
          <w:p w14:paraId="57676217" w14:textId="77777777" w:rsidR="00DA104E" w:rsidRPr="00B414AE" w:rsidRDefault="00DA104E" w:rsidP="00B40601">
            <w:pPr>
              <w:pStyle w:val="TAH"/>
              <w:keepNext w:val="0"/>
              <w:keepLines w:val="0"/>
            </w:pPr>
          </w:p>
        </w:tc>
      </w:tr>
      <w:tr w:rsidR="00DA104E" w:rsidRPr="00B414AE" w14:paraId="3BA227CB" w14:textId="77777777" w:rsidTr="00B40601">
        <w:trPr>
          <w:cantSplit/>
          <w:jc w:val="center"/>
        </w:trPr>
        <w:tc>
          <w:tcPr>
            <w:tcW w:w="2261" w:type="pct"/>
            <w:gridSpan w:val="2"/>
            <w:tcBorders>
              <w:top w:val="single" w:sz="4" w:space="0" w:color="auto"/>
              <w:left w:val="single" w:sz="4" w:space="0" w:color="auto"/>
              <w:bottom w:val="single" w:sz="2" w:space="0" w:color="auto"/>
              <w:right w:val="single" w:sz="2" w:space="0" w:color="auto"/>
            </w:tcBorders>
            <w:hideMark/>
          </w:tcPr>
          <w:p w14:paraId="6BC569BB" w14:textId="77777777" w:rsidR="00DA104E" w:rsidRPr="00B414AE" w:rsidRDefault="00DA104E" w:rsidP="00B40601">
            <w:pPr>
              <w:pStyle w:val="TAL"/>
              <w:keepNext w:val="0"/>
              <w:keepLines w:val="0"/>
            </w:pPr>
            <w:r w:rsidRPr="00B414AE">
              <w:t>Active</w:t>
            </w:r>
            <w:r>
              <w:t xml:space="preserve"> </w:t>
            </w:r>
            <w:r w:rsidRPr="00B414AE">
              <w:t>cell</w:t>
            </w:r>
          </w:p>
        </w:tc>
        <w:tc>
          <w:tcPr>
            <w:tcW w:w="341" w:type="pct"/>
            <w:tcBorders>
              <w:top w:val="single" w:sz="2" w:space="0" w:color="auto"/>
              <w:left w:val="single" w:sz="2" w:space="0" w:color="auto"/>
              <w:bottom w:val="single" w:sz="2" w:space="0" w:color="auto"/>
              <w:right w:val="single" w:sz="2" w:space="0" w:color="auto"/>
            </w:tcBorders>
          </w:tcPr>
          <w:p w14:paraId="0F762632"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42A3F7FF" w14:textId="77777777" w:rsidR="00DA104E" w:rsidRPr="00B414AE" w:rsidRDefault="00DA104E" w:rsidP="00B40601">
            <w:pPr>
              <w:pStyle w:val="TAC"/>
              <w:keepNext w:val="0"/>
              <w:keepLines w:val="0"/>
            </w:pPr>
            <w:r w:rsidRPr="00B414AE">
              <w:t>Cell</w:t>
            </w:r>
            <w:r>
              <w:t xml:space="preserve"> </w:t>
            </w:r>
            <w:r w:rsidRPr="00B414AE">
              <w:t>1</w:t>
            </w:r>
          </w:p>
        </w:tc>
        <w:tc>
          <w:tcPr>
            <w:tcW w:w="1292" w:type="pct"/>
            <w:tcBorders>
              <w:top w:val="single" w:sz="2" w:space="0" w:color="auto"/>
              <w:left w:val="single" w:sz="2" w:space="0" w:color="auto"/>
              <w:bottom w:val="single" w:sz="2" w:space="0" w:color="auto"/>
              <w:right w:val="single" w:sz="2" w:space="0" w:color="auto"/>
            </w:tcBorders>
          </w:tcPr>
          <w:p w14:paraId="276DD571" w14:textId="77777777" w:rsidR="00DA104E" w:rsidRPr="00B414AE" w:rsidRDefault="00DA104E" w:rsidP="00B40601">
            <w:pPr>
              <w:pStyle w:val="TAL"/>
              <w:keepNext w:val="0"/>
              <w:keepLines w:val="0"/>
            </w:pPr>
          </w:p>
        </w:tc>
      </w:tr>
      <w:tr w:rsidR="00DA104E" w:rsidRPr="00B414AE" w14:paraId="1B08DBB4" w14:textId="77777777" w:rsidTr="00B40601">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56DD651F" w14:textId="77777777" w:rsidR="00DA104E" w:rsidRPr="00B414AE" w:rsidRDefault="00DA104E" w:rsidP="00B40601">
            <w:pPr>
              <w:pStyle w:val="TAL"/>
              <w:keepNext w:val="0"/>
              <w:keepLines w:val="0"/>
            </w:pPr>
            <w:r w:rsidRPr="00B414AE">
              <w:t>Neighbouring</w:t>
            </w:r>
            <w:r>
              <w:t xml:space="preserve"> </w:t>
            </w:r>
            <w:r w:rsidRPr="00B414AE">
              <w:t>cell</w:t>
            </w:r>
          </w:p>
        </w:tc>
        <w:tc>
          <w:tcPr>
            <w:tcW w:w="341" w:type="pct"/>
            <w:tcBorders>
              <w:top w:val="single" w:sz="2" w:space="0" w:color="auto"/>
              <w:left w:val="single" w:sz="2" w:space="0" w:color="auto"/>
              <w:bottom w:val="single" w:sz="2" w:space="0" w:color="auto"/>
              <w:right w:val="single" w:sz="2" w:space="0" w:color="auto"/>
            </w:tcBorders>
          </w:tcPr>
          <w:p w14:paraId="067D2FF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BA56761" w14:textId="77777777" w:rsidR="00DA104E" w:rsidRPr="00B414AE" w:rsidRDefault="00DA104E" w:rsidP="00B40601">
            <w:pPr>
              <w:pStyle w:val="TAC"/>
              <w:keepNext w:val="0"/>
              <w:keepLines w:val="0"/>
              <w:rPr>
                <w:lang w:eastAsia="zh-CN"/>
              </w:rPr>
            </w:pPr>
            <w:r w:rsidRPr="00B414AE">
              <w:t>Cell</w:t>
            </w:r>
            <w:r>
              <w:t xml:space="preserve"> </w:t>
            </w:r>
            <w:r w:rsidRPr="00B414AE">
              <w:t>2</w:t>
            </w:r>
          </w:p>
        </w:tc>
        <w:tc>
          <w:tcPr>
            <w:tcW w:w="1292" w:type="pct"/>
            <w:tcBorders>
              <w:top w:val="single" w:sz="2" w:space="0" w:color="auto"/>
              <w:left w:val="single" w:sz="2" w:space="0" w:color="auto"/>
              <w:bottom w:val="single" w:sz="2" w:space="0" w:color="auto"/>
              <w:right w:val="single" w:sz="2" w:space="0" w:color="auto"/>
            </w:tcBorders>
            <w:hideMark/>
          </w:tcPr>
          <w:p w14:paraId="637BAF81" w14:textId="77777777" w:rsidR="00DA104E" w:rsidRPr="00B414AE" w:rsidRDefault="00DA104E" w:rsidP="00B40601">
            <w:pPr>
              <w:pStyle w:val="TAL"/>
              <w:keepNext w:val="0"/>
              <w:keepLines w:val="0"/>
              <w:rPr>
                <w:lang w:eastAsia="zh-CN"/>
              </w:rPr>
            </w:pPr>
            <w:r w:rsidRPr="00B414AE">
              <w:rPr>
                <w:lang w:eastAsia="zh-CN"/>
              </w:rPr>
              <w:t>Cell</w:t>
            </w:r>
            <w:r>
              <w:rPr>
                <w:lang w:eastAsia="zh-CN"/>
              </w:rPr>
              <w:t xml:space="preserve"> </w:t>
            </w:r>
            <w:r w:rsidRPr="00B414AE">
              <w:rPr>
                <w:lang w:eastAsia="zh-CN"/>
              </w:rPr>
              <w:t>2</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candidate</w:t>
            </w:r>
            <w:r>
              <w:rPr>
                <w:lang w:eastAsia="zh-CN"/>
              </w:rPr>
              <w:t xml:space="preserve"> </w:t>
            </w:r>
            <w:r w:rsidRPr="00B414AE">
              <w:rPr>
                <w:lang w:eastAsia="zh-CN"/>
              </w:rPr>
              <w:t>cell</w:t>
            </w:r>
          </w:p>
        </w:tc>
      </w:tr>
      <w:tr w:rsidR="00DA104E" w:rsidRPr="00B414AE" w14:paraId="51AC292E"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DE15B30" w14:textId="77777777" w:rsidR="00DA104E" w:rsidRPr="00B414AE" w:rsidRDefault="00DA104E" w:rsidP="00B40601">
            <w:pPr>
              <w:pStyle w:val="TAL"/>
              <w:keepNext w:val="0"/>
              <w:keepLines w:val="0"/>
            </w:pPr>
            <w:r w:rsidRPr="00B414AE">
              <w:rPr>
                <w:rFonts w:cs="v4.2.0"/>
              </w:rPr>
              <w:t>A3-Offset</w:t>
            </w:r>
          </w:p>
        </w:tc>
        <w:tc>
          <w:tcPr>
            <w:tcW w:w="341" w:type="pct"/>
            <w:tcBorders>
              <w:top w:val="single" w:sz="2" w:space="0" w:color="auto"/>
              <w:left w:val="single" w:sz="2" w:space="0" w:color="auto"/>
              <w:bottom w:val="single" w:sz="2" w:space="0" w:color="auto"/>
              <w:right w:val="single" w:sz="2" w:space="0" w:color="auto"/>
            </w:tcBorders>
            <w:hideMark/>
          </w:tcPr>
          <w:p w14:paraId="09740F44" w14:textId="77777777" w:rsidR="00DA104E" w:rsidRPr="00B414AE" w:rsidRDefault="00DA104E" w:rsidP="00B40601">
            <w:pPr>
              <w:pStyle w:val="TAC"/>
              <w:keepNext w:val="0"/>
              <w:keepLines w:val="0"/>
            </w:pPr>
            <w:r w:rsidRPr="00B414AE">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447A5A7A" w14:textId="3649A5B0" w:rsidR="00DA104E" w:rsidRPr="00B414AE" w:rsidRDefault="00DA104E" w:rsidP="00B40601">
            <w:pPr>
              <w:pStyle w:val="TAC"/>
              <w:keepNext w:val="0"/>
              <w:keepLines w:val="0"/>
              <w:rPr>
                <w:lang w:eastAsia="zh-CN"/>
              </w:rPr>
            </w:pPr>
            <w:r w:rsidRPr="00B414AE">
              <w:rPr>
                <w:lang w:eastAsia="zh-CN"/>
              </w:rPr>
              <w:t>-</w:t>
            </w:r>
            <w:del w:id="96" w:author="MediaTek" w:date="2025-02-04T20:13:00Z">
              <w:r w:rsidRPr="00B414AE" w:rsidDel="00842AB2">
                <w:rPr>
                  <w:lang w:eastAsia="zh-CN"/>
                </w:rPr>
                <w:delText>30</w:delText>
              </w:r>
            </w:del>
            <w:ins w:id="97" w:author="MediaTek" w:date="2025-02-04T20:13:00Z">
              <w:r w:rsidR="00842AB2">
                <w:rPr>
                  <w:lang w:eastAsia="zh-CN"/>
                </w:rPr>
                <w:t>15</w:t>
              </w:r>
            </w:ins>
          </w:p>
        </w:tc>
        <w:tc>
          <w:tcPr>
            <w:tcW w:w="1292" w:type="pct"/>
            <w:tcBorders>
              <w:top w:val="single" w:sz="2" w:space="0" w:color="auto"/>
              <w:left w:val="single" w:sz="2" w:space="0" w:color="auto"/>
              <w:bottom w:val="single" w:sz="2" w:space="0" w:color="auto"/>
              <w:right w:val="single" w:sz="2" w:space="0" w:color="auto"/>
            </w:tcBorders>
          </w:tcPr>
          <w:p w14:paraId="24EDCBB2" w14:textId="77777777" w:rsidR="00DA104E" w:rsidRPr="00B414AE" w:rsidRDefault="00DA104E" w:rsidP="00B40601">
            <w:pPr>
              <w:pStyle w:val="TAL"/>
              <w:keepNext w:val="0"/>
              <w:keepLines w:val="0"/>
            </w:pPr>
          </w:p>
        </w:tc>
      </w:tr>
      <w:tr w:rsidR="00DA104E" w:rsidRPr="00B414AE" w14:paraId="14923EE0"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54B4A86B" w14:textId="77777777" w:rsidR="00DA104E" w:rsidRPr="00B414AE" w:rsidRDefault="00DA104E" w:rsidP="00B40601">
            <w:pPr>
              <w:pStyle w:val="TAL"/>
              <w:keepNext w:val="0"/>
              <w:keepLines w:val="0"/>
            </w:pPr>
            <w:r w:rsidRPr="00B414AE">
              <w:rPr>
                <w:rFonts w:cs="v4.2.0"/>
              </w:rPr>
              <w:t>Hysteresis</w:t>
            </w:r>
          </w:p>
        </w:tc>
        <w:tc>
          <w:tcPr>
            <w:tcW w:w="341" w:type="pct"/>
            <w:tcBorders>
              <w:top w:val="single" w:sz="2" w:space="0" w:color="auto"/>
              <w:left w:val="single" w:sz="2" w:space="0" w:color="auto"/>
              <w:bottom w:val="single" w:sz="2" w:space="0" w:color="auto"/>
              <w:right w:val="single" w:sz="2" w:space="0" w:color="auto"/>
            </w:tcBorders>
            <w:hideMark/>
          </w:tcPr>
          <w:p w14:paraId="31AE017D" w14:textId="77777777" w:rsidR="00DA104E" w:rsidRPr="00B414AE" w:rsidRDefault="00DA104E" w:rsidP="00B40601">
            <w:pPr>
              <w:pStyle w:val="TAC"/>
              <w:keepNext w:val="0"/>
              <w:keepLines w:val="0"/>
            </w:pPr>
            <w:r w:rsidRPr="00B414AE">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7B7BF278"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tcPr>
          <w:p w14:paraId="5D11F288" w14:textId="77777777" w:rsidR="00DA104E" w:rsidRPr="00B414AE" w:rsidRDefault="00DA104E" w:rsidP="00B40601">
            <w:pPr>
              <w:pStyle w:val="TAL"/>
              <w:keepNext w:val="0"/>
              <w:keepLines w:val="0"/>
            </w:pPr>
          </w:p>
        </w:tc>
      </w:tr>
      <w:tr w:rsidR="00DA104E" w:rsidRPr="00B414AE" w14:paraId="44721668"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4982C754" w14:textId="77777777" w:rsidR="00DA104E" w:rsidRPr="00B414AE" w:rsidRDefault="00DA104E" w:rsidP="00B40601">
            <w:pPr>
              <w:pStyle w:val="TAL"/>
              <w:keepNext w:val="0"/>
              <w:keepLines w:val="0"/>
            </w:pPr>
            <w:r w:rsidRPr="00B414AE">
              <w:rPr>
                <w:rFonts w:cs="v4.2.0"/>
              </w:rPr>
              <w:t>Time</w:t>
            </w:r>
            <w:r>
              <w:rPr>
                <w:rFonts w:cs="v4.2.0"/>
              </w:rPr>
              <w:t xml:space="preserve"> </w:t>
            </w:r>
            <w:r w:rsidRPr="00B414AE">
              <w:rPr>
                <w:rFonts w:cs="v4.2.0"/>
              </w:rPr>
              <w:t>To</w:t>
            </w:r>
            <w:r>
              <w:rPr>
                <w:rFonts w:cs="v4.2.0"/>
              </w:rPr>
              <w:t xml:space="preserve"> </w:t>
            </w:r>
            <w:r w:rsidRPr="00B414AE">
              <w:rPr>
                <w:rFonts w:cs="v4.2.0"/>
              </w:rPr>
              <w:t>Trigger</w:t>
            </w:r>
          </w:p>
        </w:tc>
        <w:tc>
          <w:tcPr>
            <w:tcW w:w="341" w:type="pct"/>
            <w:tcBorders>
              <w:top w:val="single" w:sz="2" w:space="0" w:color="auto"/>
              <w:left w:val="single" w:sz="2" w:space="0" w:color="auto"/>
              <w:bottom w:val="single" w:sz="2" w:space="0" w:color="auto"/>
              <w:right w:val="single" w:sz="2" w:space="0" w:color="auto"/>
            </w:tcBorders>
            <w:hideMark/>
          </w:tcPr>
          <w:p w14:paraId="3925C4F2" w14:textId="77777777" w:rsidR="00DA104E" w:rsidRPr="00B414AE" w:rsidRDefault="00DA104E" w:rsidP="00B40601">
            <w:pPr>
              <w:pStyle w:val="TAC"/>
              <w:keepNext w:val="0"/>
              <w:keepLines w:val="0"/>
            </w:pPr>
            <w:proofErr w:type="spellStart"/>
            <w:r w:rsidRPr="00B414AE">
              <w:t>ms</w:t>
            </w:r>
            <w:proofErr w:type="spellEnd"/>
          </w:p>
        </w:tc>
        <w:tc>
          <w:tcPr>
            <w:tcW w:w="1106" w:type="pct"/>
            <w:gridSpan w:val="2"/>
            <w:tcBorders>
              <w:top w:val="single" w:sz="2" w:space="0" w:color="auto"/>
              <w:left w:val="single" w:sz="2" w:space="0" w:color="auto"/>
              <w:bottom w:val="single" w:sz="2" w:space="0" w:color="auto"/>
              <w:right w:val="single" w:sz="2" w:space="0" w:color="auto"/>
            </w:tcBorders>
            <w:hideMark/>
          </w:tcPr>
          <w:p w14:paraId="7901532C"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tcPr>
          <w:p w14:paraId="42E0C854" w14:textId="77777777" w:rsidR="00DA104E" w:rsidRPr="00B414AE" w:rsidRDefault="00DA104E" w:rsidP="00B40601">
            <w:pPr>
              <w:pStyle w:val="TAL"/>
              <w:keepNext w:val="0"/>
              <w:keepLines w:val="0"/>
            </w:pPr>
          </w:p>
        </w:tc>
      </w:tr>
      <w:tr w:rsidR="00DA104E" w:rsidRPr="00B414AE" w14:paraId="535689AF"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67D27017" w14:textId="77777777" w:rsidR="00DA104E" w:rsidRPr="00B414AE" w:rsidRDefault="00DA104E" w:rsidP="00B40601">
            <w:pPr>
              <w:pStyle w:val="TAL"/>
              <w:keepNext w:val="0"/>
              <w:keepLines w:val="0"/>
            </w:pPr>
            <w:r w:rsidRPr="00B414AE">
              <w:t>Filter</w:t>
            </w:r>
            <w:r>
              <w:t xml:space="preserve"> </w:t>
            </w:r>
            <w:r w:rsidRPr="00B414AE">
              <w:t>coefficient</w:t>
            </w:r>
          </w:p>
        </w:tc>
        <w:tc>
          <w:tcPr>
            <w:tcW w:w="341" w:type="pct"/>
            <w:tcBorders>
              <w:top w:val="single" w:sz="2" w:space="0" w:color="auto"/>
              <w:left w:val="single" w:sz="2" w:space="0" w:color="auto"/>
              <w:bottom w:val="single" w:sz="2" w:space="0" w:color="auto"/>
              <w:right w:val="single" w:sz="2" w:space="0" w:color="auto"/>
            </w:tcBorders>
          </w:tcPr>
          <w:p w14:paraId="0F231A2B"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50AFA81B"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hideMark/>
          </w:tcPr>
          <w:p w14:paraId="7DD0EE65" w14:textId="77777777" w:rsidR="00DA104E" w:rsidRPr="00B414AE" w:rsidRDefault="00DA104E" w:rsidP="00B40601">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DA104E" w:rsidRPr="00B414AE" w14:paraId="445E9F00"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9ECD51E" w14:textId="77777777" w:rsidR="00DA104E" w:rsidRPr="00B414AE" w:rsidRDefault="00DA104E" w:rsidP="00B40601">
            <w:pPr>
              <w:pStyle w:val="TAL"/>
              <w:keepNext w:val="0"/>
              <w:keepLines w:val="0"/>
            </w:pPr>
            <w:r w:rsidRPr="00B414AE">
              <w:rPr>
                <w:rFonts w:cs="Arial"/>
              </w:rPr>
              <w:t>DRX</w:t>
            </w:r>
          </w:p>
        </w:tc>
        <w:tc>
          <w:tcPr>
            <w:tcW w:w="341" w:type="pct"/>
            <w:tcBorders>
              <w:top w:val="single" w:sz="2" w:space="0" w:color="auto"/>
              <w:left w:val="single" w:sz="2" w:space="0" w:color="auto"/>
              <w:bottom w:val="single" w:sz="2" w:space="0" w:color="auto"/>
              <w:right w:val="single" w:sz="2" w:space="0" w:color="auto"/>
            </w:tcBorders>
          </w:tcPr>
          <w:p w14:paraId="4DB8B1DF"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418C86E9" w14:textId="77777777" w:rsidR="00DA104E" w:rsidRPr="00B414AE" w:rsidRDefault="00DA104E" w:rsidP="00B40601">
            <w:pPr>
              <w:pStyle w:val="TAC"/>
              <w:keepNext w:val="0"/>
              <w:keepLines w:val="0"/>
            </w:pPr>
            <w:r w:rsidRPr="00B414AE">
              <w:rPr>
                <w:lang w:eastAsia="zh-CN"/>
              </w:rPr>
              <w:t>OFF</w:t>
            </w:r>
          </w:p>
        </w:tc>
        <w:tc>
          <w:tcPr>
            <w:tcW w:w="1292" w:type="pct"/>
            <w:tcBorders>
              <w:top w:val="single" w:sz="2" w:space="0" w:color="auto"/>
              <w:left w:val="single" w:sz="2" w:space="0" w:color="auto"/>
              <w:bottom w:val="single" w:sz="2" w:space="0" w:color="auto"/>
              <w:right w:val="single" w:sz="2" w:space="0" w:color="auto"/>
            </w:tcBorders>
            <w:hideMark/>
          </w:tcPr>
          <w:p w14:paraId="47207CC0" w14:textId="77777777" w:rsidR="00DA104E" w:rsidRPr="00B414AE" w:rsidRDefault="00DA104E" w:rsidP="00B40601">
            <w:pPr>
              <w:pStyle w:val="TAL"/>
              <w:keepNext w:val="0"/>
              <w:keepLines w:val="0"/>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DA104E" w:rsidRPr="00B414AE" w14:paraId="7F130869"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7D06A740" w14:textId="77777777" w:rsidR="00DA104E" w:rsidRPr="00B414AE" w:rsidRDefault="00DA104E" w:rsidP="00B40601">
            <w:pPr>
              <w:pStyle w:val="TAL"/>
              <w:keepNext w:val="0"/>
              <w:keepLines w:val="0"/>
            </w:pPr>
            <w:r w:rsidRPr="00B414AE">
              <w:t>Time</w:t>
            </w:r>
            <w:r>
              <w:t xml:space="preserve"> </w:t>
            </w:r>
            <w:r w:rsidRPr="00B414AE">
              <w:t>offset</w:t>
            </w:r>
            <w:r>
              <w:t xml:space="preserve"> </w:t>
            </w:r>
            <w:r w:rsidRPr="00B414AE">
              <w:t>between</w:t>
            </w:r>
            <w:r>
              <w:t xml:space="preserve"> </w:t>
            </w:r>
            <w:r w:rsidRPr="00B414AE">
              <w:t>cells</w:t>
            </w:r>
          </w:p>
        </w:tc>
        <w:tc>
          <w:tcPr>
            <w:tcW w:w="341" w:type="pct"/>
            <w:tcBorders>
              <w:top w:val="single" w:sz="2" w:space="0" w:color="auto"/>
              <w:left w:val="single" w:sz="2" w:space="0" w:color="auto"/>
              <w:bottom w:val="single" w:sz="2" w:space="0" w:color="auto"/>
              <w:right w:val="single" w:sz="2" w:space="0" w:color="auto"/>
            </w:tcBorders>
          </w:tcPr>
          <w:p w14:paraId="034B43CE" w14:textId="77777777" w:rsidR="00DA104E" w:rsidRPr="00B414AE" w:rsidRDefault="00DA104E" w:rsidP="00B40601">
            <w:pPr>
              <w:pStyle w:val="TAC"/>
              <w:keepNext w:val="0"/>
              <w:keepLines w:val="0"/>
            </w:pPr>
          </w:p>
        </w:tc>
        <w:tc>
          <w:tcPr>
            <w:tcW w:w="553" w:type="pct"/>
            <w:tcBorders>
              <w:top w:val="single" w:sz="2" w:space="0" w:color="auto"/>
              <w:left w:val="single" w:sz="2" w:space="0" w:color="auto"/>
              <w:bottom w:val="single" w:sz="2" w:space="0" w:color="auto"/>
              <w:right w:val="single" w:sz="2" w:space="0" w:color="auto"/>
            </w:tcBorders>
            <w:hideMark/>
          </w:tcPr>
          <w:p w14:paraId="7974EB8E" w14:textId="77777777" w:rsidR="00DA104E" w:rsidRPr="00B414AE" w:rsidRDefault="00DA104E" w:rsidP="00B40601">
            <w:pPr>
              <w:pStyle w:val="TAC"/>
              <w:keepNext w:val="0"/>
              <w:keepLines w:val="0"/>
            </w:pPr>
            <w:r w:rsidRPr="00B414AE">
              <w:rPr>
                <w:lang w:eastAsia="zh-CN"/>
              </w:rPr>
              <w:t>0.2</w:t>
            </w:r>
            <w:r>
              <w:t xml:space="preserve"> </w:t>
            </w:r>
            <w:r w:rsidRPr="00B414AE">
              <w:sym w:font="Symbol" w:char="F06D"/>
            </w:r>
            <w:r w:rsidRPr="00B414AE">
              <w:t>s</w:t>
            </w:r>
          </w:p>
        </w:tc>
        <w:tc>
          <w:tcPr>
            <w:tcW w:w="553" w:type="pct"/>
            <w:tcBorders>
              <w:top w:val="single" w:sz="2" w:space="0" w:color="auto"/>
              <w:left w:val="single" w:sz="2" w:space="0" w:color="auto"/>
              <w:bottom w:val="single" w:sz="2" w:space="0" w:color="auto"/>
              <w:right w:val="single" w:sz="2" w:space="0" w:color="auto"/>
            </w:tcBorders>
            <w:hideMark/>
          </w:tcPr>
          <w:p w14:paraId="157DAFDC" w14:textId="77777777" w:rsidR="00DA104E" w:rsidRPr="00B414AE" w:rsidRDefault="00DA104E" w:rsidP="00B40601">
            <w:pPr>
              <w:pStyle w:val="TAC"/>
              <w:keepNext w:val="0"/>
              <w:keepLines w:val="0"/>
              <w:rPr>
                <w:lang w:eastAsia="zh-CN"/>
              </w:rPr>
            </w:pPr>
            <w:r w:rsidRPr="00B414AE">
              <w:rPr>
                <w:lang w:eastAsia="zh-CN"/>
              </w:rPr>
              <w:t>2</w:t>
            </w:r>
            <w:r w:rsidRPr="00B414AE">
              <w:sym w:font="Symbol" w:char="F06D"/>
            </w:r>
            <w:r w:rsidRPr="00B414AE">
              <w:t>s</w:t>
            </w:r>
          </w:p>
        </w:tc>
        <w:tc>
          <w:tcPr>
            <w:tcW w:w="1292" w:type="pct"/>
            <w:tcBorders>
              <w:top w:val="single" w:sz="2" w:space="0" w:color="auto"/>
              <w:left w:val="single" w:sz="2" w:space="0" w:color="auto"/>
              <w:bottom w:val="single" w:sz="2" w:space="0" w:color="auto"/>
              <w:right w:val="single" w:sz="2" w:space="0" w:color="auto"/>
            </w:tcBorders>
            <w:hideMark/>
          </w:tcPr>
          <w:p w14:paraId="11D04C7D" w14:textId="77777777" w:rsidR="00DA104E" w:rsidRPr="00B414AE" w:rsidRDefault="00DA104E" w:rsidP="00B40601">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rPr>
                <w:lang w:eastAsia="zh-CN"/>
              </w:rPr>
              <w:t>is</w:t>
            </w:r>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DA104E" w:rsidRPr="00B414AE" w14:paraId="35638473"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18369C68" w14:textId="77777777" w:rsidR="00DA104E" w:rsidRPr="00B414AE" w:rsidRDefault="00DA104E" w:rsidP="00B40601">
            <w:pPr>
              <w:pStyle w:val="TAL"/>
              <w:keepNext w:val="0"/>
              <w:keepLines w:val="0"/>
            </w:pPr>
            <w:proofErr w:type="spellStart"/>
            <w:r w:rsidRPr="00B414AE">
              <w:t>deriveSSB-IndexFromCell</w:t>
            </w:r>
            <w:proofErr w:type="spellEnd"/>
          </w:p>
        </w:tc>
        <w:tc>
          <w:tcPr>
            <w:tcW w:w="341" w:type="pct"/>
            <w:tcBorders>
              <w:top w:val="single" w:sz="2" w:space="0" w:color="auto"/>
              <w:left w:val="single" w:sz="2" w:space="0" w:color="auto"/>
              <w:bottom w:val="single" w:sz="2" w:space="0" w:color="auto"/>
              <w:right w:val="single" w:sz="2" w:space="0" w:color="auto"/>
            </w:tcBorders>
          </w:tcPr>
          <w:p w14:paraId="021B09CB"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62535336" w14:textId="77777777" w:rsidR="00DA104E" w:rsidRPr="00B414AE" w:rsidRDefault="00DA104E" w:rsidP="00B40601">
            <w:pPr>
              <w:pStyle w:val="TAC"/>
              <w:keepNext w:val="0"/>
              <w:keepLines w:val="0"/>
              <w:rPr>
                <w:lang w:eastAsia="zh-CN"/>
              </w:rPr>
            </w:pPr>
            <w:r w:rsidRPr="00B414AE">
              <w:rPr>
                <w:lang w:eastAsia="zh-CN"/>
              </w:rPr>
              <w:t>Enabled</w:t>
            </w:r>
          </w:p>
        </w:tc>
        <w:tc>
          <w:tcPr>
            <w:tcW w:w="1292" w:type="pct"/>
            <w:tcBorders>
              <w:top w:val="single" w:sz="2" w:space="0" w:color="auto"/>
              <w:left w:val="single" w:sz="2" w:space="0" w:color="auto"/>
              <w:bottom w:val="single" w:sz="2" w:space="0" w:color="auto"/>
              <w:right w:val="single" w:sz="2" w:space="0" w:color="auto"/>
            </w:tcBorders>
          </w:tcPr>
          <w:p w14:paraId="31AC2DBD" w14:textId="77777777" w:rsidR="00DA104E" w:rsidRPr="00B414AE" w:rsidRDefault="00DA104E" w:rsidP="00B40601">
            <w:pPr>
              <w:pStyle w:val="TAL"/>
              <w:keepNext w:val="0"/>
              <w:keepLines w:val="0"/>
            </w:pPr>
          </w:p>
        </w:tc>
      </w:tr>
      <w:tr w:rsidR="00DA104E" w:rsidRPr="00B414AE" w14:paraId="5F636F74" w14:textId="77777777" w:rsidTr="00B40601">
        <w:trPr>
          <w:cantSplit/>
          <w:jc w:val="center"/>
        </w:trPr>
        <w:tc>
          <w:tcPr>
            <w:tcW w:w="712" w:type="pct"/>
            <w:vMerge w:val="restart"/>
            <w:tcBorders>
              <w:top w:val="single" w:sz="4" w:space="0" w:color="auto"/>
              <w:left w:val="single" w:sz="4" w:space="0" w:color="auto"/>
              <w:bottom w:val="nil"/>
              <w:right w:val="single" w:sz="4" w:space="0" w:color="auto"/>
            </w:tcBorders>
            <w:hideMark/>
          </w:tcPr>
          <w:p w14:paraId="45DD12FB" w14:textId="77777777" w:rsidR="00DA104E" w:rsidRPr="00B414AE" w:rsidRDefault="00DA104E" w:rsidP="00B40601">
            <w:pPr>
              <w:pStyle w:val="TAL"/>
              <w:keepNext w:val="0"/>
              <w:keepLines w:val="0"/>
            </w:pPr>
            <w:r w:rsidRPr="00B414AE">
              <w:t>LTM-CSI-</w:t>
            </w:r>
            <w:proofErr w:type="spellStart"/>
            <w:r w:rsidRPr="00B414AE">
              <w:t>ReportConfig</w:t>
            </w:r>
            <w:proofErr w:type="spellEnd"/>
          </w:p>
        </w:tc>
        <w:tc>
          <w:tcPr>
            <w:tcW w:w="1549" w:type="pct"/>
            <w:tcBorders>
              <w:top w:val="single" w:sz="2" w:space="0" w:color="auto"/>
              <w:left w:val="single" w:sz="4" w:space="0" w:color="auto"/>
              <w:bottom w:val="single" w:sz="2" w:space="0" w:color="auto"/>
              <w:right w:val="single" w:sz="2" w:space="0" w:color="auto"/>
            </w:tcBorders>
            <w:hideMark/>
          </w:tcPr>
          <w:p w14:paraId="4D2E13E7" w14:textId="77777777" w:rsidR="00DA104E" w:rsidRPr="00B414AE" w:rsidRDefault="00DA104E" w:rsidP="00B40601">
            <w:pPr>
              <w:pStyle w:val="TAL"/>
              <w:keepNext w:val="0"/>
              <w:keepLines w:val="0"/>
            </w:pPr>
            <w:r w:rsidRPr="00B414AE">
              <w:t>L1-RSRP</w:t>
            </w:r>
            <w:r>
              <w:t xml:space="preserve"> </w:t>
            </w:r>
            <w:r w:rsidRPr="00B414AE">
              <w:t>reporting</w:t>
            </w:r>
            <w:r>
              <w:t xml:space="preserve"> </w:t>
            </w:r>
            <w:r w:rsidRPr="00B414AE">
              <w:t>period</w:t>
            </w:r>
          </w:p>
        </w:tc>
        <w:tc>
          <w:tcPr>
            <w:tcW w:w="341" w:type="pct"/>
            <w:tcBorders>
              <w:top w:val="single" w:sz="2" w:space="0" w:color="auto"/>
              <w:left w:val="single" w:sz="2" w:space="0" w:color="auto"/>
              <w:bottom w:val="single" w:sz="2" w:space="0" w:color="auto"/>
              <w:right w:val="single" w:sz="2" w:space="0" w:color="auto"/>
            </w:tcBorders>
            <w:hideMark/>
          </w:tcPr>
          <w:p w14:paraId="7BBE7442" w14:textId="77777777" w:rsidR="00DA104E" w:rsidRPr="00B414AE" w:rsidRDefault="00DA104E" w:rsidP="00B40601">
            <w:pPr>
              <w:pStyle w:val="TAC"/>
              <w:keepNext w:val="0"/>
              <w:keepLines w:val="0"/>
            </w:pPr>
            <w:r w:rsidRPr="00B414AE">
              <w:t>slot</w:t>
            </w:r>
          </w:p>
        </w:tc>
        <w:tc>
          <w:tcPr>
            <w:tcW w:w="1106" w:type="pct"/>
            <w:gridSpan w:val="2"/>
            <w:tcBorders>
              <w:top w:val="single" w:sz="2" w:space="0" w:color="auto"/>
              <w:left w:val="single" w:sz="2" w:space="0" w:color="auto"/>
              <w:bottom w:val="single" w:sz="2" w:space="0" w:color="auto"/>
              <w:right w:val="single" w:sz="2" w:space="0" w:color="auto"/>
            </w:tcBorders>
            <w:hideMark/>
          </w:tcPr>
          <w:p w14:paraId="547F0508" w14:textId="77777777" w:rsidR="00DA104E" w:rsidRPr="00B414AE" w:rsidRDefault="00DA104E" w:rsidP="00B40601">
            <w:pPr>
              <w:pStyle w:val="TAC"/>
              <w:keepNext w:val="0"/>
              <w:keepLines w:val="0"/>
              <w:rPr>
                <w:lang w:eastAsia="zh-CN"/>
              </w:rPr>
            </w:pPr>
            <w:r w:rsidRPr="00B414AE">
              <w:rPr>
                <w:lang w:eastAsia="zh-CN"/>
              </w:rPr>
              <w:t>320</w:t>
            </w:r>
          </w:p>
        </w:tc>
        <w:tc>
          <w:tcPr>
            <w:tcW w:w="1292" w:type="pct"/>
            <w:tcBorders>
              <w:top w:val="single" w:sz="2" w:space="0" w:color="auto"/>
              <w:left w:val="single" w:sz="2" w:space="0" w:color="auto"/>
              <w:bottom w:val="single" w:sz="2" w:space="0" w:color="auto"/>
              <w:right w:val="single" w:sz="2" w:space="0" w:color="auto"/>
            </w:tcBorders>
            <w:hideMark/>
          </w:tcPr>
          <w:p w14:paraId="27F0E3E4" w14:textId="77777777" w:rsidR="00DA104E" w:rsidRPr="00B414AE" w:rsidRDefault="00DA104E" w:rsidP="00B40601">
            <w:pPr>
              <w:pStyle w:val="TAL"/>
              <w:keepNext w:val="0"/>
              <w:keepLines w:val="0"/>
            </w:pPr>
            <w:r w:rsidRPr="00B414AE">
              <w:t>Periodic</w:t>
            </w:r>
            <w:r>
              <w:t xml:space="preserve"> </w:t>
            </w:r>
            <w:r w:rsidRPr="00B414AE">
              <w:t>L1-RSRP</w:t>
            </w:r>
            <w:r>
              <w:t xml:space="preserve"> </w:t>
            </w:r>
            <w:r w:rsidRPr="00B414AE">
              <w:t>reporting</w:t>
            </w:r>
            <w:r>
              <w:t xml:space="preserve"> </w:t>
            </w:r>
            <w:r w:rsidRPr="00B414AE">
              <w:t>configured</w:t>
            </w:r>
          </w:p>
        </w:tc>
      </w:tr>
      <w:tr w:rsidR="00DA104E" w:rsidRPr="00B414AE" w14:paraId="76A5B2C4" w14:textId="77777777" w:rsidTr="00B40601">
        <w:trPr>
          <w:cantSplit/>
          <w:jc w:val="center"/>
        </w:trPr>
        <w:tc>
          <w:tcPr>
            <w:tcW w:w="712" w:type="pct"/>
            <w:vMerge/>
            <w:tcBorders>
              <w:top w:val="single" w:sz="4" w:space="0" w:color="auto"/>
              <w:left w:val="single" w:sz="4" w:space="0" w:color="auto"/>
              <w:bottom w:val="nil"/>
              <w:right w:val="single" w:sz="4" w:space="0" w:color="auto"/>
            </w:tcBorders>
            <w:vAlign w:val="center"/>
            <w:hideMark/>
          </w:tcPr>
          <w:p w14:paraId="04B795E1" w14:textId="77777777" w:rsidR="00DA104E" w:rsidRPr="00B414AE" w:rsidRDefault="00DA104E" w:rsidP="00B40601">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11FD78F6" w14:textId="77777777" w:rsidR="00DA104E" w:rsidRPr="00B414AE" w:rsidRDefault="00DA104E" w:rsidP="00B40601">
            <w:pPr>
              <w:pStyle w:val="TAL"/>
              <w:keepNext w:val="0"/>
              <w:keepLines w:val="0"/>
            </w:pPr>
            <w:proofErr w:type="spellStart"/>
            <w:r w:rsidRPr="00B414AE">
              <w:t>nrOfReportedCells</w:t>
            </w:r>
            <w:proofErr w:type="spellEnd"/>
          </w:p>
        </w:tc>
        <w:tc>
          <w:tcPr>
            <w:tcW w:w="341" w:type="pct"/>
            <w:tcBorders>
              <w:top w:val="single" w:sz="2" w:space="0" w:color="auto"/>
              <w:left w:val="single" w:sz="2" w:space="0" w:color="auto"/>
              <w:bottom w:val="single" w:sz="2" w:space="0" w:color="auto"/>
              <w:right w:val="single" w:sz="2" w:space="0" w:color="auto"/>
            </w:tcBorders>
          </w:tcPr>
          <w:p w14:paraId="44162CE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21C4F129" w14:textId="77777777" w:rsidR="00DA104E" w:rsidRPr="00B414AE" w:rsidRDefault="00DA104E" w:rsidP="00B40601">
            <w:pPr>
              <w:pStyle w:val="TAC"/>
              <w:keepNext w:val="0"/>
              <w:keepLines w:val="0"/>
            </w:pPr>
            <w:r w:rsidRPr="00B414AE">
              <w:rPr>
                <w:lang w:eastAsia="zh-CN"/>
              </w:rPr>
              <w:t>n1</w:t>
            </w:r>
          </w:p>
        </w:tc>
        <w:tc>
          <w:tcPr>
            <w:tcW w:w="1292" w:type="pct"/>
            <w:vMerge w:val="restart"/>
            <w:tcBorders>
              <w:top w:val="single" w:sz="2" w:space="0" w:color="auto"/>
              <w:left w:val="single" w:sz="2" w:space="0" w:color="auto"/>
              <w:bottom w:val="single" w:sz="2" w:space="0" w:color="auto"/>
              <w:right w:val="single" w:sz="2" w:space="0" w:color="auto"/>
            </w:tcBorders>
            <w:hideMark/>
          </w:tcPr>
          <w:p w14:paraId="1B646C91" w14:textId="77777777" w:rsidR="00DA104E" w:rsidRPr="00B414AE" w:rsidRDefault="00DA104E" w:rsidP="00B40601">
            <w:pPr>
              <w:pStyle w:val="TAL"/>
              <w:keepNext w:val="0"/>
              <w:keepLines w:val="0"/>
            </w:pPr>
            <w:r w:rsidRPr="00B414AE">
              <w:t>Report</w:t>
            </w:r>
            <w:r>
              <w:t xml:space="preserve"> </w:t>
            </w:r>
            <w:r w:rsidRPr="00B414AE">
              <w:t>candidate</w:t>
            </w:r>
            <w:r>
              <w:t xml:space="preserve"> </w:t>
            </w:r>
            <w:r w:rsidRPr="00B414AE">
              <w:t>cell’s</w:t>
            </w:r>
            <w:r>
              <w:t xml:space="preserve"> </w:t>
            </w:r>
            <w:r w:rsidRPr="00B414AE">
              <w:t>(Cell</w:t>
            </w:r>
            <w:r>
              <w:t xml:space="preserve"> </w:t>
            </w:r>
            <w:r w:rsidRPr="00B414AE">
              <w:t>2)</w:t>
            </w:r>
            <w:r>
              <w:t xml:space="preserve"> </w:t>
            </w:r>
            <w:r w:rsidRPr="00B414AE">
              <w:t>L1-RSRP</w:t>
            </w:r>
            <w:r>
              <w:t xml:space="preserve"> </w:t>
            </w:r>
            <w:r w:rsidRPr="00B414AE">
              <w:t>measurement</w:t>
            </w:r>
            <w:r>
              <w:t xml:space="preserve"> </w:t>
            </w:r>
            <w:r w:rsidRPr="00B414AE">
              <w:t>results.</w:t>
            </w:r>
          </w:p>
        </w:tc>
      </w:tr>
      <w:tr w:rsidR="00DA104E" w:rsidRPr="00B414AE" w14:paraId="27767F30" w14:textId="77777777" w:rsidTr="00B40601">
        <w:trPr>
          <w:cantSplit/>
          <w:jc w:val="center"/>
        </w:trPr>
        <w:tc>
          <w:tcPr>
            <w:tcW w:w="712" w:type="pct"/>
            <w:vMerge/>
            <w:tcBorders>
              <w:top w:val="single" w:sz="4" w:space="0" w:color="auto"/>
              <w:left w:val="single" w:sz="4" w:space="0" w:color="auto"/>
              <w:bottom w:val="nil"/>
              <w:right w:val="single" w:sz="4" w:space="0" w:color="auto"/>
            </w:tcBorders>
            <w:vAlign w:val="center"/>
            <w:hideMark/>
          </w:tcPr>
          <w:p w14:paraId="4DC7FCF8" w14:textId="77777777" w:rsidR="00DA104E" w:rsidRPr="00B414AE" w:rsidRDefault="00DA104E" w:rsidP="00B40601">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0C408200" w14:textId="77777777" w:rsidR="00DA104E" w:rsidRPr="00B414AE" w:rsidRDefault="00DA104E" w:rsidP="00B40601">
            <w:pPr>
              <w:pStyle w:val="TAL"/>
              <w:keepNext w:val="0"/>
              <w:keepLines w:val="0"/>
            </w:pPr>
            <w:proofErr w:type="spellStart"/>
            <w:r w:rsidRPr="00B414AE">
              <w:t>nrOfReportedRS-PerCell</w:t>
            </w:r>
            <w:proofErr w:type="spellEnd"/>
          </w:p>
        </w:tc>
        <w:tc>
          <w:tcPr>
            <w:tcW w:w="341" w:type="pct"/>
            <w:tcBorders>
              <w:top w:val="single" w:sz="2" w:space="0" w:color="auto"/>
              <w:left w:val="single" w:sz="2" w:space="0" w:color="auto"/>
              <w:bottom w:val="single" w:sz="2" w:space="0" w:color="auto"/>
              <w:right w:val="single" w:sz="2" w:space="0" w:color="auto"/>
            </w:tcBorders>
          </w:tcPr>
          <w:p w14:paraId="21C7ED8E"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DF112DE" w14:textId="77777777" w:rsidR="00DA104E" w:rsidRPr="00B414AE" w:rsidRDefault="00DA104E" w:rsidP="00B40601">
            <w:pPr>
              <w:pStyle w:val="TAC"/>
              <w:keepNext w:val="0"/>
              <w:keepLines w:val="0"/>
              <w:rPr>
                <w:lang w:eastAsia="zh-CN"/>
              </w:rPr>
            </w:pPr>
            <w:r w:rsidRPr="00B414AE">
              <w:rPr>
                <w:lang w:eastAsia="zh-CN"/>
              </w:rPr>
              <w:t>n1</w:t>
            </w:r>
          </w:p>
        </w:tc>
        <w:tc>
          <w:tcPr>
            <w:tcW w:w="1292" w:type="pct"/>
            <w:vMerge/>
            <w:tcBorders>
              <w:top w:val="single" w:sz="2" w:space="0" w:color="auto"/>
              <w:left w:val="single" w:sz="2" w:space="0" w:color="auto"/>
              <w:bottom w:val="single" w:sz="2" w:space="0" w:color="auto"/>
              <w:right w:val="single" w:sz="2" w:space="0" w:color="auto"/>
            </w:tcBorders>
            <w:vAlign w:val="center"/>
            <w:hideMark/>
          </w:tcPr>
          <w:p w14:paraId="746D7D8D" w14:textId="77777777" w:rsidR="00DA104E" w:rsidRPr="00B414AE" w:rsidRDefault="00DA104E" w:rsidP="00B40601">
            <w:pPr>
              <w:spacing w:after="0"/>
              <w:rPr>
                <w:rFonts w:ascii="Arial" w:hAnsi="Arial"/>
                <w:sz w:val="18"/>
              </w:rPr>
            </w:pPr>
          </w:p>
        </w:tc>
      </w:tr>
      <w:tr w:rsidR="00DA104E" w:rsidRPr="00B414AE" w14:paraId="47C3885F" w14:textId="77777777" w:rsidTr="00B40601">
        <w:trPr>
          <w:cantSplit/>
          <w:jc w:val="center"/>
        </w:trPr>
        <w:tc>
          <w:tcPr>
            <w:tcW w:w="712" w:type="pct"/>
            <w:tcBorders>
              <w:top w:val="nil"/>
              <w:left w:val="single" w:sz="4" w:space="0" w:color="auto"/>
              <w:bottom w:val="single" w:sz="4" w:space="0" w:color="auto"/>
              <w:right w:val="single" w:sz="4" w:space="0" w:color="auto"/>
            </w:tcBorders>
          </w:tcPr>
          <w:p w14:paraId="07FA1CBF" w14:textId="77777777" w:rsidR="00DA104E" w:rsidRPr="00B414AE" w:rsidRDefault="00DA104E" w:rsidP="00B40601">
            <w:pPr>
              <w:pStyle w:val="TAL"/>
              <w:keepNext w:val="0"/>
              <w:keepLines w:val="0"/>
            </w:pPr>
          </w:p>
        </w:tc>
        <w:tc>
          <w:tcPr>
            <w:tcW w:w="1549" w:type="pct"/>
            <w:tcBorders>
              <w:top w:val="single" w:sz="2" w:space="0" w:color="auto"/>
              <w:left w:val="single" w:sz="4" w:space="0" w:color="auto"/>
              <w:bottom w:val="single" w:sz="2" w:space="0" w:color="auto"/>
              <w:right w:val="single" w:sz="2" w:space="0" w:color="auto"/>
            </w:tcBorders>
            <w:hideMark/>
          </w:tcPr>
          <w:p w14:paraId="212D89BB" w14:textId="77777777" w:rsidR="00DA104E" w:rsidRPr="00B414AE" w:rsidRDefault="00DA104E" w:rsidP="00B40601">
            <w:pPr>
              <w:pStyle w:val="TAL"/>
              <w:keepNext w:val="0"/>
              <w:keepLines w:val="0"/>
            </w:pPr>
            <w:proofErr w:type="spellStart"/>
            <w:r w:rsidRPr="00B414AE">
              <w:t>spCellInclusion</w:t>
            </w:r>
            <w:proofErr w:type="spellEnd"/>
          </w:p>
        </w:tc>
        <w:tc>
          <w:tcPr>
            <w:tcW w:w="341" w:type="pct"/>
            <w:tcBorders>
              <w:top w:val="single" w:sz="2" w:space="0" w:color="auto"/>
              <w:left w:val="single" w:sz="2" w:space="0" w:color="auto"/>
              <w:bottom w:val="single" w:sz="2" w:space="0" w:color="auto"/>
              <w:right w:val="single" w:sz="2" w:space="0" w:color="auto"/>
            </w:tcBorders>
          </w:tcPr>
          <w:p w14:paraId="6B09833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66FB4B8A" w14:textId="77777777" w:rsidR="00DA104E" w:rsidRPr="00B414AE" w:rsidRDefault="00DA104E" w:rsidP="00B40601">
            <w:pPr>
              <w:pStyle w:val="TAC"/>
              <w:keepNext w:val="0"/>
              <w:keepLines w:val="0"/>
              <w:rPr>
                <w:lang w:eastAsia="zh-CN"/>
              </w:rPr>
            </w:pPr>
            <w:r w:rsidRPr="00B414AE">
              <w:rPr>
                <w:lang w:eastAsia="zh-CN"/>
              </w:rPr>
              <w:t>N/A</w:t>
            </w:r>
          </w:p>
        </w:tc>
        <w:tc>
          <w:tcPr>
            <w:tcW w:w="1292" w:type="pct"/>
            <w:vMerge/>
            <w:tcBorders>
              <w:top w:val="single" w:sz="2" w:space="0" w:color="auto"/>
              <w:left w:val="single" w:sz="2" w:space="0" w:color="auto"/>
              <w:bottom w:val="single" w:sz="2" w:space="0" w:color="auto"/>
              <w:right w:val="single" w:sz="2" w:space="0" w:color="auto"/>
            </w:tcBorders>
            <w:vAlign w:val="center"/>
            <w:hideMark/>
          </w:tcPr>
          <w:p w14:paraId="518DCB77" w14:textId="77777777" w:rsidR="00DA104E" w:rsidRPr="00B414AE" w:rsidRDefault="00DA104E" w:rsidP="00B40601">
            <w:pPr>
              <w:spacing w:after="0"/>
              <w:rPr>
                <w:rFonts w:ascii="Arial" w:hAnsi="Arial"/>
                <w:sz w:val="18"/>
              </w:rPr>
            </w:pPr>
          </w:p>
        </w:tc>
      </w:tr>
      <w:tr w:rsidR="00DA104E" w:rsidRPr="00B414AE" w14:paraId="788FCFD4" w14:textId="77777777" w:rsidTr="00B40601">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33536CD2" w14:textId="77777777" w:rsidR="00DA104E" w:rsidRPr="00B414AE" w:rsidRDefault="00DA104E" w:rsidP="00B40601">
            <w:pPr>
              <w:pStyle w:val="TAL"/>
              <w:keepNext w:val="0"/>
              <w:keepLines w:val="0"/>
              <w:rPr>
                <w:lang w:eastAsia="zh-CN"/>
              </w:rPr>
            </w:pPr>
            <w:proofErr w:type="spellStart"/>
            <w:r w:rsidRPr="00B414AE">
              <w:rPr>
                <w:lang w:eastAsia="zh-CN"/>
              </w:rPr>
              <w:t>ltm-ConfigComplete</w:t>
            </w:r>
            <w:proofErr w:type="spellEnd"/>
          </w:p>
        </w:tc>
        <w:tc>
          <w:tcPr>
            <w:tcW w:w="341" w:type="pct"/>
            <w:tcBorders>
              <w:top w:val="single" w:sz="2" w:space="0" w:color="auto"/>
              <w:left w:val="single" w:sz="2" w:space="0" w:color="auto"/>
              <w:bottom w:val="single" w:sz="2" w:space="0" w:color="auto"/>
              <w:right w:val="single" w:sz="2" w:space="0" w:color="auto"/>
            </w:tcBorders>
          </w:tcPr>
          <w:p w14:paraId="228272A2"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1746920" w14:textId="77777777" w:rsidR="00DA104E" w:rsidRPr="00B414AE" w:rsidRDefault="00DA104E" w:rsidP="00B40601">
            <w:pPr>
              <w:pStyle w:val="TAC"/>
              <w:keepNext w:val="0"/>
              <w:keepLines w:val="0"/>
              <w:rPr>
                <w:lang w:eastAsia="zh-CN"/>
              </w:rPr>
            </w:pPr>
            <w:r w:rsidRPr="00B414AE">
              <w:rPr>
                <w:lang w:eastAsia="zh-CN"/>
              </w:rPr>
              <w:t>True</w:t>
            </w:r>
          </w:p>
        </w:tc>
        <w:tc>
          <w:tcPr>
            <w:tcW w:w="1292" w:type="pct"/>
            <w:tcBorders>
              <w:top w:val="single" w:sz="2" w:space="0" w:color="auto"/>
              <w:left w:val="single" w:sz="2" w:space="0" w:color="auto"/>
              <w:bottom w:val="single" w:sz="2" w:space="0" w:color="auto"/>
              <w:right w:val="single" w:sz="2" w:space="0" w:color="auto"/>
            </w:tcBorders>
            <w:hideMark/>
          </w:tcPr>
          <w:p w14:paraId="69F1B3E9" w14:textId="77777777" w:rsidR="00DA104E" w:rsidRPr="00B414AE" w:rsidRDefault="00DA104E" w:rsidP="00B40601">
            <w:pPr>
              <w:pStyle w:val="TAL"/>
              <w:keepNext w:val="0"/>
              <w:keepLines w:val="0"/>
              <w:rPr>
                <w:rFonts w:cs="Arial"/>
              </w:rPr>
            </w:pPr>
            <w:r w:rsidRPr="00B414AE">
              <w:rPr>
                <w:rFonts w:cs="Arial"/>
              </w:rPr>
              <w:t>Candidate</w:t>
            </w:r>
            <w:r>
              <w:rPr>
                <w:rFonts w:cs="Arial"/>
              </w:rPr>
              <w:t xml:space="preserve"> </w:t>
            </w:r>
            <w:r w:rsidRPr="00B414AE">
              <w:rPr>
                <w:rFonts w:cs="Arial"/>
              </w:rPr>
              <w:t>cell’s</w:t>
            </w:r>
            <w:r>
              <w:rPr>
                <w:rFonts w:cs="Arial"/>
              </w:rPr>
              <w:t xml:space="preserve"> </w:t>
            </w:r>
            <w:r w:rsidRPr="00B414AE">
              <w:rPr>
                <w:rFonts w:cs="Arial"/>
              </w:rPr>
              <w:t>configuration</w:t>
            </w:r>
            <w:r>
              <w:rPr>
                <w:rFonts w:cs="Arial"/>
              </w:rPr>
              <w:t xml:space="preserve"> </w:t>
            </w:r>
            <w:r w:rsidRPr="00B414AE">
              <w:rPr>
                <w:rFonts w:cs="Arial"/>
              </w:rPr>
              <w:t>is</w:t>
            </w:r>
            <w:r>
              <w:rPr>
                <w:rFonts w:cs="Arial"/>
              </w:rPr>
              <w:t xml:space="preserve"> </w:t>
            </w:r>
            <w:r w:rsidRPr="00B414AE">
              <w:rPr>
                <w:rFonts w:cs="Arial"/>
              </w:rPr>
              <w:t>complete</w:t>
            </w:r>
            <w:r>
              <w:rPr>
                <w:rFonts w:cs="Arial"/>
              </w:rPr>
              <w:t xml:space="preserve"> </w:t>
            </w:r>
            <w:r w:rsidRPr="00B414AE">
              <w:rPr>
                <w:rFonts w:cs="Arial"/>
              </w:rPr>
              <w:t>configuration</w:t>
            </w:r>
          </w:p>
        </w:tc>
      </w:tr>
      <w:tr w:rsidR="00DA104E" w:rsidRPr="00B414AE" w14:paraId="3ECA9709"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4024E9AF" w14:textId="77777777" w:rsidR="00DA104E" w:rsidRPr="00B414AE" w:rsidRDefault="00DA104E" w:rsidP="00B40601">
            <w:pPr>
              <w:pStyle w:val="TAL"/>
              <w:keepNext w:val="0"/>
              <w:keepLines w:val="0"/>
            </w:pPr>
            <w:r w:rsidRPr="00B414AE">
              <w:t>T1</w:t>
            </w:r>
          </w:p>
        </w:tc>
        <w:tc>
          <w:tcPr>
            <w:tcW w:w="341" w:type="pct"/>
            <w:tcBorders>
              <w:top w:val="single" w:sz="2" w:space="0" w:color="auto"/>
              <w:left w:val="single" w:sz="2" w:space="0" w:color="auto"/>
              <w:bottom w:val="single" w:sz="2" w:space="0" w:color="auto"/>
              <w:right w:val="single" w:sz="2" w:space="0" w:color="auto"/>
            </w:tcBorders>
            <w:hideMark/>
          </w:tcPr>
          <w:p w14:paraId="6325A72E" w14:textId="77777777" w:rsidR="00DA104E" w:rsidRPr="00B414AE" w:rsidRDefault="00DA104E" w:rsidP="00B40601">
            <w:pPr>
              <w:pStyle w:val="TAC"/>
              <w:keepNext w:val="0"/>
              <w:keepLines w:val="0"/>
            </w:pPr>
            <w:r w:rsidRPr="00B414AE">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368B69ED" w14:textId="77777777" w:rsidR="00DA104E" w:rsidRPr="00B414AE" w:rsidRDefault="00DA104E" w:rsidP="00B40601">
            <w:pPr>
              <w:pStyle w:val="TAC"/>
              <w:keepNext w:val="0"/>
              <w:keepLines w:val="0"/>
              <w:rPr>
                <w:lang w:eastAsia="zh-CN"/>
              </w:rPr>
            </w:pPr>
            <w:r w:rsidRPr="00B414AE">
              <w:rPr>
                <w:lang w:eastAsia="zh-CN"/>
              </w:rPr>
              <w:t>1.5</w:t>
            </w:r>
          </w:p>
        </w:tc>
        <w:tc>
          <w:tcPr>
            <w:tcW w:w="1292" w:type="pct"/>
            <w:tcBorders>
              <w:top w:val="single" w:sz="2" w:space="0" w:color="auto"/>
              <w:left w:val="single" w:sz="2" w:space="0" w:color="auto"/>
              <w:bottom w:val="single" w:sz="2" w:space="0" w:color="auto"/>
              <w:right w:val="single" w:sz="2" w:space="0" w:color="auto"/>
            </w:tcBorders>
          </w:tcPr>
          <w:p w14:paraId="1D6B7740" w14:textId="77777777" w:rsidR="00DA104E" w:rsidRPr="00B414AE" w:rsidRDefault="00DA104E" w:rsidP="00B40601">
            <w:pPr>
              <w:pStyle w:val="TAL"/>
              <w:keepNext w:val="0"/>
              <w:keepLines w:val="0"/>
            </w:pPr>
          </w:p>
        </w:tc>
      </w:tr>
      <w:tr w:rsidR="00DA104E" w:rsidRPr="00B414AE" w14:paraId="2BC0B997"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7D11045D" w14:textId="77777777" w:rsidR="00DA104E" w:rsidRPr="00B414AE" w:rsidRDefault="00DA104E" w:rsidP="00B40601">
            <w:pPr>
              <w:pStyle w:val="TAL"/>
              <w:keepNext w:val="0"/>
              <w:keepLines w:val="0"/>
            </w:pPr>
            <w:r w:rsidRPr="00B414AE">
              <w:t>T2</w:t>
            </w:r>
          </w:p>
        </w:tc>
        <w:tc>
          <w:tcPr>
            <w:tcW w:w="341" w:type="pct"/>
            <w:tcBorders>
              <w:top w:val="single" w:sz="2" w:space="0" w:color="auto"/>
              <w:left w:val="single" w:sz="2" w:space="0" w:color="auto"/>
              <w:bottom w:val="single" w:sz="2" w:space="0" w:color="auto"/>
              <w:right w:val="single" w:sz="2" w:space="0" w:color="auto"/>
            </w:tcBorders>
            <w:hideMark/>
          </w:tcPr>
          <w:p w14:paraId="10E16AA9" w14:textId="77777777" w:rsidR="00DA104E" w:rsidRPr="00B414AE" w:rsidRDefault="00DA104E" w:rsidP="00B40601">
            <w:pPr>
              <w:pStyle w:val="TAC"/>
              <w:keepNext w:val="0"/>
              <w:keepLines w:val="0"/>
            </w:pPr>
            <w:r w:rsidRPr="00B414AE">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32C58713" w14:textId="77777777" w:rsidR="00DA104E" w:rsidRPr="00B414AE" w:rsidRDefault="00DA104E" w:rsidP="00B40601">
            <w:pPr>
              <w:pStyle w:val="TAC"/>
              <w:keepNext w:val="0"/>
              <w:keepLines w:val="0"/>
              <w:rPr>
                <w:lang w:eastAsia="zh-CN"/>
              </w:rPr>
            </w:pPr>
            <w:r w:rsidRPr="00B414AE">
              <w:sym w:font="Symbol" w:char="F0A3"/>
            </w:r>
            <w:r>
              <w:t xml:space="preserve"> </w:t>
            </w:r>
            <w:r w:rsidRPr="00B414AE">
              <w:rPr>
                <w:lang w:eastAsia="zh-CN"/>
              </w:rPr>
              <w:t>2</w:t>
            </w:r>
          </w:p>
        </w:tc>
        <w:tc>
          <w:tcPr>
            <w:tcW w:w="1292" w:type="pct"/>
            <w:tcBorders>
              <w:top w:val="single" w:sz="2" w:space="0" w:color="auto"/>
              <w:left w:val="single" w:sz="2" w:space="0" w:color="auto"/>
              <w:bottom w:val="single" w:sz="2" w:space="0" w:color="auto"/>
              <w:right w:val="single" w:sz="2" w:space="0" w:color="auto"/>
            </w:tcBorders>
          </w:tcPr>
          <w:p w14:paraId="5EDBA7C9" w14:textId="77777777" w:rsidR="00DA104E" w:rsidRPr="00B414AE" w:rsidRDefault="00DA104E" w:rsidP="00B40601">
            <w:pPr>
              <w:pStyle w:val="TAL"/>
              <w:keepNext w:val="0"/>
              <w:keepLines w:val="0"/>
            </w:pPr>
          </w:p>
        </w:tc>
      </w:tr>
    </w:tbl>
    <w:p w14:paraId="1B9C9B17" w14:textId="77777777" w:rsidR="00DA104E" w:rsidRPr="00B414AE" w:rsidRDefault="00DA104E" w:rsidP="00DA104E"/>
    <w:p w14:paraId="61F694E6" w14:textId="77777777" w:rsidR="00DA104E" w:rsidRPr="00B414AE" w:rsidRDefault="00DA104E" w:rsidP="00DA104E">
      <w:pPr>
        <w:pStyle w:val="TH"/>
        <w:keepNext w:val="0"/>
        <w:keepLines w:val="0"/>
      </w:pPr>
      <w:r w:rsidRPr="00B414AE">
        <w:t xml:space="preserve">Table A.7.6.20.1.2-2: Cell specific test parameters for </w:t>
      </w:r>
      <w:bookmarkStart w:id="98" w:name="OLE_LINK54"/>
      <w:r w:rsidRPr="00B414AE">
        <w:t xml:space="preserve">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DA104E" w:rsidRPr="00B414AE" w14:paraId="312BC328" w14:textId="77777777" w:rsidTr="00B40601">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BBB29B3" w14:textId="77777777" w:rsidR="00DA104E" w:rsidRPr="00B414AE" w:rsidRDefault="00DA104E" w:rsidP="00B40601">
            <w:pPr>
              <w:pStyle w:val="TAH"/>
              <w:keepNext w:val="0"/>
              <w:keepLines w:val="0"/>
            </w:pPr>
            <w:r w:rsidRPr="00B414AE">
              <w:t>Parameter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663B9250" w14:textId="77777777" w:rsidR="00DA104E" w:rsidRPr="00B414AE" w:rsidRDefault="00DA104E" w:rsidP="00B40601">
            <w:pPr>
              <w:pStyle w:val="TAH"/>
              <w:keepNext w:val="0"/>
              <w:keepLines w:val="0"/>
            </w:pPr>
            <w:r w:rsidRPr="00B414AE">
              <w:t>Config</w:t>
            </w:r>
          </w:p>
        </w:tc>
        <w:tc>
          <w:tcPr>
            <w:tcW w:w="447" w:type="pct"/>
            <w:tcBorders>
              <w:top w:val="single" w:sz="4" w:space="0" w:color="auto"/>
              <w:left w:val="single" w:sz="4" w:space="0" w:color="auto"/>
              <w:bottom w:val="single" w:sz="4" w:space="0" w:color="auto"/>
              <w:right w:val="single" w:sz="4" w:space="0" w:color="auto"/>
            </w:tcBorders>
            <w:vAlign w:val="center"/>
            <w:hideMark/>
          </w:tcPr>
          <w:p w14:paraId="1669028C" w14:textId="77777777" w:rsidR="00DA104E" w:rsidRPr="00B414AE" w:rsidRDefault="00DA104E" w:rsidP="00B40601">
            <w:pPr>
              <w:pStyle w:val="TAH"/>
              <w:keepNext w:val="0"/>
              <w:keepLines w:val="0"/>
            </w:pPr>
            <w:r w:rsidRPr="00B414AE">
              <w:t>Unit</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55937586" w14:textId="77777777" w:rsidR="00DA104E" w:rsidRPr="00B414AE" w:rsidRDefault="00DA104E" w:rsidP="00B40601">
            <w:pPr>
              <w:pStyle w:val="TAH"/>
              <w:keepNext w:val="0"/>
              <w:keepLines w:val="0"/>
            </w:pPr>
            <w:r w:rsidRPr="00B414AE">
              <w:t>Cell</w:t>
            </w:r>
            <w:r>
              <w:t xml:space="preserve"> </w:t>
            </w:r>
            <w:r w:rsidRPr="00B414AE">
              <w:t>1</w:t>
            </w:r>
          </w:p>
        </w:tc>
        <w:tc>
          <w:tcPr>
            <w:tcW w:w="740" w:type="pct"/>
            <w:gridSpan w:val="2"/>
            <w:tcBorders>
              <w:top w:val="single" w:sz="4" w:space="0" w:color="auto"/>
              <w:left w:val="single" w:sz="4" w:space="0" w:color="auto"/>
              <w:bottom w:val="single" w:sz="4" w:space="0" w:color="auto"/>
              <w:right w:val="single" w:sz="4" w:space="0" w:color="auto"/>
            </w:tcBorders>
            <w:hideMark/>
          </w:tcPr>
          <w:p w14:paraId="15106628" w14:textId="77777777" w:rsidR="00DA104E" w:rsidRPr="00B414AE" w:rsidRDefault="00DA104E" w:rsidP="00B40601">
            <w:pPr>
              <w:pStyle w:val="TAH"/>
              <w:keepNext w:val="0"/>
              <w:keepLines w:val="0"/>
              <w:rPr>
                <w:rFonts w:eastAsia="PMingLiU"/>
                <w:lang w:eastAsia="zh-TW"/>
              </w:rPr>
            </w:pPr>
            <w:r w:rsidRPr="00B414AE">
              <w:rPr>
                <w:rFonts w:eastAsia="PMingLiU"/>
                <w:lang w:eastAsia="zh-TW"/>
              </w:rPr>
              <w:t>Cell</w:t>
            </w:r>
            <w:r>
              <w:rPr>
                <w:rFonts w:eastAsia="PMingLiU"/>
                <w:lang w:eastAsia="zh-TW"/>
              </w:rPr>
              <w:t xml:space="preserve"> </w:t>
            </w:r>
            <w:r w:rsidRPr="00B414AE">
              <w:rPr>
                <w:rFonts w:eastAsia="PMingLiU"/>
                <w:lang w:eastAsia="zh-TW"/>
              </w:rPr>
              <w:t>2</w:t>
            </w:r>
          </w:p>
        </w:tc>
      </w:tr>
      <w:tr w:rsidR="00DA104E" w:rsidRPr="00B414AE" w14:paraId="0AE62C1A" w14:textId="77777777" w:rsidTr="00B40601">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6EA98F7" w14:textId="77777777" w:rsidR="00DA104E" w:rsidRPr="00B414AE" w:rsidRDefault="00DA104E" w:rsidP="00B40601">
            <w:pPr>
              <w:pStyle w:val="TAH"/>
              <w:keepNext w:val="0"/>
              <w:keepLines w:val="0"/>
            </w:pPr>
          </w:p>
        </w:tc>
        <w:tc>
          <w:tcPr>
            <w:tcW w:w="535" w:type="pct"/>
            <w:tcBorders>
              <w:top w:val="single" w:sz="4" w:space="0" w:color="auto"/>
              <w:left w:val="single" w:sz="4" w:space="0" w:color="auto"/>
              <w:bottom w:val="single" w:sz="4" w:space="0" w:color="auto"/>
              <w:right w:val="single" w:sz="4" w:space="0" w:color="auto"/>
            </w:tcBorders>
            <w:vAlign w:val="center"/>
            <w:hideMark/>
          </w:tcPr>
          <w:p w14:paraId="20FB27DB" w14:textId="77777777" w:rsidR="00DA104E" w:rsidRPr="00B414AE" w:rsidRDefault="00DA104E" w:rsidP="00B40601">
            <w:pPr>
              <w:pStyle w:val="TAH"/>
              <w:keepNext w:val="0"/>
              <w:keepLines w:val="0"/>
            </w:pPr>
          </w:p>
        </w:tc>
        <w:tc>
          <w:tcPr>
            <w:tcW w:w="447" w:type="pct"/>
            <w:tcBorders>
              <w:top w:val="single" w:sz="4" w:space="0" w:color="auto"/>
              <w:left w:val="single" w:sz="4" w:space="0" w:color="auto"/>
              <w:bottom w:val="single" w:sz="4" w:space="0" w:color="auto"/>
              <w:right w:val="single" w:sz="4" w:space="0" w:color="auto"/>
            </w:tcBorders>
            <w:vAlign w:val="center"/>
            <w:hideMark/>
          </w:tcPr>
          <w:p w14:paraId="5E34B43B" w14:textId="77777777" w:rsidR="00DA104E" w:rsidRPr="00B414AE" w:rsidRDefault="00DA104E" w:rsidP="00B40601">
            <w:pPr>
              <w:pStyle w:val="TAH"/>
              <w:keepNext w:val="0"/>
              <w:keepLines w:val="0"/>
            </w:pPr>
          </w:p>
        </w:tc>
        <w:tc>
          <w:tcPr>
            <w:tcW w:w="350" w:type="pct"/>
            <w:tcBorders>
              <w:top w:val="single" w:sz="4" w:space="0" w:color="auto"/>
              <w:left w:val="single" w:sz="4" w:space="0" w:color="auto"/>
              <w:bottom w:val="single" w:sz="4" w:space="0" w:color="auto"/>
              <w:right w:val="single" w:sz="4" w:space="0" w:color="auto"/>
            </w:tcBorders>
            <w:vAlign w:val="center"/>
            <w:hideMark/>
          </w:tcPr>
          <w:p w14:paraId="26F313B3" w14:textId="77777777" w:rsidR="00DA104E" w:rsidRPr="00B414AE" w:rsidRDefault="00DA104E" w:rsidP="00B40601">
            <w:pPr>
              <w:pStyle w:val="TAH"/>
              <w:keepNext w:val="0"/>
              <w:keepLines w:val="0"/>
              <w:rPr>
                <w:lang w:eastAsia="zh-CN"/>
              </w:rPr>
            </w:pPr>
            <w:r w:rsidRPr="00B414AE">
              <w:rPr>
                <w:lang w:eastAsia="zh-CN"/>
              </w:rPr>
              <w:t>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564792D1" w14:textId="77777777" w:rsidR="00DA104E" w:rsidRPr="00B414AE" w:rsidRDefault="00DA104E" w:rsidP="00B40601">
            <w:pPr>
              <w:pStyle w:val="TAH"/>
              <w:keepNext w:val="0"/>
              <w:keepLines w:val="0"/>
              <w:rPr>
                <w:lang w:eastAsia="zh-CN"/>
              </w:rPr>
            </w:pPr>
            <w:r w:rsidRPr="00B414AE">
              <w:rPr>
                <w:lang w:eastAsia="zh-CN"/>
              </w:rPr>
              <w:t>T2</w:t>
            </w:r>
          </w:p>
        </w:tc>
        <w:tc>
          <w:tcPr>
            <w:tcW w:w="370" w:type="pct"/>
            <w:tcBorders>
              <w:top w:val="single" w:sz="4" w:space="0" w:color="auto"/>
              <w:left w:val="single" w:sz="4" w:space="0" w:color="auto"/>
              <w:bottom w:val="single" w:sz="4" w:space="0" w:color="auto"/>
              <w:right w:val="single" w:sz="4" w:space="0" w:color="auto"/>
            </w:tcBorders>
            <w:hideMark/>
          </w:tcPr>
          <w:p w14:paraId="12D83F22" w14:textId="77777777" w:rsidR="00DA104E" w:rsidRPr="00B414AE" w:rsidRDefault="00DA104E" w:rsidP="00B40601">
            <w:pPr>
              <w:pStyle w:val="TAH"/>
              <w:keepNext w:val="0"/>
              <w:keepLines w:val="0"/>
              <w:rPr>
                <w:lang w:eastAsia="zh-CN"/>
              </w:rPr>
            </w:pPr>
            <w:r w:rsidRPr="00B414AE">
              <w:rPr>
                <w:lang w:eastAsia="zh-CN"/>
              </w:rPr>
              <w:t>T1</w:t>
            </w:r>
          </w:p>
        </w:tc>
        <w:tc>
          <w:tcPr>
            <w:tcW w:w="370" w:type="pct"/>
            <w:tcBorders>
              <w:top w:val="single" w:sz="4" w:space="0" w:color="auto"/>
              <w:left w:val="single" w:sz="4" w:space="0" w:color="auto"/>
              <w:bottom w:val="single" w:sz="4" w:space="0" w:color="auto"/>
              <w:right w:val="single" w:sz="4" w:space="0" w:color="auto"/>
            </w:tcBorders>
            <w:hideMark/>
          </w:tcPr>
          <w:p w14:paraId="0CFAC1B6" w14:textId="77777777" w:rsidR="00DA104E" w:rsidRPr="00B414AE" w:rsidRDefault="00DA104E" w:rsidP="00B40601">
            <w:pPr>
              <w:pStyle w:val="TAH"/>
              <w:keepNext w:val="0"/>
              <w:keepLines w:val="0"/>
              <w:rPr>
                <w:lang w:eastAsia="zh-CN"/>
              </w:rPr>
            </w:pPr>
            <w:r w:rsidRPr="00B414AE">
              <w:rPr>
                <w:lang w:eastAsia="zh-CN"/>
              </w:rPr>
              <w:t>T2</w:t>
            </w:r>
          </w:p>
        </w:tc>
      </w:tr>
      <w:tr w:rsidR="00DA104E" w:rsidRPr="00B414AE" w14:paraId="0AEB81E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3B3691C6" w14:textId="77777777" w:rsidR="00DA104E" w:rsidRPr="00B414AE" w:rsidRDefault="00DA104E" w:rsidP="00B40601">
            <w:pPr>
              <w:spacing w:after="0"/>
              <w:rPr>
                <w:rFonts w:ascii="Arial" w:hAnsi="Arial"/>
                <w:sz w:val="18"/>
              </w:rPr>
            </w:pPr>
            <w:r>
              <w:rPr>
                <w:rFonts w:ascii="Arial" w:hAnsi="Arial"/>
                <w:sz w:val="18"/>
              </w:rPr>
              <w:t>SSB ARFCN</w:t>
            </w:r>
          </w:p>
        </w:tc>
        <w:tc>
          <w:tcPr>
            <w:tcW w:w="535" w:type="pct"/>
            <w:tcBorders>
              <w:top w:val="single" w:sz="4" w:space="0" w:color="auto"/>
              <w:left w:val="single" w:sz="4" w:space="0" w:color="auto"/>
              <w:bottom w:val="single" w:sz="4" w:space="0" w:color="auto"/>
              <w:right w:val="single" w:sz="4" w:space="0" w:color="auto"/>
            </w:tcBorders>
            <w:hideMark/>
          </w:tcPr>
          <w:p w14:paraId="378338D7"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02856C3"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6955BB1" w14:textId="77777777" w:rsidR="00DA104E" w:rsidRPr="00B414AE" w:rsidRDefault="00DA104E" w:rsidP="00B40601">
            <w:pPr>
              <w:spacing w:after="0"/>
              <w:jc w:val="center"/>
              <w:rPr>
                <w:rFonts w:ascii="Arial" w:hAnsi="Arial"/>
                <w:sz w:val="18"/>
              </w:rPr>
            </w:pPr>
            <w:r w:rsidRPr="00B414AE">
              <w:rPr>
                <w:rFonts w:ascii="Arial" w:hAnsi="Arial"/>
                <w:sz w:val="18"/>
              </w:rPr>
              <w:t>Freq1</w:t>
            </w:r>
          </w:p>
        </w:tc>
      </w:tr>
      <w:tr w:rsidR="00DA104E" w:rsidRPr="00B414AE" w14:paraId="4145A005"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7E2296C" w14:textId="77777777" w:rsidR="00DA104E" w:rsidRPr="00B414AE" w:rsidRDefault="00DA104E" w:rsidP="00B40601">
            <w:pPr>
              <w:spacing w:after="0"/>
              <w:rPr>
                <w:rFonts w:ascii="Arial" w:hAnsi="Arial"/>
                <w:sz w:val="18"/>
              </w:rPr>
            </w:pPr>
            <w:r w:rsidRPr="00B414AE">
              <w:rPr>
                <w:rFonts w:ascii="Arial" w:hAnsi="Arial"/>
                <w:sz w:val="18"/>
              </w:rPr>
              <w:t>Duplex</w:t>
            </w:r>
            <w:r>
              <w:rPr>
                <w:rFonts w:ascii="Arial" w:hAnsi="Arial"/>
                <w:sz w:val="18"/>
              </w:rPr>
              <w:t xml:space="preserve"> </w:t>
            </w:r>
            <w:r w:rsidRPr="00B414AE">
              <w:rPr>
                <w:rFonts w:ascii="Arial" w:hAnsi="Arial"/>
                <w:sz w:val="18"/>
              </w:rPr>
              <w:t>mode</w:t>
            </w:r>
          </w:p>
        </w:tc>
        <w:tc>
          <w:tcPr>
            <w:tcW w:w="535" w:type="pct"/>
            <w:tcBorders>
              <w:top w:val="single" w:sz="4" w:space="0" w:color="auto"/>
              <w:left w:val="single" w:sz="4" w:space="0" w:color="auto"/>
              <w:bottom w:val="single" w:sz="4" w:space="0" w:color="auto"/>
              <w:right w:val="single" w:sz="4" w:space="0" w:color="auto"/>
            </w:tcBorders>
            <w:hideMark/>
          </w:tcPr>
          <w:p w14:paraId="0A5BCCCF"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7ECCD9FE"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3D3D957" w14:textId="77777777" w:rsidR="00DA104E" w:rsidRPr="00B414AE" w:rsidRDefault="00DA104E" w:rsidP="00B40601">
            <w:pPr>
              <w:spacing w:after="0"/>
              <w:jc w:val="center"/>
              <w:rPr>
                <w:rFonts w:ascii="Arial" w:hAnsi="Arial"/>
                <w:sz w:val="18"/>
              </w:rPr>
            </w:pPr>
            <w:r w:rsidRPr="00B414AE">
              <w:rPr>
                <w:rFonts w:ascii="Arial" w:hAnsi="Arial"/>
                <w:sz w:val="18"/>
              </w:rPr>
              <w:t>TDD</w:t>
            </w:r>
          </w:p>
        </w:tc>
      </w:tr>
      <w:tr w:rsidR="00DA104E" w:rsidRPr="00B414AE" w14:paraId="1BA3FAC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2718A93F" w14:textId="77777777" w:rsidR="00DA104E" w:rsidRPr="00B414AE" w:rsidRDefault="00DA104E" w:rsidP="00B40601">
            <w:pPr>
              <w:spacing w:after="0"/>
              <w:rPr>
                <w:rFonts w:ascii="Arial" w:hAnsi="Arial"/>
                <w:sz w:val="18"/>
              </w:rPr>
            </w:pPr>
            <w:r w:rsidRPr="00B414AE">
              <w:rPr>
                <w:rFonts w:ascii="Arial" w:hAnsi="Arial"/>
                <w:sz w:val="18"/>
              </w:rPr>
              <w:t>TDD</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7821B006" w14:textId="77777777" w:rsidR="00DA104E" w:rsidRPr="00B414AE" w:rsidRDefault="00DA104E" w:rsidP="00B40601">
            <w:pPr>
              <w:spacing w:after="0"/>
              <w:jc w:val="center"/>
              <w:rPr>
                <w:rFonts w:ascii="Arial" w:hAnsi="Arial"/>
                <w:sz w:val="18"/>
              </w:rPr>
            </w:pPr>
            <w:r w:rsidRPr="00B414AE">
              <w:rPr>
                <w:rFonts w:ascii="Arial" w:hAnsi="Arial"/>
                <w:sz w:val="18"/>
              </w:rPr>
              <w:t>1~2</w:t>
            </w:r>
          </w:p>
        </w:tc>
        <w:tc>
          <w:tcPr>
            <w:tcW w:w="447" w:type="pct"/>
            <w:tcBorders>
              <w:top w:val="single" w:sz="4" w:space="0" w:color="auto"/>
              <w:left w:val="single" w:sz="4" w:space="0" w:color="auto"/>
              <w:bottom w:val="single" w:sz="4" w:space="0" w:color="auto"/>
              <w:right w:val="single" w:sz="4" w:space="0" w:color="auto"/>
            </w:tcBorders>
          </w:tcPr>
          <w:p w14:paraId="3F6AC3BA"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7DE37F9F" w14:textId="77777777" w:rsidR="00DA104E" w:rsidRPr="00B414AE" w:rsidRDefault="00DA104E" w:rsidP="00B40601">
            <w:pPr>
              <w:spacing w:after="0"/>
              <w:jc w:val="center"/>
              <w:rPr>
                <w:rFonts w:ascii="Arial" w:hAnsi="Arial"/>
                <w:sz w:val="18"/>
              </w:rPr>
            </w:pPr>
            <w:r w:rsidRPr="00B414AE">
              <w:rPr>
                <w:rFonts w:ascii="Arial" w:hAnsi="Arial"/>
                <w:sz w:val="18"/>
              </w:rPr>
              <w:t>TDDConf.3.1</w:t>
            </w:r>
          </w:p>
        </w:tc>
      </w:tr>
      <w:tr w:rsidR="00DA104E" w:rsidRPr="00B414AE" w14:paraId="4694D26C"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CD8CCF4" w14:textId="77777777" w:rsidR="00DA104E" w:rsidRPr="00B414AE" w:rsidRDefault="00DA104E" w:rsidP="00B40601">
            <w:pPr>
              <w:spacing w:after="0"/>
              <w:rPr>
                <w:rFonts w:ascii="Arial" w:hAnsi="Arial"/>
                <w:sz w:val="18"/>
                <w:vertAlign w:val="subscript"/>
              </w:rPr>
            </w:pPr>
            <w:proofErr w:type="spellStart"/>
            <w:r w:rsidRPr="00B414AE">
              <w:rPr>
                <w:rFonts w:ascii="Arial" w:hAnsi="Arial"/>
                <w:sz w:val="18"/>
              </w:rPr>
              <w:t>BW</w:t>
            </w:r>
            <w:r w:rsidRPr="00B414AE">
              <w:rPr>
                <w:rFonts w:ascii="Arial" w:hAnsi="Arial"/>
                <w:sz w:val="18"/>
                <w:vertAlign w:val="subscript"/>
              </w:rPr>
              <w:t>channel</w:t>
            </w:r>
            <w:proofErr w:type="spellEnd"/>
          </w:p>
        </w:tc>
        <w:tc>
          <w:tcPr>
            <w:tcW w:w="535" w:type="pct"/>
            <w:tcBorders>
              <w:top w:val="single" w:sz="4" w:space="0" w:color="auto"/>
              <w:left w:val="single" w:sz="4" w:space="0" w:color="auto"/>
              <w:bottom w:val="single" w:sz="4" w:space="0" w:color="auto"/>
              <w:right w:val="single" w:sz="4" w:space="0" w:color="auto"/>
            </w:tcBorders>
            <w:hideMark/>
          </w:tcPr>
          <w:p w14:paraId="243BA7FA"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hideMark/>
          </w:tcPr>
          <w:p w14:paraId="1FA7D4B3" w14:textId="77777777" w:rsidR="00DA104E" w:rsidRPr="00B414AE" w:rsidRDefault="00DA104E" w:rsidP="00B40601">
            <w:pPr>
              <w:spacing w:after="0"/>
              <w:jc w:val="center"/>
              <w:rPr>
                <w:rFonts w:ascii="Arial" w:hAnsi="Arial"/>
                <w:sz w:val="18"/>
              </w:rPr>
            </w:pPr>
            <w:r w:rsidRPr="00B414AE">
              <w:rPr>
                <w:rFonts w:ascii="Arial" w:hAnsi="Arial"/>
                <w:sz w:val="18"/>
              </w:rPr>
              <w:t>MHz</w:t>
            </w:r>
          </w:p>
        </w:tc>
        <w:tc>
          <w:tcPr>
            <w:tcW w:w="1439" w:type="pct"/>
            <w:gridSpan w:val="4"/>
            <w:tcBorders>
              <w:top w:val="single" w:sz="4" w:space="0" w:color="auto"/>
              <w:left w:val="single" w:sz="4" w:space="0" w:color="auto"/>
              <w:bottom w:val="single" w:sz="4" w:space="0" w:color="auto"/>
              <w:right w:val="single" w:sz="4" w:space="0" w:color="auto"/>
            </w:tcBorders>
            <w:hideMark/>
          </w:tcPr>
          <w:p w14:paraId="04979752" w14:textId="77777777" w:rsidR="00DA104E" w:rsidRPr="00B414AE" w:rsidRDefault="00DA104E" w:rsidP="00B40601">
            <w:pPr>
              <w:spacing w:after="0"/>
              <w:jc w:val="center"/>
              <w:rPr>
                <w:rFonts w:ascii="Arial" w:hAnsi="Arial"/>
                <w:sz w:val="18"/>
              </w:rPr>
            </w:pPr>
            <w:r w:rsidRPr="00B414AE">
              <w:rPr>
                <w:rFonts w:ascii="Arial" w:hAnsi="Arial"/>
                <w:sz w:val="18"/>
              </w:rPr>
              <w:t>100:</w:t>
            </w:r>
            <w:r>
              <w:rPr>
                <w:rFonts w:ascii="Arial" w:hAnsi="Arial"/>
                <w:sz w:val="18"/>
              </w:rPr>
              <w:t xml:space="preserve"> </w:t>
            </w:r>
            <w:proofErr w:type="spell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spell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p>
        </w:tc>
      </w:tr>
      <w:tr w:rsidR="00DA104E" w:rsidRPr="00B414AE" w14:paraId="3709B955"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56594476" w14:textId="77777777" w:rsidR="00DA104E" w:rsidRPr="00B414AE" w:rsidRDefault="00DA104E" w:rsidP="00B40601">
            <w:pPr>
              <w:spacing w:after="0"/>
              <w:rPr>
                <w:rFonts w:ascii="Arial" w:hAnsi="Arial"/>
                <w:sz w:val="18"/>
              </w:rPr>
            </w:pPr>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p>
        </w:tc>
        <w:tc>
          <w:tcPr>
            <w:tcW w:w="535" w:type="pct"/>
            <w:tcBorders>
              <w:top w:val="single" w:sz="4" w:space="0" w:color="auto"/>
              <w:left w:val="single" w:sz="4" w:space="0" w:color="auto"/>
              <w:bottom w:val="single" w:sz="4" w:space="0" w:color="auto"/>
              <w:right w:val="single" w:sz="4" w:space="0" w:color="auto"/>
            </w:tcBorders>
            <w:vAlign w:val="center"/>
            <w:hideMark/>
          </w:tcPr>
          <w:p w14:paraId="39A44ACB" w14:textId="77777777" w:rsidR="00DA104E" w:rsidRPr="00B414AE" w:rsidRDefault="00DA104E" w:rsidP="00B40601">
            <w:pPr>
              <w:spacing w:after="0"/>
              <w:jc w:val="center"/>
              <w:rPr>
                <w:rFonts w:ascii="Arial" w:hAnsi="Arial"/>
                <w:sz w:val="18"/>
                <w:lang w:eastAsia="zh-CN"/>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tcPr>
          <w:p w14:paraId="6ED6251C"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85A9B6F" w14:textId="77777777" w:rsidR="00DA104E" w:rsidRPr="00B414AE" w:rsidRDefault="00DA104E" w:rsidP="00B40601">
            <w:pPr>
              <w:spacing w:after="0"/>
              <w:jc w:val="center"/>
              <w:rPr>
                <w:rFonts w:ascii="Arial" w:hAnsi="Arial" w:cs="Arial"/>
                <w:sz w:val="18"/>
              </w:rPr>
            </w:pPr>
            <w:r w:rsidRPr="00B414AE">
              <w:rPr>
                <w:rFonts w:ascii="Arial" w:hAnsi="Arial" w:cs="Arial"/>
                <w:sz w:val="18"/>
              </w:rPr>
              <w:t>66</w:t>
            </w:r>
          </w:p>
        </w:tc>
      </w:tr>
      <w:tr w:rsidR="00DA104E" w:rsidRPr="00B414AE" w14:paraId="7419AF27"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0B17BAB6" w14:textId="77777777" w:rsidR="00DA104E" w:rsidRPr="00B414AE" w:rsidRDefault="00DA104E" w:rsidP="00B40601">
            <w:pPr>
              <w:spacing w:after="0"/>
              <w:rPr>
                <w:rFonts w:ascii="Arial" w:hAnsi="Arial" w:cs="Arial"/>
                <w:sz w:val="18"/>
              </w:rPr>
            </w:pPr>
            <w:bookmarkStart w:id="99" w:name="_Hlk164023497"/>
            <w:r w:rsidRPr="00B414AE">
              <w:rPr>
                <w:rFonts w:ascii="Arial" w:hAnsi="Arial" w:cs="Arial"/>
                <w:sz w:val="18"/>
              </w:rPr>
              <w:t>PDSCH/PDCCH</w:t>
            </w:r>
            <w:r>
              <w:rPr>
                <w:rFonts w:ascii="Arial" w:hAnsi="Arial" w:cs="Arial"/>
                <w:sz w:val="18"/>
              </w:rPr>
              <w:t xml:space="preserve"> </w:t>
            </w:r>
            <w:r w:rsidRPr="00B414AE">
              <w:rPr>
                <w:rFonts w:ascii="Arial" w:hAnsi="Arial" w:cs="Arial"/>
                <w:sz w:val="18"/>
              </w:rPr>
              <w:t>subcarrier</w:t>
            </w:r>
            <w:r>
              <w:rPr>
                <w:rFonts w:ascii="Arial" w:hAnsi="Arial" w:cs="Arial"/>
                <w:sz w:val="18"/>
              </w:rPr>
              <w:t xml:space="preserve"> </w:t>
            </w:r>
            <w:r w:rsidRPr="00B414AE">
              <w:rPr>
                <w:rFonts w:ascii="Arial" w:hAnsi="Arial" w:cs="Arial"/>
                <w:sz w:val="18"/>
              </w:rPr>
              <w:t>spacing</w:t>
            </w:r>
          </w:p>
        </w:tc>
        <w:tc>
          <w:tcPr>
            <w:tcW w:w="535" w:type="pct"/>
            <w:tcBorders>
              <w:top w:val="single" w:sz="4" w:space="0" w:color="auto"/>
              <w:left w:val="single" w:sz="4" w:space="0" w:color="auto"/>
              <w:bottom w:val="single" w:sz="4" w:space="0" w:color="auto"/>
              <w:right w:val="single" w:sz="4" w:space="0" w:color="auto"/>
            </w:tcBorders>
            <w:hideMark/>
          </w:tcPr>
          <w:p w14:paraId="2862A0E0" w14:textId="77777777" w:rsidR="00DA104E" w:rsidRPr="00B414AE" w:rsidRDefault="00DA104E" w:rsidP="00B40601">
            <w:pPr>
              <w:spacing w:after="0"/>
              <w:jc w:val="center"/>
              <w:rPr>
                <w:rFonts w:ascii="Arial" w:hAnsi="Arial" w:cs="Arial"/>
                <w:sz w:val="18"/>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6AC27329" w14:textId="77777777" w:rsidR="00DA104E" w:rsidRPr="00B414AE" w:rsidRDefault="00DA104E" w:rsidP="00B40601">
            <w:pPr>
              <w:spacing w:after="0"/>
              <w:jc w:val="center"/>
              <w:rPr>
                <w:rFonts w:ascii="Arial" w:eastAsia="PMingLiU" w:hAnsi="Arial"/>
                <w:sz w:val="18"/>
                <w:lang w:eastAsia="zh-TW"/>
              </w:rPr>
            </w:pPr>
            <w:proofErr w:type="spellStart"/>
            <w:r w:rsidRPr="00B414AE">
              <w:rPr>
                <w:rFonts w:ascii="Arial" w:eastAsia="PMingLiU" w:hAnsi="Arial"/>
                <w:sz w:val="18"/>
                <w:lang w:eastAsia="zh-TW"/>
              </w:rPr>
              <w:t>KHz</w:t>
            </w:r>
            <w:proofErr w:type="spellEnd"/>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40C8D82B" w14:textId="77777777" w:rsidR="00DA104E" w:rsidRPr="00B414AE" w:rsidRDefault="00DA104E" w:rsidP="00B40601">
            <w:pPr>
              <w:spacing w:after="0"/>
              <w:jc w:val="center"/>
              <w:rPr>
                <w:rFonts w:ascii="Arial" w:eastAsia="PMingLiU" w:hAnsi="Arial" w:cs="Arial"/>
                <w:sz w:val="18"/>
                <w:lang w:eastAsia="zh-TW"/>
              </w:rPr>
            </w:pPr>
            <w:r w:rsidRPr="00B414AE">
              <w:rPr>
                <w:rFonts w:ascii="Arial" w:eastAsia="PMingLiU" w:hAnsi="Arial" w:cs="Arial"/>
                <w:sz w:val="18"/>
                <w:lang w:eastAsia="zh-TW"/>
              </w:rPr>
              <w:t>120</w:t>
            </w:r>
          </w:p>
        </w:tc>
      </w:tr>
      <w:tr w:rsidR="00DA104E" w:rsidRPr="00B414AE" w14:paraId="74000DCD"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18615A97" w14:textId="77777777" w:rsidR="00DA104E" w:rsidRPr="00B414AE" w:rsidRDefault="00DA104E" w:rsidP="00B40601">
            <w:pPr>
              <w:spacing w:after="0"/>
              <w:rPr>
                <w:rFonts w:ascii="Arial" w:hAnsi="Arial" w:cs="Arial"/>
                <w:sz w:val="18"/>
              </w:rPr>
            </w:pPr>
            <w:r w:rsidRPr="00B414AE">
              <w:rPr>
                <w:rFonts w:ascii="Arial" w:hAnsi="Arial" w:cs="Arial"/>
                <w:sz w:val="18"/>
              </w:rPr>
              <w:t>PUCCH/PUSCH</w:t>
            </w:r>
            <w:r>
              <w:rPr>
                <w:rFonts w:ascii="Arial" w:hAnsi="Arial" w:cs="Arial"/>
                <w:sz w:val="18"/>
              </w:rPr>
              <w:t xml:space="preserve"> </w:t>
            </w:r>
            <w:r w:rsidRPr="00B414AE">
              <w:rPr>
                <w:rFonts w:ascii="Arial" w:hAnsi="Arial" w:cs="Arial"/>
                <w:sz w:val="18"/>
              </w:rPr>
              <w:t>subcarrier</w:t>
            </w:r>
            <w:r>
              <w:rPr>
                <w:rFonts w:ascii="Arial" w:hAnsi="Arial" w:cs="Arial"/>
                <w:sz w:val="18"/>
              </w:rPr>
              <w:t xml:space="preserve"> </w:t>
            </w:r>
            <w:r w:rsidRPr="00B414AE">
              <w:rPr>
                <w:rFonts w:ascii="Arial" w:hAnsi="Arial" w:cs="Arial"/>
                <w:sz w:val="18"/>
              </w:rPr>
              <w:t>spacing</w:t>
            </w:r>
          </w:p>
        </w:tc>
        <w:tc>
          <w:tcPr>
            <w:tcW w:w="535" w:type="pct"/>
            <w:tcBorders>
              <w:top w:val="single" w:sz="4" w:space="0" w:color="auto"/>
              <w:left w:val="single" w:sz="4" w:space="0" w:color="auto"/>
              <w:bottom w:val="single" w:sz="4" w:space="0" w:color="auto"/>
              <w:right w:val="single" w:sz="4" w:space="0" w:color="auto"/>
            </w:tcBorders>
            <w:hideMark/>
          </w:tcPr>
          <w:p w14:paraId="69DD0A3A" w14:textId="77777777" w:rsidR="00DA104E" w:rsidRPr="00B414AE" w:rsidRDefault="00DA104E" w:rsidP="00B40601">
            <w:pPr>
              <w:spacing w:after="0"/>
              <w:jc w:val="center"/>
              <w:rPr>
                <w:rFonts w:ascii="Arial" w:hAnsi="Arial" w:cs="Arial"/>
                <w:sz w:val="18"/>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5FDE35D3" w14:textId="77777777" w:rsidR="00DA104E" w:rsidRPr="00B414AE" w:rsidRDefault="00DA104E" w:rsidP="00B40601">
            <w:pPr>
              <w:spacing w:after="0"/>
              <w:jc w:val="center"/>
              <w:rPr>
                <w:rFonts w:ascii="Arial" w:eastAsia="PMingLiU" w:hAnsi="Arial"/>
                <w:sz w:val="18"/>
                <w:lang w:eastAsia="zh-TW"/>
              </w:rPr>
            </w:pPr>
            <w:proofErr w:type="spellStart"/>
            <w:r w:rsidRPr="00B414AE">
              <w:rPr>
                <w:rFonts w:ascii="Arial" w:eastAsia="PMingLiU" w:hAnsi="Arial"/>
                <w:sz w:val="18"/>
                <w:lang w:eastAsia="zh-TW"/>
              </w:rPr>
              <w:t>KHz</w:t>
            </w:r>
            <w:proofErr w:type="spellEnd"/>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6AC3C8ED" w14:textId="77777777" w:rsidR="00DA104E" w:rsidRPr="00B414AE" w:rsidRDefault="00DA104E" w:rsidP="00B40601">
            <w:pPr>
              <w:spacing w:after="0"/>
              <w:jc w:val="center"/>
              <w:rPr>
                <w:rFonts w:ascii="Arial" w:eastAsia="PMingLiU" w:hAnsi="Arial" w:cs="Arial"/>
                <w:sz w:val="18"/>
                <w:lang w:eastAsia="zh-TW"/>
              </w:rPr>
            </w:pPr>
            <w:r w:rsidRPr="00B414AE">
              <w:rPr>
                <w:rFonts w:ascii="Arial" w:eastAsia="PMingLiU" w:hAnsi="Arial" w:cs="Arial"/>
                <w:sz w:val="18"/>
                <w:lang w:eastAsia="zh-TW"/>
              </w:rPr>
              <w:t>120</w:t>
            </w:r>
          </w:p>
        </w:tc>
        <w:bookmarkEnd w:id="99"/>
      </w:tr>
      <w:tr w:rsidR="00DA104E" w:rsidRPr="00B414AE" w14:paraId="5C7A4445"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411E6C48" w14:textId="77777777" w:rsidR="00DA104E" w:rsidRPr="00B414AE" w:rsidRDefault="00DA104E" w:rsidP="00B40601">
            <w:pPr>
              <w:spacing w:after="0"/>
              <w:rPr>
                <w:rFonts w:ascii="Arial" w:hAnsi="Arial"/>
                <w:sz w:val="18"/>
              </w:rPr>
            </w:pPr>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472CD4E8" w14:textId="77777777" w:rsidR="00DA104E" w:rsidRPr="00B414AE" w:rsidRDefault="00DA104E" w:rsidP="00B40601">
            <w:pPr>
              <w:spacing w:after="0"/>
              <w:jc w:val="center"/>
              <w:rPr>
                <w:rFonts w:ascii="Arial" w:hAnsi="Arial"/>
                <w:sz w:val="18"/>
              </w:rPr>
            </w:pPr>
            <w:r w:rsidRPr="00B414AE">
              <w:rPr>
                <w:rFonts w:ascii="Arial"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1DF09E74"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2FB7746" w14:textId="77777777" w:rsidR="00DA104E" w:rsidRPr="00B414AE" w:rsidRDefault="00DA104E" w:rsidP="00B40601">
            <w:pPr>
              <w:spacing w:after="0"/>
              <w:jc w:val="center"/>
              <w:rPr>
                <w:rFonts w:ascii="Arial" w:hAnsi="Arial"/>
                <w:sz w:val="18"/>
              </w:rPr>
            </w:pPr>
            <w:r w:rsidRPr="00B414AE">
              <w:rPr>
                <w:rFonts w:ascii="Arial" w:hAnsi="Arial"/>
                <w:sz w:val="18"/>
              </w:rPr>
              <w:t>SR.3.2</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741B7591"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0F80D1A4"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5999EA00"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00B2E12A"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974AF98"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C8141EC" w14:textId="77777777" w:rsidR="00DA104E" w:rsidRPr="00B414AE" w:rsidRDefault="00DA104E" w:rsidP="00B40601">
            <w:pPr>
              <w:spacing w:after="0"/>
              <w:jc w:val="center"/>
              <w:rPr>
                <w:rFonts w:ascii="Arial" w:hAnsi="Arial"/>
                <w:sz w:val="18"/>
              </w:rPr>
            </w:pPr>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45CAC8A9"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60F093B0"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5BF736AD" w14:textId="77777777" w:rsidR="00DA104E" w:rsidRPr="00B414AE" w:rsidRDefault="00DA104E" w:rsidP="00B40601">
            <w:pPr>
              <w:spacing w:after="0"/>
              <w:rPr>
                <w:rFonts w:ascii="Arial" w:hAnsi="Arial"/>
                <w:sz w:val="18"/>
              </w:rPr>
            </w:pPr>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35F96A3B" w14:textId="77777777" w:rsidR="00DA104E" w:rsidRPr="00B414AE" w:rsidRDefault="00DA104E" w:rsidP="00B40601">
            <w:pPr>
              <w:spacing w:after="0"/>
              <w:jc w:val="center"/>
              <w:rPr>
                <w:rFonts w:ascii="Arial" w:hAnsi="Arial"/>
                <w:sz w:val="18"/>
              </w:rPr>
            </w:pPr>
            <w:r w:rsidRPr="00B414AE">
              <w:rPr>
                <w:rFonts w:ascii="Arial"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3C6D3C0A"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45A526F8" w14:textId="77777777" w:rsidR="00DA104E" w:rsidRPr="00B414AE" w:rsidRDefault="00DA104E" w:rsidP="00B40601">
            <w:pPr>
              <w:spacing w:after="0"/>
              <w:jc w:val="center"/>
              <w:rPr>
                <w:rFonts w:ascii="Arial" w:hAnsi="Arial"/>
                <w:sz w:val="18"/>
              </w:rPr>
            </w:pPr>
            <w:r w:rsidRPr="00B414AE">
              <w:rPr>
                <w:rFonts w:ascii="Arial" w:hAnsi="Arial"/>
                <w:sz w:val="18"/>
              </w:rPr>
              <w:t>CR.3.1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6BD4E20A"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703EA462"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085EC319"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366F48BC"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646260B"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C2E545B" w14:textId="77777777" w:rsidR="00DA104E" w:rsidRPr="00B414AE" w:rsidRDefault="00DA104E" w:rsidP="00B40601">
            <w:pPr>
              <w:spacing w:after="0"/>
              <w:jc w:val="center"/>
              <w:rPr>
                <w:rFonts w:ascii="Arial" w:hAnsi="Arial"/>
                <w:sz w:val="18"/>
              </w:rPr>
            </w:pPr>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0866F12B"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106F37CB"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2E35326C" w14:textId="77777777" w:rsidR="00DA104E" w:rsidRPr="00B414AE" w:rsidRDefault="00DA104E" w:rsidP="00B40601">
            <w:pPr>
              <w:spacing w:after="0"/>
              <w:rPr>
                <w:rFonts w:ascii="Arial" w:hAnsi="Arial"/>
                <w:sz w:val="18"/>
              </w:rPr>
            </w:pPr>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49DC2596"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1D9AC8DB"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6183979" w14:textId="77777777" w:rsidR="00DA104E" w:rsidRPr="00B414AE" w:rsidRDefault="00DA104E" w:rsidP="00B40601">
            <w:pPr>
              <w:spacing w:after="0"/>
              <w:jc w:val="center"/>
              <w:rPr>
                <w:rFonts w:ascii="Arial" w:hAnsi="Arial"/>
                <w:sz w:val="18"/>
              </w:rPr>
            </w:pPr>
            <w:r w:rsidRPr="00B414AE">
              <w:rPr>
                <w:rFonts w:ascii="Arial" w:hAnsi="Arial"/>
                <w:sz w:val="18"/>
              </w:rPr>
              <w:t>CCR.3.1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7A61AE78"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3B495E52"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15BC2683"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6E1E392B"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8840EB3"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1D34A80B" w14:textId="77777777" w:rsidR="00DA104E" w:rsidRPr="00B414AE" w:rsidRDefault="00DA104E" w:rsidP="00B40601">
            <w:pPr>
              <w:spacing w:after="0"/>
              <w:jc w:val="center"/>
              <w:rPr>
                <w:rFonts w:ascii="Arial" w:hAnsi="Arial"/>
                <w:sz w:val="18"/>
              </w:rPr>
            </w:pPr>
            <w:r w:rsidRPr="00B414AE">
              <w:rPr>
                <w:rFonts w:ascii="Arial" w:hAnsi="Arial" w:cs="Arial"/>
                <w:sz w:val="18"/>
              </w:rPr>
              <w:t>CCR.3.7</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081F7E9F"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5FE9466B" w14:textId="77777777" w:rsidTr="00B40601">
        <w:trPr>
          <w:jc w:val="center"/>
        </w:trPr>
        <w:tc>
          <w:tcPr>
            <w:tcW w:w="2579" w:type="pct"/>
            <w:tcBorders>
              <w:top w:val="single" w:sz="4" w:space="0" w:color="auto"/>
              <w:left w:val="single" w:sz="4" w:space="0" w:color="auto"/>
              <w:bottom w:val="nil"/>
              <w:right w:val="single" w:sz="4" w:space="0" w:color="auto"/>
            </w:tcBorders>
            <w:hideMark/>
          </w:tcPr>
          <w:p w14:paraId="08B45159" w14:textId="77777777" w:rsidR="00DA104E" w:rsidRPr="00B414AE" w:rsidRDefault="00DA104E" w:rsidP="00B40601">
            <w:pPr>
              <w:spacing w:after="0"/>
              <w:rPr>
                <w:rFonts w:ascii="Arial" w:hAnsi="Arial"/>
                <w:sz w:val="18"/>
              </w:rPr>
            </w:pPr>
            <w:bookmarkStart w:id="100" w:name="_Hlk163903466"/>
            <w:r w:rsidRPr="00B414AE">
              <w:rPr>
                <w:rFonts w:ascii="Arial" w:hAnsi="Arial"/>
                <w:sz w:val="18"/>
              </w:rPr>
              <w:t>SSB</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8A189D8"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3831D406"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A9FB8A1" w14:textId="77777777" w:rsidR="00DA104E" w:rsidRPr="00B414AE" w:rsidRDefault="00DA104E" w:rsidP="00B40601">
            <w:pPr>
              <w:spacing w:after="0"/>
              <w:jc w:val="center"/>
              <w:rPr>
                <w:rFonts w:ascii="Arial" w:hAnsi="Arial"/>
                <w:sz w:val="18"/>
              </w:rPr>
            </w:pPr>
            <w:r w:rsidRPr="00B414AE">
              <w:rPr>
                <w:rFonts w:ascii="Arial" w:hAnsi="Arial"/>
                <w:sz w:val="18"/>
              </w:rPr>
              <w:t>SSB.3</w:t>
            </w:r>
            <w:r>
              <w:rPr>
                <w:rFonts w:ascii="Arial" w:hAnsi="Arial"/>
                <w:sz w:val="18"/>
              </w:rPr>
              <w:t xml:space="preserve"> </w:t>
            </w:r>
            <w:r w:rsidRPr="00B414AE">
              <w:rPr>
                <w:rFonts w:ascii="Arial" w:hAnsi="Arial"/>
                <w:sz w:val="18"/>
              </w:rPr>
              <w:t>FR2</w:t>
            </w:r>
          </w:p>
        </w:tc>
        <w:tc>
          <w:tcPr>
            <w:tcW w:w="740" w:type="pct"/>
            <w:gridSpan w:val="2"/>
            <w:tcBorders>
              <w:top w:val="single" w:sz="4" w:space="0" w:color="auto"/>
              <w:left w:val="single" w:sz="4" w:space="0" w:color="auto"/>
              <w:bottom w:val="single" w:sz="4" w:space="0" w:color="auto"/>
              <w:right w:val="single" w:sz="4" w:space="0" w:color="auto"/>
            </w:tcBorders>
            <w:hideMark/>
          </w:tcPr>
          <w:p w14:paraId="0C7AD926" w14:textId="77777777" w:rsidR="00DA104E" w:rsidRPr="00B414AE" w:rsidRDefault="00DA104E" w:rsidP="00B40601">
            <w:pPr>
              <w:spacing w:after="0"/>
              <w:jc w:val="center"/>
              <w:rPr>
                <w:rFonts w:ascii="Arial" w:hAnsi="Arial"/>
                <w:sz w:val="18"/>
                <w:highlight w:val="yellow"/>
              </w:rPr>
            </w:pPr>
            <w:r w:rsidRPr="00B414AE">
              <w:rPr>
                <w:rFonts w:ascii="Arial" w:eastAsia="PMingLiU" w:hAnsi="Arial"/>
                <w:sz w:val="18"/>
                <w:lang w:eastAsia="zh-TW"/>
              </w:rPr>
              <w:t>SSB.7</w:t>
            </w:r>
            <w:r>
              <w:rPr>
                <w:rFonts w:ascii="Arial" w:eastAsia="PMingLiU" w:hAnsi="Arial"/>
                <w:sz w:val="18"/>
                <w:lang w:eastAsia="zh-TW"/>
              </w:rPr>
              <w:t xml:space="preserve"> </w:t>
            </w:r>
            <w:r w:rsidRPr="00B414AE">
              <w:rPr>
                <w:rFonts w:ascii="Arial" w:eastAsia="PMingLiU" w:hAnsi="Arial"/>
                <w:sz w:val="18"/>
                <w:lang w:eastAsia="zh-TW"/>
              </w:rPr>
              <w:t>FR2</w:t>
            </w:r>
          </w:p>
        </w:tc>
        <w:bookmarkEnd w:id="100"/>
      </w:tr>
      <w:tr w:rsidR="00DA104E" w:rsidRPr="00B414AE" w14:paraId="15A89958" w14:textId="77777777" w:rsidTr="00B40601">
        <w:trPr>
          <w:jc w:val="center"/>
        </w:trPr>
        <w:tc>
          <w:tcPr>
            <w:tcW w:w="2579" w:type="pct"/>
            <w:tcBorders>
              <w:top w:val="nil"/>
              <w:left w:val="single" w:sz="4" w:space="0" w:color="auto"/>
              <w:bottom w:val="single" w:sz="4" w:space="0" w:color="auto"/>
              <w:right w:val="single" w:sz="4" w:space="0" w:color="auto"/>
            </w:tcBorders>
          </w:tcPr>
          <w:p w14:paraId="133F58E1"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004179B2"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AE65FDA"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2F82543" w14:textId="77777777" w:rsidR="00DA104E" w:rsidRPr="00B414AE" w:rsidRDefault="00DA104E" w:rsidP="00B40601">
            <w:pPr>
              <w:spacing w:after="0"/>
              <w:jc w:val="center"/>
              <w:rPr>
                <w:rFonts w:ascii="Arial" w:hAnsi="Arial"/>
                <w:sz w:val="18"/>
              </w:rPr>
            </w:pPr>
            <w:r w:rsidRPr="00B414AE">
              <w:rPr>
                <w:rFonts w:ascii="Arial" w:hAnsi="Arial"/>
                <w:sz w:val="18"/>
              </w:rPr>
              <w:t>SSB.8</w:t>
            </w:r>
            <w:r>
              <w:rPr>
                <w:rFonts w:ascii="Arial" w:hAnsi="Arial"/>
                <w:sz w:val="18"/>
              </w:rPr>
              <w:t xml:space="preserve"> </w:t>
            </w:r>
            <w:r w:rsidRPr="00B414AE">
              <w:rPr>
                <w:rFonts w:ascii="Arial" w:hAnsi="Arial"/>
                <w:sz w:val="18"/>
              </w:rPr>
              <w:t>FR2</w:t>
            </w:r>
          </w:p>
        </w:tc>
        <w:tc>
          <w:tcPr>
            <w:tcW w:w="740" w:type="pct"/>
            <w:gridSpan w:val="2"/>
            <w:tcBorders>
              <w:top w:val="single" w:sz="4" w:space="0" w:color="auto"/>
              <w:left w:val="single" w:sz="4" w:space="0" w:color="auto"/>
              <w:bottom w:val="single" w:sz="4" w:space="0" w:color="auto"/>
              <w:right w:val="single" w:sz="4" w:space="0" w:color="auto"/>
            </w:tcBorders>
            <w:hideMark/>
          </w:tcPr>
          <w:p w14:paraId="24BA2EF8" w14:textId="77777777" w:rsidR="00DA104E" w:rsidRPr="00B414AE" w:rsidRDefault="00DA104E" w:rsidP="00B40601">
            <w:pPr>
              <w:spacing w:after="0"/>
              <w:jc w:val="center"/>
              <w:rPr>
                <w:rFonts w:ascii="Arial" w:hAnsi="Arial"/>
                <w:sz w:val="18"/>
                <w:highlight w:val="yellow"/>
              </w:rPr>
            </w:pPr>
            <w:r w:rsidRPr="00B414AE">
              <w:rPr>
                <w:rFonts w:ascii="Arial" w:eastAsia="PMingLiU" w:hAnsi="Arial"/>
                <w:sz w:val="18"/>
                <w:lang w:eastAsia="zh-TW"/>
              </w:rPr>
              <w:t>SSB.4</w:t>
            </w:r>
            <w:r>
              <w:rPr>
                <w:rFonts w:ascii="Arial" w:eastAsia="PMingLiU" w:hAnsi="Arial"/>
                <w:sz w:val="18"/>
                <w:lang w:eastAsia="zh-TW"/>
              </w:rPr>
              <w:t xml:space="preserve"> </w:t>
            </w:r>
            <w:r w:rsidRPr="00B414AE">
              <w:rPr>
                <w:rFonts w:ascii="Arial" w:eastAsia="PMingLiU" w:hAnsi="Arial"/>
                <w:sz w:val="18"/>
                <w:lang w:eastAsia="zh-TW"/>
              </w:rPr>
              <w:t>FR2</w:t>
            </w:r>
          </w:p>
        </w:tc>
      </w:tr>
      <w:tr w:rsidR="00DA104E" w:rsidRPr="00B414AE" w14:paraId="1DA06F4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00F6FC2" w14:textId="77777777" w:rsidR="00DA104E" w:rsidRPr="00B414AE" w:rsidRDefault="00DA104E" w:rsidP="00B40601">
            <w:pPr>
              <w:spacing w:after="0"/>
              <w:rPr>
                <w:rFonts w:ascii="Arial" w:hAnsi="Arial"/>
                <w:sz w:val="18"/>
              </w:rPr>
            </w:pPr>
            <w:r w:rsidRPr="00B414AE">
              <w:rPr>
                <w:rFonts w:ascii="Arial" w:hAnsi="Arial"/>
                <w:sz w:val="18"/>
              </w:rPr>
              <w:t>OCNG</w:t>
            </w:r>
            <w:r>
              <w:rPr>
                <w:rFonts w:ascii="Arial" w:hAnsi="Arial"/>
                <w:sz w:val="18"/>
              </w:rPr>
              <w:t xml:space="preserve"> </w:t>
            </w:r>
            <w:r w:rsidRPr="00B414AE">
              <w:rPr>
                <w:rFonts w:ascii="Arial" w:hAnsi="Arial"/>
                <w:sz w:val="18"/>
              </w:rPr>
              <w:t>Patterns</w:t>
            </w:r>
          </w:p>
        </w:tc>
        <w:tc>
          <w:tcPr>
            <w:tcW w:w="535" w:type="pct"/>
            <w:tcBorders>
              <w:top w:val="single" w:sz="4" w:space="0" w:color="auto"/>
              <w:left w:val="single" w:sz="4" w:space="0" w:color="auto"/>
              <w:bottom w:val="single" w:sz="4" w:space="0" w:color="auto"/>
              <w:right w:val="single" w:sz="4" w:space="0" w:color="auto"/>
            </w:tcBorders>
            <w:hideMark/>
          </w:tcPr>
          <w:p w14:paraId="6B3F0E16"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6D0C4D10"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BF55C05" w14:textId="77777777" w:rsidR="00DA104E" w:rsidRPr="00B414AE" w:rsidRDefault="00DA104E" w:rsidP="00B40601">
            <w:pPr>
              <w:spacing w:after="0"/>
              <w:jc w:val="center"/>
              <w:rPr>
                <w:rFonts w:ascii="Arial" w:hAnsi="Arial"/>
                <w:sz w:val="18"/>
              </w:rPr>
            </w:pPr>
            <w:r w:rsidRPr="00B414AE">
              <w:rPr>
                <w:rFonts w:ascii="Arial" w:hAnsi="Arial"/>
                <w:sz w:val="18"/>
              </w:rPr>
              <w:t>OP.4</w:t>
            </w:r>
          </w:p>
        </w:tc>
        <w:tc>
          <w:tcPr>
            <w:tcW w:w="740" w:type="pct"/>
            <w:gridSpan w:val="2"/>
            <w:tcBorders>
              <w:top w:val="single" w:sz="4" w:space="0" w:color="auto"/>
              <w:left w:val="single" w:sz="4" w:space="0" w:color="auto"/>
              <w:bottom w:val="single" w:sz="4" w:space="0" w:color="auto"/>
              <w:right w:val="single" w:sz="4" w:space="0" w:color="auto"/>
            </w:tcBorders>
            <w:hideMark/>
          </w:tcPr>
          <w:p w14:paraId="5ED7F35F"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7C7C6AB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2ED91876" w14:textId="77777777" w:rsidR="00DA104E" w:rsidRPr="00B414AE" w:rsidRDefault="00DA104E" w:rsidP="00B40601">
            <w:pPr>
              <w:spacing w:after="0"/>
              <w:rPr>
                <w:rFonts w:ascii="Arial" w:hAnsi="Arial"/>
                <w:sz w:val="18"/>
              </w:rPr>
            </w:pPr>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598C2668"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70AA3ED1"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E38CC5D" w14:textId="77777777" w:rsidR="00DA104E" w:rsidRPr="00B414AE" w:rsidRDefault="00DA104E" w:rsidP="00B40601">
            <w:pPr>
              <w:spacing w:after="0"/>
              <w:jc w:val="center"/>
              <w:rPr>
                <w:rFonts w:ascii="Arial" w:hAnsi="Arial"/>
                <w:sz w:val="18"/>
              </w:rPr>
            </w:pPr>
            <w:r w:rsidRPr="00B414AE">
              <w:rPr>
                <w:rFonts w:ascii="Arial" w:hAnsi="Arial"/>
                <w:sz w:val="18"/>
              </w:rPr>
              <w:t>DLBWP.0.1</w:t>
            </w:r>
          </w:p>
          <w:p w14:paraId="7404F01C" w14:textId="77777777" w:rsidR="00DA104E" w:rsidRPr="00B414AE" w:rsidRDefault="00DA104E" w:rsidP="00B40601">
            <w:pPr>
              <w:spacing w:after="0"/>
              <w:jc w:val="center"/>
              <w:rPr>
                <w:rFonts w:ascii="Arial" w:hAnsi="Arial"/>
                <w:sz w:val="18"/>
              </w:rPr>
            </w:pPr>
            <w:r w:rsidRPr="00B414AE">
              <w:rPr>
                <w:rFonts w:ascii="Arial" w:hAnsi="Arial"/>
                <w:sz w:val="18"/>
              </w:rPr>
              <w:t>ULBWP.0.1</w:t>
            </w:r>
          </w:p>
        </w:tc>
      </w:tr>
      <w:tr w:rsidR="00DA104E" w:rsidRPr="00B414AE" w14:paraId="51C025B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4C15E057" w14:textId="77777777" w:rsidR="00DA104E" w:rsidRPr="00B414AE" w:rsidRDefault="00DA104E" w:rsidP="00B40601">
            <w:pPr>
              <w:spacing w:after="0"/>
              <w:rPr>
                <w:rFonts w:ascii="Arial" w:hAnsi="Arial"/>
                <w:sz w:val="18"/>
              </w:rPr>
            </w:pPr>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7E4C53ED"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13CA1A2"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E11AB7B" w14:textId="77777777" w:rsidR="00DA104E" w:rsidRPr="00B414AE" w:rsidRDefault="00DA104E" w:rsidP="00B40601">
            <w:pPr>
              <w:spacing w:after="0"/>
              <w:jc w:val="center"/>
              <w:rPr>
                <w:rFonts w:ascii="Arial" w:hAnsi="Arial"/>
                <w:sz w:val="18"/>
              </w:rPr>
            </w:pPr>
            <w:r w:rsidRPr="00B414AE">
              <w:rPr>
                <w:rFonts w:ascii="Arial" w:hAnsi="Arial"/>
                <w:sz w:val="18"/>
              </w:rPr>
              <w:t>DLBWP.1.3</w:t>
            </w:r>
          </w:p>
          <w:p w14:paraId="26EC492E" w14:textId="77777777" w:rsidR="00DA104E" w:rsidRPr="00B414AE" w:rsidRDefault="00DA104E" w:rsidP="00B40601">
            <w:pPr>
              <w:spacing w:after="0"/>
              <w:jc w:val="center"/>
              <w:rPr>
                <w:rFonts w:ascii="Arial" w:hAnsi="Arial"/>
                <w:sz w:val="18"/>
              </w:rPr>
            </w:pPr>
            <w:r w:rsidRPr="00B414AE">
              <w:rPr>
                <w:rFonts w:ascii="Arial" w:hAnsi="Arial"/>
                <w:sz w:val="18"/>
              </w:rPr>
              <w:t>ULBWP.1.3</w:t>
            </w:r>
          </w:p>
        </w:tc>
      </w:tr>
      <w:tr w:rsidR="00DA104E" w:rsidRPr="00B414AE" w14:paraId="65D005C6"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53743D5E" w14:textId="77777777" w:rsidR="00DA104E" w:rsidRPr="00B414AE" w:rsidRDefault="00DA104E" w:rsidP="00B40601">
            <w:pPr>
              <w:spacing w:after="0"/>
              <w:rPr>
                <w:rFonts w:ascii="Arial" w:hAnsi="Arial"/>
                <w:sz w:val="18"/>
              </w:rPr>
            </w:pPr>
            <w:r w:rsidRPr="00B414AE">
              <w:rPr>
                <w:rFonts w:ascii="Arial" w:hAnsi="Arial"/>
                <w:sz w:val="18"/>
              </w:rPr>
              <w:t>SMTC</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2D630F19"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C4704A7"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5B8A5AF3" w14:textId="77777777" w:rsidR="00DA104E" w:rsidRPr="00B414AE" w:rsidRDefault="00DA104E" w:rsidP="00B40601">
            <w:pPr>
              <w:spacing w:after="0"/>
              <w:jc w:val="center"/>
              <w:rPr>
                <w:rFonts w:ascii="Arial" w:hAnsi="Arial"/>
                <w:sz w:val="18"/>
              </w:rPr>
            </w:pPr>
            <w:r w:rsidRPr="00B414AE">
              <w:rPr>
                <w:rFonts w:ascii="Arial" w:hAnsi="Arial"/>
                <w:sz w:val="18"/>
              </w:rPr>
              <w:t>SMTC.1</w:t>
            </w:r>
          </w:p>
        </w:tc>
      </w:tr>
      <w:tr w:rsidR="00DA104E" w:rsidRPr="00B414AE" w14:paraId="5D39F1F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87A738A" w14:textId="77777777" w:rsidR="00DA104E" w:rsidRPr="00B414AE" w:rsidRDefault="00DA104E" w:rsidP="00B40601">
            <w:pPr>
              <w:spacing w:after="0"/>
              <w:rPr>
                <w:rFonts w:ascii="Arial" w:hAnsi="Arial"/>
                <w:sz w:val="18"/>
              </w:rPr>
            </w:pPr>
            <w:r w:rsidRPr="00B414AE">
              <w:rPr>
                <w:rFonts w:ascii="Arial" w:hAnsi="Arial"/>
                <w:sz w:val="18"/>
              </w:rPr>
              <w:t>TRS</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CAF6395" w14:textId="77777777" w:rsidR="00DA104E" w:rsidRPr="00B414AE" w:rsidRDefault="00DA104E" w:rsidP="00B40601">
            <w:pPr>
              <w:spacing w:after="0"/>
              <w:jc w:val="center"/>
              <w:rPr>
                <w:rFonts w:ascii="Arial" w:hAnsi="Arial"/>
                <w:sz w:val="18"/>
              </w:rPr>
            </w:pPr>
            <w:r w:rsidRPr="00B414AE">
              <w:rPr>
                <w:rFonts w:ascii="Arial"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3F8BF4B7"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737E30C" w14:textId="77777777" w:rsidR="00DA104E" w:rsidRPr="00B414AE" w:rsidRDefault="00DA104E" w:rsidP="00B40601">
            <w:pPr>
              <w:spacing w:after="0"/>
              <w:jc w:val="center"/>
              <w:rPr>
                <w:rFonts w:ascii="Arial" w:hAnsi="Arial"/>
                <w:sz w:val="18"/>
              </w:rPr>
            </w:pPr>
            <w:r w:rsidRPr="00B414AE">
              <w:rPr>
                <w:rFonts w:ascii="Arial" w:hAnsi="Arial"/>
                <w:sz w:val="18"/>
              </w:rPr>
              <w:t>TRS.2.1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360E4A02"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3DC0780F"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3035B68" w14:textId="77777777" w:rsidR="00DA104E" w:rsidRPr="00B414AE" w:rsidRDefault="00DA104E" w:rsidP="00B40601">
            <w:pPr>
              <w:spacing w:after="0"/>
              <w:rPr>
                <w:rFonts w:ascii="Arial" w:hAnsi="Arial"/>
                <w:sz w:val="18"/>
              </w:rPr>
            </w:pPr>
            <w:r w:rsidRPr="00B414AE">
              <w:rPr>
                <w:rFonts w:ascii="Arial" w:hAnsi="Arial"/>
                <w:sz w:val="18"/>
                <w:lang w:eastAsia="zh-CN"/>
              </w:rPr>
              <w:t>PDCCH/PDSCH</w:t>
            </w:r>
            <w:r>
              <w:rPr>
                <w:rFonts w:ascii="Arial" w:hAnsi="Arial"/>
                <w:sz w:val="18"/>
                <w:lang w:eastAsia="zh-CN"/>
              </w:rPr>
              <w:t xml:space="preserve"> </w:t>
            </w:r>
            <w:r w:rsidRPr="00B414AE">
              <w:rPr>
                <w:rFonts w:ascii="Arial" w:hAnsi="Arial"/>
                <w:sz w:val="18"/>
                <w:lang w:eastAsia="zh-CN"/>
              </w:rPr>
              <w:t>TCI</w:t>
            </w:r>
            <w:r>
              <w:rPr>
                <w:rFonts w:ascii="Arial" w:hAnsi="Arial"/>
                <w:sz w:val="18"/>
                <w:lang w:eastAsia="zh-CN"/>
              </w:rPr>
              <w:t xml:space="preserve"> </w:t>
            </w:r>
            <w:r w:rsidRPr="00B414AE">
              <w:rPr>
                <w:rFonts w:ascii="Arial" w:hAnsi="Arial"/>
                <w:sz w:val="18"/>
                <w:lang w:eastAsia="zh-CN"/>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2D668BF" w14:textId="77777777" w:rsidR="00DA104E" w:rsidRPr="00B414AE" w:rsidRDefault="00DA104E" w:rsidP="00B40601">
            <w:pPr>
              <w:spacing w:after="0"/>
              <w:jc w:val="center"/>
              <w:rPr>
                <w:rFonts w:ascii="Arial" w:hAnsi="Arial"/>
                <w:sz w:val="18"/>
              </w:rPr>
            </w:pPr>
            <w:r w:rsidRPr="00B414AE">
              <w:rPr>
                <w:rFonts w:ascii="Arial"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767D1132"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70992A5" w14:textId="77777777" w:rsidR="00DA104E" w:rsidRPr="00B414AE" w:rsidRDefault="00DA104E" w:rsidP="00B40601">
            <w:pPr>
              <w:spacing w:after="0"/>
              <w:jc w:val="center"/>
              <w:rPr>
                <w:rFonts w:ascii="Arial" w:hAnsi="Arial"/>
                <w:sz w:val="18"/>
              </w:rPr>
            </w:pPr>
            <w:r w:rsidRPr="00B414AE">
              <w:rPr>
                <w:rFonts w:ascii="Arial" w:hAnsi="Arial"/>
                <w:sz w:val="18"/>
              </w:rPr>
              <w:t>TCI.State.2</w:t>
            </w:r>
          </w:p>
        </w:tc>
        <w:tc>
          <w:tcPr>
            <w:tcW w:w="740" w:type="pct"/>
            <w:gridSpan w:val="2"/>
            <w:tcBorders>
              <w:top w:val="single" w:sz="4" w:space="0" w:color="auto"/>
              <w:left w:val="single" w:sz="4" w:space="0" w:color="auto"/>
              <w:bottom w:val="single" w:sz="4" w:space="0" w:color="auto"/>
              <w:right w:val="single" w:sz="4" w:space="0" w:color="auto"/>
            </w:tcBorders>
            <w:hideMark/>
          </w:tcPr>
          <w:p w14:paraId="054B8881"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457100A7"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BCA9DF6"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single" w:sz="4" w:space="0" w:color="auto"/>
              <w:left w:val="single" w:sz="4" w:space="0" w:color="auto"/>
              <w:bottom w:val="nil"/>
              <w:right w:val="single" w:sz="4" w:space="0" w:color="auto"/>
            </w:tcBorders>
            <w:hideMark/>
          </w:tcPr>
          <w:p w14:paraId="471A96EC" w14:textId="77777777" w:rsidR="00DA104E" w:rsidRPr="00B414AE" w:rsidRDefault="00DA104E" w:rsidP="00B40601">
            <w:pPr>
              <w:spacing w:after="0"/>
              <w:jc w:val="center"/>
              <w:rPr>
                <w:rFonts w:ascii="Arial" w:hAnsi="Arial"/>
                <w:sz w:val="18"/>
                <w:szCs w:val="18"/>
                <w:lang w:eastAsia="zh-CN"/>
              </w:rPr>
            </w:pPr>
            <w:r w:rsidRPr="00B414AE">
              <w:rPr>
                <w:rFonts w:ascii="Arial" w:hAnsi="Arial"/>
                <w:sz w:val="18"/>
                <w:szCs w:val="18"/>
              </w:rPr>
              <w:t>1~</w:t>
            </w:r>
            <w:r w:rsidRPr="00B414AE">
              <w:rPr>
                <w:rFonts w:ascii="Arial" w:hAnsi="Arial"/>
                <w:sz w:val="18"/>
                <w:szCs w:val="18"/>
                <w:lang w:eastAsia="zh-CN"/>
              </w:rPr>
              <w:t>2</w:t>
            </w:r>
          </w:p>
        </w:tc>
        <w:tc>
          <w:tcPr>
            <w:tcW w:w="447" w:type="pct"/>
            <w:tcBorders>
              <w:top w:val="single" w:sz="4" w:space="0" w:color="auto"/>
              <w:left w:val="single" w:sz="4" w:space="0" w:color="auto"/>
              <w:bottom w:val="nil"/>
              <w:right w:val="single" w:sz="4" w:space="0" w:color="auto"/>
            </w:tcBorders>
            <w:hideMark/>
          </w:tcPr>
          <w:p w14:paraId="621CAA2F"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dB</w:t>
            </w:r>
          </w:p>
        </w:tc>
        <w:tc>
          <w:tcPr>
            <w:tcW w:w="699" w:type="pct"/>
            <w:gridSpan w:val="2"/>
            <w:tcBorders>
              <w:top w:val="single" w:sz="4" w:space="0" w:color="auto"/>
              <w:left w:val="single" w:sz="4" w:space="0" w:color="auto"/>
              <w:bottom w:val="nil"/>
              <w:right w:val="single" w:sz="4" w:space="0" w:color="auto"/>
            </w:tcBorders>
            <w:hideMark/>
          </w:tcPr>
          <w:p w14:paraId="00B9ADBC"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0</w:t>
            </w:r>
          </w:p>
        </w:tc>
        <w:tc>
          <w:tcPr>
            <w:tcW w:w="740" w:type="pct"/>
            <w:gridSpan w:val="2"/>
            <w:tcBorders>
              <w:top w:val="single" w:sz="4" w:space="0" w:color="auto"/>
              <w:left w:val="single" w:sz="4" w:space="0" w:color="auto"/>
              <w:bottom w:val="nil"/>
              <w:right w:val="single" w:sz="4" w:space="0" w:color="auto"/>
            </w:tcBorders>
            <w:hideMark/>
          </w:tcPr>
          <w:p w14:paraId="6E4AC4E9"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0</w:t>
            </w:r>
          </w:p>
        </w:tc>
      </w:tr>
      <w:tr w:rsidR="00DA104E" w:rsidRPr="00B414AE" w14:paraId="1B861CC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B32DC2A"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0934F467"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4F90CF49"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16D0262"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4E011B6E" w14:textId="77777777" w:rsidR="00DA104E" w:rsidRPr="00B414AE" w:rsidRDefault="00DA104E" w:rsidP="00B40601">
            <w:pPr>
              <w:spacing w:after="0"/>
              <w:jc w:val="center"/>
              <w:rPr>
                <w:rFonts w:ascii="Arial" w:hAnsi="Arial"/>
                <w:sz w:val="18"/>
                <w:szCs w:val="18"/>
              </w:rPr>
            </w:pPr>
          </w:p>
        </w:tc>
      </w:tr>
      <w:tr w:rsidR="00DA104E" w:rsidRPr="00B414AE" w14:paraId="6636D8EE"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30B1773"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5B8F54BE"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24B2DF2F"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7D28D69A"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22BDCB8E" w14:textId="77777777" w:rsidR="00DA104E" w:rsidRPr="00B414AE" w:rsidRDefault="00DA104E" w:rsidP="00B40601">
            <w:pPr>
              <w:spacing w:after="0"/>
              <w:jc w:val="center"/>
              <w:rPr>
                <w:rFonts w:ascii="Arial" w:hAnsi="Arial"/>
                <w:sz w:val="18"/>
                <w:szCs w:val="18"/>
              </w:rPr>
            </w:pPr>
          </w:p>
        </w:tc>
      </w:tr>
      <w:tr w:rsidR="00DA104E" w:rsidRPr="00B414AE" w14:paraId="1E0D7EF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612D1433"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196CDE64"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009C7175"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CB941CA"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3A1DA346" w14:textId="77777777" w:rsidR="00DA104E" w:rsidRPr="00B414AE" w:rsidRDefault="00DA104E" w:rsidP="00B40601">
            <w:pPr>
              <w:spacing w:after="0"/>
              <w:jc w:val="center"/>
              <w:rPr>
                <w:rFonts w:ascii="Arial" w:hAnsi="Arial"/>
                <w:sz w:val="18"/>
                <w:szCs w:val="18"/>
              </w:rPr>
            </w:pPr>
          </w:p>
        </w:tc>
      </w:tr>
      <w:tr w:rsidR="00DA104E" w:rsidRPr="00B414AE" w14:paraId="56B69ED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6CBE93A"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57BF0B58"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57230E6D"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76ED552B"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09E95034" w14:textId="77777777" w:rsidR="00DA104E" w:rsidRPr="00B414AE" w:rsidRDefault="00DA104E" w:rsidP="00B40601">
            <w:pPr>
              <w:spacing w:after="0"/>
              <w:jc w:val="center"/>
              <w:rPr>
                <w:rFonts w:ascii="Arial" w:hAnsi="Arial"/>
                <w:sz w:val="18"/>
                <w:szCs w:val="18"/>
              </w:rPr>
            </w:pPr>
          </w:p>
        </w:tc>
      </w:tr>
      <w:tr w:rsidR="00DA104E" w:rsidRPr="00B414AE" w14:paraId="1BFE716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36F8E15F"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04EABAA1"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3C06600C"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5B9F709E"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0EB04973" w14:textId="77777777" w:rsidR="00DA104E" w:rsidRPr="00B414AE" w:rsidRDefault="00DA104E" w:rsidP="00B40601">
            <w:pPr>
              <w:spacing w:after="0"/>
              <w:jc w:val="center"/>
              <w:rPr>
                <w:rFonts w:ascii="Arial" w:hAnsi="Arial"/>
                <w:sz w:val="18"/>
                <w:szCs w:val="18"/>
              </w:rPr>
            </w:pPr>
          </w:p>
        </w:tc>
      </w:tr>
      <w:tr w:rsidR="00DA104E" w:rsidRPr="00B414AE" w14:paraId="12D1ACB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B517834"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4F7D1910"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0D37612B"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209766BF"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6B4D62BC" w14:textId="77777777" w:rsidR="00DA104E" w:rsidRPr="00B414AE" w:rsidRDefault="00DA104E" w:rsidP="00B40601">
            <w:pPr>
              <w:spacing w:after="0"/>
              <w:jc w:val="center"/>
              <w:rPr>
                <w:rFonts w:ascii="Arial" w:hAnsi="Arial"/>
                <w:sz w:val="18"/>
                <w:szCs w:val="18"/>
              </w:rPr>
            </w:pPr>
          </w:p>
        </w:tc>
      </w:tr>
      <w:tr w:rsidR="00DA104E" w:rsidRPr="00B414AE" w14:paraId="789B7884"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0DC1ABD"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proofErr w:type="spellStart"/>
            <w:r w:rsidRPr="00B414AE">
              <w:rPr>
                <w:rFonts w:ascii="Arial" w:hAnsi="Arial" w:cs="Arial"/>
                <w:sz w:val="18"/>
                <w:szCs w:val="18"/>
              </w:rPr>
              <w:t>SSS</w:t>
            </w:r>
            <w:r w:rsidRPr="00B414AE">
              <w:rPr>
                <w:rFonts w:ascii="Arial" w:hAnsi="Arial" w:cs="Arial"/>
                <w:sz w:val="18"/>
                <w:szCs w:val="18"/>
                <w:vertAlign w:val="superscript"/>
              </w:rPr>
              <w:t>Note</w:t>
            </w:r>
            <w:proofErr w:type="spellEnd"/>
            <w:r>
              <w:rPr>
                <w:rFonts w:ascii="Arial" w:hAnsi="Arial" w:cs="Arial"/>
                <w:sz w:val="18"/>
                <w:szCs w:val="18"/>
                <w:vertAlign w:val="superscript"/>
              </w:rPr>
              <w:t xml:space="preserve"> </w:t>
            </w:r>
            <w:r w:rsidRPr="00B414AE">
              <w:rPr>
                <w:rFonts w:ascii="Arial" w:hAnsi="Arial" w:cs="Arial"/>
                <w:sz w:val="18"/>
                <w:szCs w:val="18"/>
                <w:vertAlign w:val="superscript"/>
              </w:rPr>
              <w:t>1</w:t>
            </w:r>
          </w:p>
        </w:tc>
        <w:tc>
          <w:tcPr>
            <w:tcW w:w="535" w:type="pct"/>
            <w:tcBorders>
              <w:top w:val="nil"/>
              <w:left w:val="single" w:sz="4" w:space="0" w:color="auto"/>
              <w:bottom w:val="nil"/>
              <w:right w:val="single" w:sz="4" w:space="0" w:color="auto"/>
            </w:tcBorders>
          </w:tcPr>
          <w:p w14:paraId="66FA7CDB"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3294C03E"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F9FC678"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7F8DA90E" w14:textId="77777777" w:rsidR="00DA104E" w:rsidRPr="00B414AE" w:rsidRDefault="00DA104E" w:rsidP="00B40601">
            <w:pPr>
              <w:spacing w:after="0"/>
              <w:jc w:val="center"/>
              <w:rPr>
                <w:rFonts w:ascii="Arial" w:hAnsi="Arial"/>
                <w:sz w:val="18"/>
                <w:szCs w:val="18"/>
              </w:rPr>
            </w:pPr>
          </w:p>
        </w:tc>
      </w:tr>
      <w:tr w:rsidR="00DA104E" w:rsidRPr="00B414AE" w14:paraId="738C5F0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F6B58A9"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p>
        </w:tc>
        <w:tc>
          <w:tcPr>
            <w:tcW w:w="535" w:type="pct"/>
            <w:tcBorders>
              <w:top w:val="nil"/>
              <w:left w:val="single" w:sz="4" w:space="0" w:color="auto"/>
              <w:bottom w:val="single" w:sz="4" w:space="0" w:color="auto"/>
              <w:right w:val="single" w:sz="4" w:space="0" w:color="auto"/>
            </w:tcBorders>
          </w:tcPr>
          <w:p w14:paraId="54353D36"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single" w:sz="4" w:space="0" w:color="auto"/>
              <w:right w:val="single" w:sz="4" w:space="0" w:color="auto"/>
            </w:tcBorders>
          </w:tcPr>
          <w:p w14:paraId="197A1729"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single" w:sz="4" w:space="0" w:color="auto"/>
              <w:right w:val="single" w:sz="4" w:space="0" w:color="auto"/>
            </w:tcBorders>
          </w:tcPr>
          <w:p w14:paraId="7BD751DD"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single" w:sz="4" w:space="0" w:color="auto"/>
              <w:right w:val="single" w:sz="4" w:space="0" w:color="auto"/>
            </w:tcBorders>
          </w:tcPr>
          <w:p w14:paraId="0E6C808D" w14:textId="77777777" w:rsidR="00DA104E" w:rsidRPr="00B414AE" w:rsidRDefault="00DA104E" w:rsidP="00B40601">
            <w:pPr>
              <w:spacing w:after="0"/>
              <w:jc w:val="center"/>
              <w:rPr>
                <w:rFonts w:ascii="Arial" w:hAnsi="Arial"/>
                <w:sz w:val="18"/>
                <w:szCs w:val="18"/>
              </w:rPr>
            </w:pPr>
          </w:p>
        </w:tc>
      </w:tr>
      <w:tr w:rsidR="00DA104E" w:rsidRPr="00B414AE" w14:paraId="5E8A4DB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6B26D6DA" w14:textId="77777777" w:rsidR="00DA104E" w:rsidRPr="00B414AE" w:rsidRDefault="00DA104E" w:rsidP="00B40601">
            <w:pPr>
              <w:spacing w:after="0"/>
              <w:rPr>
                <w:rFonts w:ascii="Arial" w:hAnsi="Arial" w:cs="Arial"/>
                <w:sz w:val="15"/>
                <w:szCs w:val="15"/>
              </w:rPr>
            </w:pPr>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p>
        </w:tc>
        <w:tc>
          <w:tcPr>
            <w:tcW w:w="535" w:type="pct"/>
            <w:tcBorders>
              <w:top w:val="single" w:sz="4" w:space="0" w:color="auto"/>
              <w:left w:val="single" w:sz="4" w:space="0" w:color="auto"/>
              <w:bottom w:val="single" w:sz="4" w:space="0" w:color="auto"/>
              <w:right w:val="single" w:sz="4" w:space="0" w:color="auto"/>
            </w:tcBorders>
            <w:hideMark/>
          </w:tcPr>
          <w:p w14:paraId="4C0D4954"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34C2F727"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69072A1" w14:textId="77777777" w:rsidR="00DA104E" w:rsidRPr="00B414AE" w:rsidRDefault="00DA104E" w:rsidP="00B40601">
            <w:pPr>
              <w:spacing w:after="0"/>
              <w:jc w:val="center"/>
              <w:rPr>
                <w:rFonts w:ascii="Arial" w:hAnsi="Arial"/>
                <w:sz w:val="18"/>
              </w:rPr>
            </w:pPr>
            <w:r w:rsidRPr="00B414AE">
              <w:rPr>
                <w:rFonts w:ascii="Arial" w:hAnsi="Arial"/>
                <w:sz w:val="18"/>
              </w:rPr>
              <w:t>AWGN</w:t>
            </w:r>
          </w:p>
        </w:tc>
      </w:tr>
      <w:tr w:rsidR="00DA104E" w:rsidRPr="00B414AE" w14:paraId="242A6BD9" w14:textId="77777777" w:rsidTr="00B4060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AD3A33E" w14:textId="77777777" w:rsidR="00DA104E" w:rsidRPr="00B414AE" w:rsidRDefault="00DA104E" w:rsidP="00B40601">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0A783415" w14:textId="77777777" w:rsidR="00DA104E" w:rsidRPr="00B414AE" w:rsidRDefault="00DA104E" w:rsidP="00DA104E">
      <w:pPr>
        <w:rPr>
          <w:rFonts w:cs="v4.2.0"/>
        </w:rPr>
      </w:pPr>
    </w:p>
    <w:p w14:paraId="4072D1B6" w14:textId="77777777" w:rsidR="00DA104E" w:rsidRPr="00B414AE" w:rsidRDefault="00DA104E" w:rsidP="00DA104E">
      <w:pPr>
        <w:pStyle w:val="TH"/>
        <w:keepNext w:val="0"/>
        <w:keepLines w:val="0"/>
        <w:rPr>
          <w:lang w:eastAsia="zh-CN"/>
        </w:rPr>
      </w:pPr>
      <w:r w:rsidRPr="00B414AE">
        <w:t xml:space="preserve">Table </w:t>
      </w:r>
      <w:bookmarkStart w:id="101" w:name="OLE_LINK47"/>
      <w:r w:rsidRPr="00B414AE">
        <w:t>A.7.6.20.1.2</w:t>
      </w:r>
      <w:bookmarkEnd w:id="101"/>
      <w:r w:rsidRPr="00B414AE">
        <w:t xml:space="preserve">-3: NR OTA Cell specific test parameters for 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DA104E" w:rsidRPr="00B414AE" w14:paraId="2AFEDA5C" w14:textId="77777777" w:rsidTr="00B40601">
        <w:trPr>
          <w:tblHeader/>
          <w:jc w:val="center"/>
        </w:trPr>
        <w:tc>
          <w:tcPr>
            <w:tcW w:w="1338" w:type="pct"/>
            <w:tcBorders>
              <w:top w:val="single" w:sz="4" w:space="0" w:color="auto"/>
              <w:left w:val="single" w:sz="4" w:space="0" w:color="auto"/>
              <w:bottom w:val="nil"/>
              <w:right w:val="single" w:sz="4" w:space="0" w:color="auto"/>
            </w:tcBorders>
            <w:vAlign w:val="center"/>
            <w:hideMark/>
          </w:tcPr>
          <w:p w14:paraId="0FE402EB" w14:textId="77777777" w:rsidR="00DA104E" w:rsidRPr="00B414AE" w:rsidRDefault="00DA104E" w:rsidP="00B40601">
            <w:pPr>
              <w:pStyle w:val="TAH"/>
              <w:keepNext w:val="0"/>
              <w:keepLines w:val="0"/>
            </w:pPr>
            <w:r w:rsidRPr="00B414AE">
              <w:t>Parameter</w:t>
            </w:r>
          </w:p>
        </w:tc>
        <w:tc>
          <w:tcPr>
            <w:tcW w:w="729" w:type="pct"/>
            <w:tcBorders>
              <w:top w:val="single" w:sz="4" w:space="0" w:color="auto"/>
              <w:left w:val="single" w:sz="4" w:space="0" w:color="auto"/>
              <w:bottom w:val="nil"/>
              <w:right w:val="single" w:sz="4" w:space="0" w:color="auto"/>
            </w:tcBorders>
            <w:vAlign w:val="center"/>
            <w:hideMark/>
          </w:tcPr>
          <w:p w14:paraId="3950B602" w14:textId="77777777" w:rsidR="00DA104E" w:rsidRPr="00B414AE" w:rsidRDefault="00DA104E" w:rsidP="00B40601">
            <w:pPr>
              <w:pStyle w:val="TAH"/>
              <w:keepNext w:val="0"/>
              <w:keepLines w:val="0"/>
            </w:pPr>
            <w:r w:rsidRPr="00B414AE">
              <w:t>Config</w:t>
            </w:r>
          </w:p>
        </w:tc>
        <w:tc>
          <w:tcPr>
            <w:tcW w:w="1079" w:type="pct"/>
            <w:tcBorders>
              <w:top w:val="single" w:sz="4" w:space="0" w:color="auto"/>
              <w:left w:val="single" w:sz="4" w:space="0" w:color="auto"/>
              <w:bottom w:val="nil"/>
              <w:right w:val="single" w:sz="4" w:space="0" w:color="auto"/>
            </w:tcBorders>
            <w:vAlign w:val="center"/>
            <w:hideMark/>
          </w:tcPr>
          <w:p w14:paraId="68632CE3" w14:textId="77777777" w:rsidR="00DA104E" w:rsidRPr="00B414AE" w:rsidRDefault="00DA104E" w:rsidP="00B40601">
            <w:pPr>
              <w:pStyle w:val="TAH"/>
              <w:keepNext w:val="0"/>
              <w:keepLines w:val="0"/>
            </w:pPr>
            <w:r w:rsidRPr="00B414AE">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3FBDE937" w14:textId="77777777" w:rsidR="00DA104E" w:rsidRPr="00B414AE" w:rsidRDefault="00DA104E" w:rsidP="00B40601">
            <w:pPr>
              <w:pStyle w:val="TAH"/>
              <w:keepNext w:val="0"/>
              <w:keepLines w:val="0"/>
            </w:pPr>
            <w:r w:rsidRPr="00B414AE">
              <w:t>Cell</w:t>
            </w:r>
            <w:r>
              <w:t xml:space="preserve"> </w:t>
            </w:r>
            <w:r w:rsidRPr="00B414AE">
              <w:t>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73A8BA45" w14:textId="77777777" w:rsidR="00DA104E" w:rsidRPr="00B414AE" w:rsidRDefault="00DA104E" w:rsidP="00B40601">
            <w:pPr>
              <w:pStyle w:val="TAH"/>
              <w:keepNext w:val="0"/>
              <w:keepLines w:val="0"/>
            </w:pPr>
            <w:r w:rsidRPr="00B414AE">
              <w:t>Cell</w:t>
            </w:r>
            <w:r>
              <w:t xml:space="preserve"> </w:t>
            </w:r>
            <w:r w:rsidRPr="00B414AE">
              <w:t>2</w:t>
            </w:r>
          </w:p>
        </w:tc>
      </w:tr>
      <w:tr w:rsidR="00DA104E" w:rsidRPr="00B414AE" w14:paraId="1794E66C" w14:textId="77777777" w:rsidTr="00B40601">
        <w:trPr>
          <w:tblHeader/>
          <w:jc w:val="center"/>
        </w:trPr>
        <w:tc>
          <w:tcPr>
            <w:tcW w:w="1338" w:type="pct"/>
            <w:tcBorders>
              <w:top w:val="nil"/>
              <w:left w:val="single" w:sz="4" w:space="0" w:color="auto"/>
              <w:bottom w:val="single" w:sz="4" w:space="0" w:color="auto"/>
              <w:right w:val="single" w:sz="4" w:space="0" w:color="auto"/>
            </w:tcBorders>
            <w:vAlign w:val="center"/>
          </w:tcPr>
          <w:p w14:paraId="0E0BC77A" w14:textId="77777777" w:rsidR="00DA104E" w:rsidRPr="00B414AE" w:rsidRDefault="00DA104E" w:rsidP="00B40601">
            <w:pPr>
              <w:pStyle w:val="TAH"/>
              <w:keepNext w:val="0"/>
              <w:keepLines w:val="0"/>
            </w:pPr>
          </w:p>
        </w:tc>
        <w:tc>
          <w:tcPr>
            <w:tcW w:w="729" w:type="pct"/>
            <w:tcBorders>
              <w:top w:val="nil"/>
              <w:left w:val="single" w:sz="4" w:space="0" w:color="auto"/>
              <w:bottom w:val="single" w:sz="4" w:space="0" w:color="auto"/>
              <w:right w:val="single" w:sz="4" w:space="0" w:color="auto"/>
            </w:tcBorders>
            <w:vAlign w:val="center"/>
          </w:tcPr>
          <w:p w14:paraId="74F054CE" w14:textId="77777777" w:rsidR="00DA104E" w:rsidRPr="00B414AE" w:rsidRDefault="00DA104E" w:rsidP="00B40601">
            <w:pPr>
              <w:pStyle w:val="TAH"/>
              <w:keepNext w:val="0"/>
              <w:keepLines w:val="0"/>
            </w:pPr>
          </w:p>
        </w:tc>
        <w:tc>
          <w:tcPr>
            <w:tcW w:w="1079" w:type="pct"/>
            <w:tcBorders>
              <w:top w:val="nil"/>
              <w:left w:val="single" w:sz="4" w:space="0" w:color="auto"/>
              <w:bottom w:val="single" w:sz="4" w:space="0" w:color="auto"/>
              <w:right w:val="single" w:sz="4" w:space="0" w:color="auto"/>
            </w:tcBorders>
            <w:vAlign w:val="center"/>
          </w:tcPr>
          <w:p w14:paraId="42F25999" w14:textId="77777777" w:rsidR="00DA104E" w:rsidRPr="00B414AE" w:rsidRDefault="00DA104E" w:rsidP="00B40601">
            <w:pPr>
              <w:pStyle w:val="TAH"/>
              <w:keepNext w:val="0"/>
              <w:keepLines w:val="0"/>
            </w:pPr>
          </w:p>
        </w:tc>
        <w:tc>
          <w:tcPr>
            <w:tcW w:w="463" w:type="pct"/>
            <w:tcBorders>
              <w:top w:val="single" w:sz="4" w:space="0" w:color="auto"/>
              <w:left w:val="single" w:sz="4" w:space="0" w:color="auto"/>
              <w:bottom w:val="single" w:sz="4" w:space="0" w:color="auto"/>
              <w:right w:val="single" w:sz="4" w:space="0" w:color="auto"/>
            </w:tcBorders>
            <w:vAlign w:val="center"/>
            <w:hideMark/>
          </w:tcPr>
          <w:p w14:paraId="666418AC" w14:textId="77777777" w:rsidR="00DA104E" w:rsidRPr="00B414AE" w:rsidRDefault="00DA104E" w:rsidP="00B40601">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29137360" w14:textId="77777777" w:rsidR="00DA104E" w:rsidRPr="00B414AE" w:rsidRDefault="00DA104E" w:rsidP="00B40601">
            <w:pPr>
              <w:pStyle w:val="TAH"/>
              <w:keepNext w:val="0"/>
              <w:keepLines w:val="0"/>
            </w:pPr>
            <w:r w:rsidRPr="00B414AE">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6A3DEB23" w14:textId="77777777" w:rsidR="00DA104E" w:rsidRPr="00B414AE" w:rsidRDefault="00DA104E" w:rsidP="00B40601">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64727F92" w14:textId="77777777" w:rsidR="00DA104E" w:rsidRPr="00B414AE" w:rsidRDefault="00DA104E" w:rsidP="00B40601">
            <w:pPr>
              <w:pStyle w:val="TAH"/>
              <w:keepNext w:val="0"/>
              <w:keepLines w:val="0"/>
            </w:pPr>
            <w:r w:rsidRPr="00B414AE">
              <w:t>T2</w:t>
            </w:r>
          </w:p>
        </w:tc>
      </w:tr>
      <w:tr w:rsidR="00DA104E" w:rsidRPr="00B414AE" w14:paraId="329665B7" w14:textId="77777777" w:rsidTr="00B40601">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465883AB" w14:textId="77777777" w:rsidR="00DA104E" w:rsidRPr="00B414AE" w:rsidRDefault="00DA104E" w:rsidP="00B40601">
            <w:pPr>
              <w:pStyle w:val="TAL"/>
              <w:keepNext w:val="0"/>
              <w:keepLines w:val="0"/>
              <w:rPr>
                <w:b/>
              </w:rPr>
            </w:pPr>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4CC00712" w14:textId="77777777" w:rsidR="00DA104E" w:rsidRPr="00B414AE" w:rsidRDefault="00DA104E" w:rsidP="00B40601">
            <w:pPr>
              <w:pStyle w:val="TAC"/>
              <w:keepNext w:val="0"/>
              <w:keepLines w:val="0"/>
              <w:rPr>
                <w:b/>
              </w:rPr>
            </w:pPr>
            <w:r w:rsidRPr="00B414AE">
              <w:t>1~2</w:t>
            </w:r>
          </w:p>
        </w:tc>
        <w:tc>
          <w:tcPr>
            <w:tcW w:w="1079" w:type="pct"/>
            <w:vMerge w:val="restart"/>
            <w:tcBorders>
              <w:top w:val="nil"/>
              <w:left w:val="single" w:sz="4" w:space="0" w:color="auto"/>
              <w:bottom w:val="single" w:sz="4" w:space="0" w:color="auto"/>
              <w:right w:val="single" w:sz="4" w:space="0" w:color="auto"/>
            </w:tcBorders>
            <w:vAlign w:val="center"/>
          </w:tcPr>
          <w:p w14:paraId="7DDC101B" w14:textId="77777777" w:rsidR="00DA104E" w:rsidRPr="00B414AE" w:rsidRDefault="00DA104E" w:rsidP="00B40601">
            <w:pPr>
              <w:pStyle w:val="TAC"/>
              <w:keepNext w:val="0"/>
              <w:keepLines w:val="0"/>
              <w:rPr>
                <w:b/>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7E62E274" w14:textId="77777777" w:rsidR="00DA104E" w:rsidRPr="00B414AE" w:rsidRDefault="00DA104E" w:rsidP="00B40601">
            <w:pPr>
              <w:pStyle w:val="TAC"/>
              <w:keepNext w:val="0"/>
              <w:keepLines w:val="0"/>
              <w:rPr>
                <w:b/>
              </w:rPr>
            </w:pPr>
            <w:r w:rsidRPr="00B414AE">
              <w:t>Setup</w:t>
            </w:r>
            <w:r>
              <w:t xml:space="preserve"> </w:t>
            </w:r>
            <w:r w:rsidRPr="00B414AE">
              <w:t>1</w:t>
            </w:r>
            <w:r>
              <w:t xml:space="preserve"> </w:t>
            </w:r>
            <w:r w:rsidRPr="00B414AE">
              <w:t>according</w:t>
            </w:r>
            <w:r>
              <w:t xml:space="preserve"> </w:t>
            </w:r>
            <w:r w:rsidRPr="00B414AE">
              <w:t>to</w:t>
            </w:r>
            <w:r>
              <w:t xml:space="preserve"> </w:t>
            </w:r>
            <w:r w:rsidRPr="00B414AE">
              <w:rPr>
                <w:lang w:eastAsia="fr-FR"/>
              </w:rPr>
              <w:t>A.3.15.1</w:t>
            </w:r>
          </w:p>
        </w:tc>
      </w:tr>
      <w:tr w:rsidR="00DA104E" w:rsidRPr="00B414AE" w14:paraId="3130411A" w14:textId="77777777" w:rsidTr="00B40601">
        <w:trPr>
          <w:jc w:val="center"/>
        </w:trPr>
        <w:tc>
          <w:tcPr>
            <w:tcW w:w="1338" w:type="pct"/>
            <w:vMerge/>
            <w:tcBorders>
              <w:top w:val="nil"/>
              <w:left w:val="single" w:sz="4" w:space="0" w:color="auto"/>
              <w:bottom w:val="single" w:sz="4" w:space="0" w:color="auto"/>
              <w:right w:val="single" w:sz="4" w:space="0" w:color="auto"/>
            </w:tcBorders>
            <w:vAlign w:val="center"/>
            <w:hideMark/>
          </w:tcPr>
          <w:p w14:paraId="4EC8F4C5" w14:textId="77777777" w:rsidR="00DA104E" w:rsidRPr="00B414AE" w:rsidRDefault="00DA104E" w:rsidP="00B40601">
            <w:pPr>
              <w:pStyle w:val="TAL"/>
              <w:keepNext w:val="0"/>
              <w:keepLines w:val="0"/>
              <w:rPr>
                <w:b/>
              </w:rPr>
            </w:pPr>
          </w:p>
        </w:tc>
        <w:tc>
          <w:tcPr>
            <w:tcW w:w="729" w:type="pct"/>
            <w:vMerge/>
            <w:tcBorders>
              <w:top w:val="nil"/>
              <w:left w:val="single" w:sz="4" w:space="0" w:color="auto"/>
              <w:bottom w:val="single" w:sz="4" w:space="0" w:color="auto"/>
              <w:right w:val="single" w:sz="4" w:space="0" w:color="auto"/>
            </w:tcBorders>
            <w:vAlign w:val="center"/>
            <w:hideMark/>
          </w:tcPr>
          <w:p w14:paraId="0E631ADD" w14:textId="77777777" w:rsidR="00DA104E" w:rsidRPr="00B414AE" w:rsidRDefault="00DA104E" w:rsidP="00B40601">
            <w:pPr>
              <w:pStyle w:val="TAC"/>
              <w:keepNext w:val="0"/>
              <w:keepLines w:val="0"/>
              <w:rPr>
                <w:b/>
              </w:rPr>
            </w:pPr>
          </w:p>
        </w:tc>
        <w:tc>
          <w:tcPr>
            <w:tcW w:w="1079" w:type="pct"/>
            <w:vMerge/>
            <w:tcBorders>
              <w:top w:val="nil"/>
              <w:left w:val="single" w:sz="4" w:space="0" w:color="auto"/>
              <w:bottom w:val="single" w:sz="4" w:space="0" w:color="auto"/>
              <w:right w:val="single" w:sz="4" w:space="0" w:color="auto"/>
            </w:tcBorders>
            <w:vAlign w:val="center"/>
            <w:hideMark/>
          </w:tcPr>
          <w:p w14:paraId="0B0A35FA" w14:textId="77777777" w:rsidR="00DA104E" w:rsidRPr="00B414AE" w:rsidRDefault="00DA104E" w:rsidP="00B40601">
            <w:pPr>
              <w:pStyle w:val="TAC"/>
              <w:keepNext w:val="0"/>
              <w:keepLines w:val="0"/>
              <w:rPr>
                <w:b/>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1C5794F" w14:textId="77777777" w:rsidR="00DA104E" w:rsidRPr="00B414AE" w:rsidRDefault="00DA104E" w:rsidP="00B40601">
            <w:pPr>
              <w:pStyle w:val="TAC"/>
              <w:keepNext w:val="0"/>
              <w:keepLines w:val="0"/>
              <w:rPr>
                <w:b/>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FCB9C19" w14:textId="77777777" w:rsidR="00DA104E" w:rsidRPr="00B414AE" w:rsidRDefault="00DA104E" w:rsidP="00B40601">
            <w:pPr>
              <w:pStyle w:val="TAC"/>
              <w:keepNext w:val="0"/>
              <w:keepLines w:val="0"/>
              <w:rPr>
                <w:b/>
              </w:rPr>
            </w:pPr>
          </w:p>
        </w:tc>
      </w:tr>
      <w:tr w:rsidR="00DA104E" w:rsidRPr="00B414AE" w14:paraId="0B033B6B" w14:textId="77777777" w:rsidTr="00B40601">
        <w:trPr>
          <w:jc w:val="center"/>
        </w:trPr>
        <w:tc>
          <w:tcPr>
            <w:tcW w:w="1338" w:type="pct"/>
            <w:tcBorders>
              <w:top w:val="nil"/>
              <w:left w:val="single" w:sz="4" w:space="0" w:color="auto"/>
              <w:bottom w:val="single" w:sz="4" w:space="0" w:color="auto"/>
              <w:right w:val="single" w:sz="4" w:space="0" w:color="auto"/>
            </w:tcBorders>
            <w:vAlign w:val="center"/>
            <w:hideMark/>
          </w:tcPr>
          <w:p w14:paraId="233E4A01" w14:textId="77777777" w:rsidR="00DA104E" w:rsidRPr="00B414AE" w:rsidRDefault="00DA104E" w:rsidP="00B40601">
            <w:pPr>
              <w:pStyle w:val="TAL"/>
              <w:keepNext w:val="0"/>
              <w:keepLines w:val="0"/>
              <w:rPr>
                <w:position w:val="-12"/>
                <w:lang w:eastAsia="zh-CN"/>
              </w:rPr>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p>
        </w:tc>
        <w:tc>
          <w:tcPr>
            <w:tcW w:w="729" w:type="pct"/>
            <w:tcBorders>
              <w:top w:val="nil"/>
              <w:left w:val="single" w:sz="4" w:space="0" w:color="auto"/>
              <w:bottom w:val="single" w:sz="4" w:space="0" w:color="auto"/>
              <w:right w:val="single" w:sz="4" w:space="0" w:color="auto"/>
            </w:tcBorders>
            <w:vAlign w:val="center"/>
            <w:hideMark/>
          </w:tcPr>
          <w:p w14:paraId="27A9CDC0" w14:textId="77777777" w:rsidR="00DA104E" w:rsidRPr="00B414AE" w:rsidRDefault="00DA104E" w:rsidP="00B40601">
            <w:pPr>
              <w:pStyle w:val="TAC"/>
              <w:keepNext w:val="0"/>
              <w:keepLines w:val="0"/>
              <w:rPr>
                <w:szCs w:val="18"/>
              </w:rPr>
            </w:pPr>
            <w:r w:rsidRPr="00B414AE">
              <w:t>1~2</w:t>
            </w:r>
          </w:p>
        </w:tc>
        <w:tc>
          <w:tcPr>
            <w:tcW w:w="1079" w:type="pct"/>
            <w:tcBorders>
              <w:top w:val="nil"/>
              <w:left w:val="single" w:sz="4" w:space="0" w:color="auto"/>
              <w:bottom w:val="single" w:sz="4" w:space="0" w:color="auto"/>
              <w:right w:val="single" w:sz="4" w:space="0" w:color="auto"/>
            </w:tcBorders>
            <w:vAlign w:val="center"/>
          </w:tcPr>
          <w:p w14:paraId="3846F9DF" w14:textId="77777777" w:rsidR="00DA104E" w:rsidRPr="00B414AE" w:rsidRDefault="00DA104E" w:rsidP="00B40601">
            <w:pPr>
              <w:pStyle w:val="TAC"/>
              <w:keepNext w:val="0"/>
              <w:keepLines w:val="0"/>
              <w:rPr>
                <w:b/>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15EC9F8E" w14:textId="77777777" w:rsidR="00DA104E" w:rsidRPr="00B414AE" w:rsidRDefault="00DA104E" w:rsidP="00B40601">
            <w:pPr>
              <w:pStyle w:val="TAC"/>
              <w:keepNext w:val="0"/>
              <w:keepLines w:val="0"/>
              <w:rPr>
                <w:b/>
                <w:lang w:eastAsia="zh-CN"/>
              </w:rPr>
            </w:pPr>
            <w:r w:rsidRPr="00B414AE">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31B1BF43" w14:textId="77777777" w:rsidR="00DA104E" w:rsidRPr="00B414AE" w:rsidRDefault="00DA104E" w:rsidP="00B40601">
            <w:pPr>
              <w:pStyle w:val="TAC"/>
              <w:keepNext w:val="0"/>
              <w:keepLines w:val="0"/>
              <w:rPr>
                <w:b/>
              </w:rPr>
            </w:pPr>
            <w:r w:rsidRPr="00B414AE">
              <w:t>Rough</w:t>
            </w:r>
          </w:p>
        </w:tc>
      </w:tr>
      <w:tr w:rsidR="00DA104E" w:rsidRPr="00B414AE" w14:paraId="7F2E6A17" w14:textId="77777777" w:rsidTr="00B40601">
        <w:trPr>
          <w:jc w:val="center"/>
        </w:trPr>
        <w:tc>
          <w:tcPr>
            <w:tcW w:w="1338" w:type="pct"/>
            <w:tcBorders>
              <w:top w:val="single" w:sz="4" w:space="0" w:color="auto"/>
              <w:left w:val="single" w:sz="4" w:space="0" w:color="auto"/>
              <w:bottom w:val="single" w:sz="4" w:space="0" w:color="auto"/>
              <w:right w:val="single" w:sz="4" w:space="0" w:color="auto"/>
            </w:tcBorders>
            <w:hideMark/>
          </w:tcPr>
          <w:p w14:paraId="160B35B1" w14:textId="77777777" w:rsidR="00DA104E" w:rsidRPr="00B414AE" w:rsidRDefault="00DA104E" w:rsidP="00B40601">
            <w:pPr>
              <w:pStyle w:val="TAL"/>
              <w:keepNext w:val="0"/>
              <w:keepLines w:val="0"/>
              <w:rPr>
                <w:lang w:eastAsia="zh-CN"/>
              </w:rPr>
            </w:pPr>
            <w:bookmarkStart w:id="102" w:name="_Hlk163925163"/>
            <w:r w:rsidRPr="00B414AE">
              <w:rPr>
                <w:rFonts w:eastAsia="Calibri"/>
                <w:noProof/>
                <w:position w:val="-12"/>
                <w:szCs w:val="22"/>
                <w:lang w:eastAsia="zh-CN"/>
              </w:rPr>
              <w:drawing>
                <wp:inline distT="0" distB="0" distL="0" distR="0" wp14:anchorId="152B8B96" wp14:editId="4296ACAB">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sidRPr="00B414AE">
              <w:rPr>
                <w:vertAlign w:val="subscript"/>
                <w:lang w:eastAsia="zh-CN"/>
              </w:rPr>
              <w:t>BB</w:t>
            </w:r>
            <w:r w:rsidRPr="00B414AE">
              <w:rPr>
                <w:vertAlign w:val="superscript"/>
                <w:lang w:eastAsia="zh-CN"/>
              </w:rPr>
              <w:t>Note</w:t>
            </w:r>
            <w:proofErr w:type="spellEnd"/>
            <w:r>
              <w:rPr>
                <w:vertAlign w:val="superscript"/>
                <w:lang w:eastAsia="zh-CN"/>
              </w:rPr>
              <w:t xml:space="preserve"> </w:t>
            </w:r>
            <w:r w:rsidRPr="00B414AE">
              <w:rPr>
                <w:vertAlign w:val="superscript"/>
                <w:lang w:eastAsia="zh-CN"/>
              </w:rPr>
              <w:t>5</w:t>
            </w:r>
          </w:p>
        </w:tc>
        <w:tc>
          <w:tcPr>
            <w:tcW w:w="729" w:type="pct"/>
            <w:tcBorders>
              <w:top w:val="single" w:sz="4" w:space="0" w:color="auto"/>
              <w:left w:val="single" w:sz="4" w:space="0" w:color="auto"/>
              <w:bottom w:val="single" w:sz="4" w:space="0" w:color="auto"/>
              <w:right w:val="single" w:sz="4" w:space="0" w:color="auto"/>
            </w:tcBorders>
            <w:hideMark/>
          </w:tcPr>
          <w:p w14:paraId="47177528" w14:textId="77777777" w:rsidR="00DA104E" w:rsidRPr="00B414AE" w:rsidRDefault="00DA104E" w:rsidP="00B40601">
            <w:pPr>
              <w:pStyle w:val="TAC"/>
              <w:keepNext w:val="0"/>
              <w:keepLines w:val="0"/>
            </w:pPr>
            <w:r w:rsidRPr="00B414AE">
              <w:t>1~2</w:t>
            </w:r>
          </w:p>
        </w:tc>
        <w:tc>
          <w:tcPr>
            <w:tcW w:w="1079" w:type="pct"/>
            <w:tcBorders>
              <w:top w:val="single" w:sz="4" w:space="0" w:color="auto"/>
              <w:left w:val="single" w:sz="4" w:space="0" w:color="auto"/>
              <w:bottom w:val="single" w:sz="4" w:space="0" w:color="auto"/>
              <w:right w:val="single" w:sz="4" w:space="0" w:color="auto"/>
            </w:tcBorders>
            <w:hideMark/>
          </w:tcPr>
          <w:p w14:paraId="69F65FA9" w14:textId="77777777" w:rsidR="00DA104E" w:rsidRPr="00B414AE" w:rsidRDefault="00DA104E" w:rsidP="00B40601">
            <w:pPr>
              <w:pStyle w:val="TAC"/>
              <w:keepNext w:val="0"/>
              <w:keepLines w:val="0"/>
            </w:pPr>
            <w:r w:rsidRPr="00B414AE">
              <w:t>dB</w:t>
            </w:r>
          </w:p>
        </w:tc>
        <w:tc>
          <w:tcPr>
            <w:tcW w:w="463" w:type="pct"/>
            <w:tcBorders>
              <w:top w:val="single" w:sz="4" w:space="0" w:color="auto"/>
              <w:left w:val="single" w:sz="4" w:space="0" w:color="auto"/>
              <w:bottom w:val="single" w:sz="4" w:space="0" w:color="auto"/>
              <w:right w:val="single" w:sz="4" w:space="0" w:color="auto"/>
            </w:tcBorders>
            <w:hideMark/>
          </w:tcPr>
          <w:p w14:paraId="2BC0D852" w14:textId="77777777" w:rsidR="00DA104E" w:rsidRPr="00B414AE" w:rsidRDefault="00DA104E" w:rsidP="00B40601">
            <w:pPr>
              <w:pStyle w:val="TAC"/>
              <w:keepNext w:val="0"/>
              <w:keepLines w:val="0"/>
              <w:rPr>
                <w:lang w:eastAsia="zh-CN"/>
              </w:rPr>
            </w:pPr>
            <w:r w:rsidRPr="00B414AE">
              <w:rPr>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20379A48" w14:textId="77777777" w:rsidR="00DA104E" w:rsidRPr="00B414AE" w:rsidRDefault="00DA104E" w:rsidP="00B40601">
            <w:pPr>
              <w:pStyle w:val="TAC"/>
              <w:keepNext w:val="0"/>
              <w:keepLines w:val="0"/>
            </w:pPr>
            <w:r w:rsidRPr="00B414AE">
              <w:t>16.5</w:t>
            </w:r>
          </w:p>
        </w:tc>
        <w:tc>
          <w:tcPr>
            <w:tcW w:w="463" w:type="pct"/>
            <w:tcBorders>
              <w:top w:val="single" w:sz="4" w:space="0" w:color="auto"/>
              <w:left w:val="single" w:sz="4" w:space="0" w:color="auto"/>
              <w:bottom w:val="single" w:sz="4" w:space="0" w:color="auto"/>
              <w:right w:val="single" w:sz="4" w:space="0" w:color="auto"/>
            </w:tcBorders>
            <w:hideMark/>
          </w:tcPr>
          <w:p w14:paraId="1026837E" w14:textId="77777777" w:rsidR="00DA104E" w:rsidRPr="00B414AE" w:rsidRDefault="00DA104E" w:rsidP="00B40601">
            <w:pPr>
              <w:pStyle w:val="TAC"/>
              <w:keepNext w:val="0"/>
              <w:keepLines w:val="0"/>
            </w:pPr>
            <w:r w:rsidRPr="00B414AE">
              <w:rPr>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308F2941" w14:textId="77777777" w:rsidR="00DA104E" w:rsidRPr="00B414AE" w:rsidRDefault="00DA104E" w:rsidP="00B40601">
            <w:pPr>
              <w:pStyle w:val="TAC"/>
              <w:keepNext w:val="0"/>
              <w:keepLines w:val="0"/>
            </w:pPr>
            <w:r w:rsidRPr="00B414AE">
              <w:t>16.5</w:t>
            </w:r>
          </w:p>
        </w:tc>
      </w:tr>
      <w:tr w:rsidR="00DA104E" w:rsidRPr="00B414AE" w14:paraId="21162446" w14:textId="77777777" w:rsidTr="00B40601">
        <w:trPr>
          <w:jc w:val="center"/>
        </w:trPr>
        <w:tc>
          <w:tcPr>
            <w:tcW w:w="1338" w:type="pct"/>
            <w:tcBorders>
              <w:top w:val="single" w:sz="4" w:space="0" w:color="auto"/>
              <w:left w:val="single" w:sz="4" w:space="0" w:color="auto"/>
              <w:bottom w:val="nil"/>
              <w:right w:val="single" w:sz="4" w:space="0" w:color="auto"/>
            </w:tcBorders>
            <w:hideMark/>
          </w:tcPr>
          <w:p w14:paraId="32A8FF80" w14:textId="77777777" w:rsidR="00DA104E" w:rsidRPr="00B414AE" w:rsidRDefault="00DA104E" w:rsidP="00B40601">
            <w:pPr>
              <w:pStyle w:val="TAL"/>
              <w:keepNext w:val="0"/>
              <w:keepLines w:val="0"/>
              <w:rPr>
                <w:vertAlign w:val="superscript"/>
              </w:rPr>
            </w:pPr>
            <w:r w:rsidRPr="00B414AE">
              <w:t>SSB_RP</w:t>
            </w:r>
            <w:r>
              <w:t xml:space="preserve"> </w:t>
            </w:r>
            <w:r w:rsidRPr="00B414AE">
              <w:rPr>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185E90D1" w14:textId="77777777" w:rsidR="00DA104E" w:rsidRPr="00B414AE" w:rsidRDefault="00DA104E" w:rsidP="00B40601">
            <w:pPr>
              <w:pStyle w:val="TAC"/>
              <w:keepNext w:val="0"/>
              <w:keepLines w:val="0"/>
            </w:pPr>
            <w:r w:rsidRPr="00B414AE">
              <w:rPr>
                <w:rFonts w:eastAsia="Calibri"/>
                <w:szCs w:val="22"/>
              </w:rPr>
              <w:t>1</w:t>
            </w:r>
          </w:p>
        </w:tc>
        <w:tc>
          <w:tcPr>
            <w:tcW w:w="1079" w:type="pct"/>
            <w:tcBorders>
              <w:top w:val="single" w:sz="4" w:space="0" w:color="auto"/>
              <w:left w:val="single" w:sz="4" w:space="0" w:color="auto"/>
              <w:bottom w:val="nil"/>
              <w:right w:val="single" w:sz="4" w:space="0" w:color="auto"/>
            </w:tcBorders>
            <w:hideMark/>
          </w:tcPr>
          <w:p w14:paraId="7EE6680E" w14:textId="77777777" w:rsidR="00DA104E" w:rsidRPr="00B414AE" w:rsidRDefault="00DA104E" w:rsidP="00B40601">
            <w:pPr>
              <w:pStyle w:val="TAC"/>
              <w:keepNext w:val="0"/>
              <w:keepLines w:val="0"/>
            </w:pPr>
            <w:r w:rsidRPr="00B414AE">
              <w:t>dBm/SSB</w:t>
            </w:r>
            <w:r>
              <w:t xml:space="preserve"> </w:t>
            </w:r>
            <w:r w:rsidRPr="00B414AE">
              <w:t>SCS</w:t>
            </w:r>
          </w:p>
        </w:tc>
        <w:tc>
          <w:tcPr>
            <w:tcW w:w="463" w:type="pct"/>
            <w:tcBorders>
              <w:top w:val="single" w:sz="4" w:space="0" w:color="auto"/>
              <w:left w:val="single" w:sz="4" w:space="0" w:color="auto"/>
              <w:bottom w:val="single" w:sz="4" w:space="0" w:color="auto"/>
              <w:right w:val="single" w:sz="4" w:space="0" w:color="auto"/>
            </w:tcBorders>
            <w:hideMark/>
          </w:tcPr>
          <w:p w14:paraId="6832E1E3" w14:textId="77777777" w:rsidR="00DA104E" w:rsidRPr="00B414AE" w:rsidRDefault="00DA104E" w:rsidP="00B40601">
            <w:pPr>
              <w:pStyle w:val="TAC"/>
              <w:keepNext w:val="0"/>
              <w:keepLines w:val="0"/>
              <w:rPr>
                <w:lang w:eastAsia="zh-CN"/>
              </w:rPr>
            </w:pPr>
            <w:r w:rsidRPr="00B414AE">
              <w:t>-103</w:t>
            </w:r>
          </w:p>
        </w:tc>
        <w:tc>
          <w:tcPr>
            <w:tcW w:w="463" w:type="pct"/>
            <w:tcBorders>
              <w:top w:val="single" w:sz="4" w:space="0" w:color="auto"/>
              <w:left w:val="single" w:sz="4" w:space="0" w:color="auto"/>
              <w:bottom w:val="single" w:sz="4" w:space="0" w:color="auto"/>
              <w:right w:val="single" w:sz="4" w:space="0" w:color="auto"/>
            </w:tcBorders>
            <w:hideMark/>
          </w:tcPr>
          <w:p w14:paraId="0310A499" w14:textId="77777777" w:rsidR="00DA104E" w:rsidRPr="00B414AE" w:rsidRDefault="00DA104E" w:rsidP="00B40601">
            <w:pPr>
              <w:pStyle w:val="TAC"/>
              <w:keepNext w:val="0"/>
              <w:keepLines w:val="0"/>
            </w:pPr>
            <w:r w:rsidRPr="00B414AE">
              <w:t>-85</w:t>
            </w:r>
          </w:p>
        </w:tc>
        <w:tc>
          <w:tcPr>
            <w:tcW w:w="463" w:type="pct"/>
            <w:tcBorders>
              <w:top w:val="single" w:sz="4" w:space="0" w:color="auto"/>
              <w:left w:val="single" w:sz="4" w:space="0" w:color="auto"/>
              <w:bottom w:val="single" w:sz="4" w:space="0" w:color="auto"/>
              <w:right w:val="single" w:sz="4" w:space="0" w:color="auto"/>
            </w:tcBorders>
            <w:hideMark/>
          </w:tcPr>
          <w:p w14:paraId="308740F9" w14:textId="77777777" w:rsidR="00DA104E" w:rsidRPr="00B414AE" w:rsidRDefault="00DA104E" w:rsidP="00B40601">
            <w:pPr>
              <w:pStyle w:val="TAC"/>
              <w:keepNext w:val="0"/>
              <w:keepLines w:val="0"/>
            </w:pPr>
            <w:r w:rsidRPr="00B414AE">
              <w:t>-103</w:t>
            </w:r>
          </w:p>
        </w:tc>
        <w:tc>
          <w:tcPr>
            <w:tcW w:w="463" w:type="pct"/>
            <w:tcBorders>
              <w:top w:val="single" w:sz="4" w:space="0" w:color="auto"/>
              <w:left w:val="single" w:sz="4" w:space="0" w:color="auto"/>
              <w:bottom w:val="single" w:sz="4" w:space="0" w:color="auto"/>
              <w:right w:val="single" w:sz="4" w:space="0" w:color="auto"/>
            </w:tcBorders>
            <w:hideMark/>
          </w:tcPr>
          <w:p w14:paraId="4FD45D8F" w14:textId="77777777" w:rsidR="00DA104E" w:rsidRPr="00B414AE" w:rsidRDefault="00DA104E" w:rsidP="00B40601">
            <w:pPr>
              <w:pStyle w:val="TAC"/>
              <w:keepNext w:val="0"/>
              <w:keepLines w:val="0"/>
            </w:pPr>
            <w:r w:rsidRPr="00B414AE">
              <w:t>-85</w:t>
            </w:r>
          </w:p>
        </w:tc>
      </w:tr>
      <w:tr w:rsidR="00DA104E" w:rsidRPr="00B414AE" w14:paraId="65AC06C4" w14:textId="77777777" w:rsidTr="00B40601">
        <w:trPr>
          <w:jc w:val="center"/>
        </w:trPr>
        <w:tc>
          <w:tcPr>
            <w:tcW w:w="1338" w:type="pct"/>
            <w:tcBorders>
              <w:top w:val="nil"/>
              <w:left w:val="single" w:sz="4" w:space="0" w:color="auto"/>
              <w:bottom w:val="single" w:sz="4" w:space="0" w:color="auto"/>
              <w:right w:val="single" w:sz="4" w:space="0" w:color="auto"/>
            </w:tcBorders>
          </w:tcPr>
          <w:p w14:paraId="697A456D" w14:textId="77777777" w:rsidR="00DA104E" w:rsidRPr="00B414AE" w:rsidRDefault="00DA104E" w:rsidP="00B40601">
            <w:pPr>
              <w:pStyle w:val="TAL"/>
              <w:keepNext w:val="0"/>
              <w:keepLines w:val="0"/>
              <w:rPr>
                <w:rFonts w:eastAsia="Calibri"/>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12C6690D" w14:textId="77777777" w:rsidR="00DA104E" w:rsidRPr="00B414AE" w:rsidRDefault="00DA104E" w:rsidP="00B40601">
            <w:pPr>
              <w:pStyle w:val="TAC"/>
              <w:keepNext w:val="0"/>
              <w:keepLines w:val="0"/>
            </w:pPr>
            <w:r w:rsidRPr="00B414AE">
              <w:rPr>
                <w:rFonts w:eastAsia="Calibri"/>
                <w:szCs w:val="22"/>
              </w:rPr>
              <w:t>2</w:t>
            </w:r>
          </w:p>
        </w:tc>
        <w:tc>
          <w:tcPr>
            <w:tcW w:w="1079" w:type="pct"/>
            <w:tcBorders>
              <w:top w:val="nil"/>
              <w:left w:val="single" w:sz="4" w:space="0" w:color="auto"/>
              <w:bottom w:val="single" w:sz="4" w:space="0" w:color="auto"/>
              <w:right w:val="single" w:sz="4" w:space="0" w:color="auto"/>
            </w:tcBorders>
          </w:tcPr>
          <w:p w14:paraId="60B8D443" w14:textId="77777777" w:rsidR="00DA104E" w:rsidRPr="00B414AE" w:rsidRDefault="00DA104E" w:rsidP="00B40601">
            <w:pPr>
              <w:pStyle w:val="TAC"/>
              <w:keepNext w:val="0"/>
              <w:keepLines w:val="0"/>
              <w:rPr>
                <w:rFonts w:eastAsia="Calibri"/>
                <w:szCs w:val="22"/>
              </w:rPr>
            </w:pPr>
          </w:p>
        </w:tc>
        <w:tc>
          <w:tcPr>
            <w:tcW w:w="463" w:type="pct"/>
            <w:tcBorders>
              <w:top w:val="single" w:sz="4" w:space="0" w:color="auto"/>
              <w:left w:val="single" w:sz="4" w:space="0" w:color="auto"/>
              <w:bottom w:val="single" w:sz="4" w:space="0" w:color="auto"/>
              <w:right w:val="single" w:sz="4" w:space="0" w:color="auto"/>
            </w:tcBorders>
            <w:hideMark/>
          </w:tcPr>
          <w:p w14:paraId="2DB4058D" w14:textId="77777777" w:rsidR="00DA104E" w:rsidRPr="00B414AE" w:rsidRDefault="00DA104E" w:rsidP="00B40601">
            <w:pPr>
              <w:pStyle w:val="TAC"/>
              <w:keepNext w:val="0"/>
              <w:keepLines w:val="0"/>
              <w:rPr>
                <w:szCs w:val="22"/>
                <w:lang w:eastAsia="zh-CN"/>
              </w:rPr>
            </w:pPr>
            <w:r w:rsidRPr="00B414AE">
              <w:rPr>
                <w:rFonts w:eastAsia="Calibri"/>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6E45CBAF" w14:textId="77777777" w:rsidR="00DA104E" w:rsidRPr="00B414AE" w:rsidRDefault="00DA104E" w:rsidP="00B40601">
            <w:pPr>
              <w:pStyle w:val="TAC"/>
              <w:keepNext w:val="0"/>
              <w:keepLines w:val="0"/>
              <w:rPr>
                <w:rFonts w:eastAsia="Calibri"/>
                <w:szCs w:val="22"/>
              </w:rPr>
            </w:pPr>
            <w:r w:rsidRPr="00B414AE">
              <w:rPr>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06A3F423" w14:textId="77777777" w:rsidR="00DA104E" w:rsidRPr="00B414AE" w:rsidRDefault="00DA104E" w:rsidP="00B40601">
            <w:pPr>
              <w:pStyle w:val="TAC"/>
              <w:keepNext w:val="0"/>
              <w:keepLines w:val="0"/>
              <w:rPr>
                <w:rFonts w:eastAsia="Calibri"/>
                <w:szCs w:val="22"/>
              </w:rPr>
            </w:pPr>
            <w:r w:rsidRPr="00B414AE">
              <w:rPr>
                <w:rFonts w:eastAsia="Calibri"/>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5AD9840E" w14:textId="77777777" w:rsidR="00DA104E" w:rsidRPr="00B414AE" w:rsidRDefault="00DA104E" w:rsidP="00B40601">
            <w:pPr>
              <w:pStyle w:val="TAC"/>
              <w:keepNext w:val="0"/>
              <w:keepLines w:val="0"/>
              <w:rPr>
                <w:rFonts w:eastAsia="Calibri"/>
                <w:szCs w:val="22"/>
              </w:rPr>
            </w:pPr>
            <w:r w:rsidRPr="00B414AE">
              <w:rPr>
                <w:szCs w:val="22"/>
                <w:lang w:eastAsia="zh-CN"/>
              </w:rPr>
              <w:t>-82</w:t>
            </w:r>
          </w:p>
        </w:tc>
      </w:tr>
      <w:tr w:rsidR="00DA104E" w:rsidRPr="00B414AE" w14:paraId="579D77A0" w14:textId="77777777" w:rsidTr="00B40601">
        <w:trPr>
          <w:jc w:val="center"/>
        </w:trPr>
        <w:tc>
          <w:tcPr>
            <w:tcW w:w="1338" w:type="pct"/>
            <w:tcBorders>
              <w:top w:val="single" w:sz="4" w:space="0" w:color="auto"/>
              <w:left w:val="single" w:sz="4" w:space="0" w:color="auto"/>
              <w:bottom w:val="nil"/>
              <w:right w:val="single" w:sz="4" w:space="0" w:color="auto"/>
            </w:tcBorders>
            <w:hideMark/>
          </w:tcPr>
          <w:p w14:paraId="138C8CCF" w14:textId="77777777" w:rsidR="00DA104E" w:rsidRPr="00B414AE" w:rsidRDefault="00DA104E" w:rsidP="00B40601">
            <w:pPr>
              <w:pStyle w:val="TAL"/>
              <w:keepNext w:val="0"/>
              <w:keepLines w:val="0"/>
              <w:rPr>
                <w:vertAlign w:val="superscript"/>
              </w:rPr>
            </w:pPr>
            <w:r w:rsidRPr="00B414AE">
              <w:t>Io</w:t>
            </w:r>
            <w:r>
              <w:t xml:space="preserve"> </w:t>
            </w:r>
            <w:r w:rsidRPr="00B414AE">
              <w:rPr>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1202A17E" w14:textId="77777777" w:rsidR="00DA104E" w:rsidRPr="00B414AE" w:rsidRDefault="00DA104E" w:rsidP="00B40601">
            <w:pPr>
              <w:pStyle w:val="TAC"/>
              <w:keepNext w:val="0"/>
              <w:keepLines w:val="0"/>
            </w:pPr>
            <w:r w:rsidRPr="00B414AE">
              <w:rPr>
                <w:rFonts w:eastAsia="Calibri"/>
                <w:szCs w:val="22"/>
              </w:rPr>
              <w:t>1</w:t>
            </w:r>
          </w:p>
        </w:tc>
        <w:tc>
          <w:tcPr>
            <w:tcW w:w="1079" w:type="pct"/>
            <w:tcBorders>
              <w:top w:val="single" w:sz="4" w:space="0" w:color="auto"/>
              <w:left w:val="single" w:sz="4" w:space="0" w:color="auto"/>
              <w:bottom w:val="nil"/>
              <w:right w:val="single" w:sz="4" w:space="0" w:color="auto"/>
            </w:tcBorders>
            <w:hideMark/>
          </w:tcPr>
          <w:p w14:paraId="09FA0C69" w14:textId="77777777" w:rsidR="00DA104E" w:rsidRPr="00B414AE" w:rsidRDefault="00DA104E" w:rsidP="00B40601">
            <w:pPr>
              <w:pStyle w:val="TAC"/>
              <w:keepNext w:val="0"/>
              <w:keepLines w:val="0"/>
            </w:pPr>
            <w:r w:rsidRPr="00B414AE">
              <w:t>dBm/95.04</w:t>
            </w:r>
            <w:r>
              <w:t xml:space="preserve"> MHz</w:t>
            </w:r>
          </w:p>
        </w:tc>
        <w:tc>
          <w:tcPr>
            <w:tcW w:w="463" w:type="pct"/>
            <w:tcBorders>
              <w:top w:val="single" w:sz="4" w:space="0" w:color="auto"/>
              <w:left w:val="single" w:sz="4" w:space="0" w:color="auto"/>
              <w:bottom w:val="single" w:sz="4" w:space="0" w:color="auto"/>
              <w:right w:val="single" w:sz="4" w:space="0" w:color="auto"/>
            </w:tcBorders>
            <w:hideMark/>
          </w:tcPr>
          <w:p w14:paraId="58BABD02" w14:textId="77777777" w:rsidR="00DA104E" w:rsidRPr="00B414AE" w:rsidRDefault="00DA104E" w:rsidP="00B40601">
            <w:pPr>
              <w:pStyle w:val="TAC"/>
              <w:keepNext w:val="0"/>
              <w:keepLines w:val="0"/>
              <w:rPr>
                <w:lang w:eastAsia="zh-CN"/>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0EF1DDA8" w14:textId="77777777" w:rsidR="00DA104E" w:rsidRPr="00B414AE" w:rsidRDefault="00DA104E" w:rsidP="00B40601">
            <w:pPr>
              <w:pStyle w:val="TAC"/>
              <w:keepNext w:val="0"/>
              <w:keepLines w:val="0"/>
            </w:pPr>
            <w:r w:rsidRPr="00B414AE">
              <w:t>-56</w:t>
            </w:r>
          </w:p>
        </w:tc>
        <w:tc>
          <w:tcPr>
            <w:tcW w:w="463" w:type="pct"/>
            <w:tcBorders>
              <w:top w:val="single" w:sz="4" w:space="0" w:color="auto"/>
              <w:left w:val="single" w:sz="4" w:space="0" w:color="auto"/>
              <w:bottom w:val="single" w:sz="4" w:space="0" w:color="auto"/>
              <w:right w:val="single" w:sz="4" w:space="0" w:color="auto"/>
            </w:tcBorders>
            <w:hideMark/>
          </w:tcPr>
          <w:p w14:paraId="6FD12708" w14:textId="77777777" w:rsidR="00DA104E" w:rsidRPr="00B414AE" w:rsidRDefault="00DA104E" w:rsidP="00B40601">
            <w:pPr>
              <w:pStyle w:val="TAC"/>
              <w:keepNext w:val="0"/>
              <w:keepLines w:val="0"/>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5D3562B" w14:textId="77777777" w:rsidR="00DA104E" w:rsidRPr="00B414AE" w:rsidRDefault="00DA104E" w:rsidP="00B40601">
            <w:pPr>
              <w:pStyle w:val="TAC"/>
              <w:keepNext w:val="0"/>
              <w:keepLines w:val="0"/>
            </w:pPr>
            <w:r w:rsidRPr="00B414AE">
              <w:t>-56</w:t>
            </w:r>
          </w:p>
        </w:tc>
      </w:tr>
      <w:tr w:rsidR="00DA104E" w:rsidRPr="00B414AE" w14:paraId="61C223C0" w14:textId="77777777" w:rsidTr="00B40601">
        <w:trPr>
          <w:jc w:val="center"/>
        </w:trPr>
        <w:tc>
          <w:tcPr>
            <w:tcW w:w="1338" w:type="pct"/>
            <w:tcBorders>
              <w:top w:val="nil"/>
              <w:left w:val="single" w:sz="4" w:space="0" w:color="auto"/>
              <w:bottom w:val="single" w:sz="4" w:space="0" w:color="auto"/>
              <w:right w:val="single" w:sz="4" w:space="0" w:color="auto"/>
            </w:tcBorders>
          </w:tcPr>
          <w:p w14:paraId="4F032451" w14:textId="77777777" w:rsidR="00DA104E" w:rsidRPr="00B414AE" w:rsidRDefault="00DA104E" w:rsidP="00B40601">
            <w:pPr>
              <w:pStyle w:val="TAL"/>
              <w:keepNext w:val="0"/>
              <w:keepLines w:val="0"/>
              <w:rPr>
                <w:rFonts w:eastAsia="Calibri"/>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4695268B" w14:textId="77777777" w:rsidR="00DA104E" w:rsidRPr="00B414AE" w:rsidRDefault="00DA104E" w:rsidP="00B40601">
            <w:pPr>
              <w:pStyle w:val="TAC"/>
              <w:keepNext w:val="0"/>
              <w:keepLines w:val="0"/>
            </w:pPr>
            <w:r w:rsidRPr="00B414AE">
              <w:rPr>
                <w:rFonts w:eastAsia="Calibri"/>
                <w:szCs w:val="22"/>
              </w:rPr>
              <w:t>2</w:t>
            </w:r>
          </w:p>
        </w:tc>
        <w:tc>
          <w:tcPr>
            <w:tcW w:w="1079" w:type="pct"/>
            <w:tcBorders>
              <w:top w:val="nil"/>
              <w:left w:val="single" w:sz="4" w:space="0" w:color="auto"/>
              <w:bottom w:val="single" w:sz="4" w:space="0" w:color="auto"/>
              <w:right w:val="single" w:sz="4" w:space="0" w:color="auto"/>
            </w:tcBorders>
          </w:tcPr>
          <w:p w14:paraId="62F48AA5" w14:textId="77777777" w:rsidR="00DA104E" w:rsidRPr="00B414AE" w:rsidRDefault="00DA104E" w:rsidP="00B4060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A77C836" w14:textId="77777777" w:rsidR="00DA104E" w:rsidRPr="00B414AE" w:rsidRDefault="00DA104E" w:rsidP="00B40601">
            <w:pPr>
              <w:pStyle w:val="TAC"/>
              <w:keepNext w:val="0"/>
              <w:keepLines w:val="0"/>
              <w:rPr>
                <w:szCs w:val="22"/>
                <w:lang w:eastAsia="zh-CN"/>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048AB84" w14:textId="77777777" w:rsidR="00DA104E" w:rsidRPr="00B414AE" w:rsidRDefault="00DA104E" w:rsidP="00B40601">
            <w:pPr>
              <w:pStyle w:val="TAC"/>
              <w:keepNext w:val="0"/>
              <w:keepLines w:val="0"/>
              <w:rPr>
                <w:rFonts w:eastAsia="Calibri"/>
                <w:szCs w:val="22"/>
              </w:rPr>
            </w:pPr>
            <w:r w:rsidRPr="00B414AE">
              <w:t>-56</w:t>
            </w:r>
          </w:p>
        </w:tc>
        <w:tc>
          <w:tcPr>
            <w:tcW w:w="463" w:type="pct"/>
            <w:tcBorders>
              <w:top w:val="single" w:sz="4" w:space="0" w:color="auto"/>
              <w:left w:val="single" w:sz="4" w:space="0" w:color="auto"/>
              <w:bottom w:val="single" w:sz="4" w:space="0" w:color="auto"/>
              <w:right w:val="single" w:sz="4" w:space="0" w:color="auto"/>
            </w:tcBorders>
            <w:hideMark/>
          </w:tcPr>
          <w:p w14:paraId="3EE8B002" w14:textId="77777777" w:rsidR="00DA104E" w:rsidRPr="00B414AE" w:rsidRDefault="00DA104E" w:rsidP="00B40601">
            <w:pPr>
              <w:pStyle w:val="TAC"/>
              <w:keepNext w:val="0"/>
              <w:keepLines w:val="0"/>
              <w:rPr>
                <w:rFonts w:eastAsia="Calibri"/>
                <w:szCs w:val="22"/>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7FB51A62" w14:textId="77777777" w:rsidR="00DA104E" w:rsidRPr="00B414AE" w:rsidRDefault="00DA104E" w:rsidP="00B40601">
            <w:pPr>
              <w:pStyle w:val="TAC"/>
              <w:keepNext w:val="0"/>
              <w:keepLines w:val="0"/>
              <w:rPr>
                <w:rFonts w:eastAsia="Calibri"/>
                <w:szCs w:val="22"/>
              </w:rPr>
            </w:pPr>
            <w:r w:rsidRPr="00B414AE">
              <w:t>-56</w:t>
            </w:r>
          </w:p>
        </w:tc>
        <w:bookmarkEnd w:id="102"/>
      </w:tr>
      <w:tr w:rsidR="00DA104E" w:rsidRPr="00B414AE" w14:paraId="73C77C48" w14:textId="77777777" w:rsidTr="00B4060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FE26A38" w14:textId="77777777" w:rsidR="00DA104E" w:rsidRPr="00B414AE" w:rsidRDefault="00DA104E" w:rsidP="00B40601">
            <w:pPr>
              <w:pStyle w:val="TAN"/>
              <w:keepNext w:val="0"/>
              <w:keepLines w:val="0"/>
            </w:pPr>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5C11CEA4" w14:textId="77777777" w:rsidR="00DA104E" w:rsidRPr="00B414AE" w:rsidRDefault="00DA104E" w:rsidP="00B40601">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position w:val="-12"/>
              </w:rPr>
              <w:object w:dxaOrig="410" w:dyaOrig="410" w14:anchorId="1529E483">
                <v:shape id="_x0000_i1055" type="#_x0000_t75" style="width:20.4pt;height:20.4pt" o:ole="">
                  <v:imagedata r:id="rId13" o:title=""/>
                </v:shape>
                <o:OLEObject Type="Embed" ProgID="Equation.3" ShapeID="_x0000_i1055" DrawAspect="Content" ObjectID="_1800465523" r:id="rId47"/>
              </w:object>
            </w:r>
            <w:r>
              <w:t xml:space="preserve"> </w:t>
            </w:r>
            <w:r w:rsidRPr="00B414AE">
              <w:t>to</w:t>
            </w:r>
            <w:r>
              <w:t xml:space="preserve"> </w:t>
            </w:r>
            <w:r w:rsidRPr="00B414AE">
              <w:t>be</w:t>
            </w:r>
            <w:r>
              <w:t xml:space="preserve"> </w:t>
            </w:r>
            <w:r w:rsidRPr="00B414AE">
              <w:t>fulfilled.</w:t>
            </w:r>
          </w:p>
          <w:p w14:paraId="323163CA" w14:textId="77777777" w:rsidR="00DA104E" w:rsidRPr="00B414AE" w:rsidRDefault="00DA104E" w:rsidP="00B40601">
            <w:pPr>
              <w:pStyle w:val="TAN"/>
              <w:keepNext w:val="0"/>
              <w:keepLines w:val="0"/>
            </w:pPr>
            <w:r>
              <w:t xml:space="preserve">NOTE </w:t>
            </w:r>
            <w:r w:rsidRPr="00B414AE">
              <w:t>3</w:t>
            </w:r>
            <w:r>
              <w:t>:</w:t>
            </w:r>
            <w:r w:rsidRPr="00B414AE">
              <w:rPr>
                <w:rFonts w:cs="Arial"/>
              </w:rPr>
              <w:tab/>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2BCDF9AD" w14:textId="77777777" w:rsidR="00DA104E" w:rsidRPr="00B414AE" w:rsidRDefault="00DA104E" w:rsidP="00B40601">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17F02BA8" w14:textId="77777777" w:rsidR="00DA104E" w:rsidRPr="00B414AE" w:rsidRDefault="00DA104E" w:rsidP="00B40601">
            <w:pPr>
              <w:pStyle w:val="TAN"/>
              <w:keepNext w:val="0"/>
              <w:keepLines w:val="0"/>
            </w:pPr>
            <w:r>
              <w:t xml:space="preserve">NOTE </w:t>
            </w:r>
            <w:r w:rsidRPr="00B414AE">
              <w:t>5</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46F7D576" w14:textId="77777777" w:rsidR="00DA104E" w:rsidRPr="00B414AE" w:rsidRDefault="00DA104E" w:rsidP="00DA104E">
      <w:pPr>
        <w:rPr>
          <w:rFonts w:eastAsia="Malgun Gothic"/>
        </w:rPr>
      </w:pPr>
    </w:p>
    <w:p w14:paraId="2CC4DAB9" w14:textId="77777777" w:rsidR="00DA104E" w:rsidRPr="00B414AE" w:rsidRDefault="00DA104E" w:rsidP="00DA104E">
      <w:pPr>
        <w:pStyle w:val="Heading5"/>
        <w:keepNext w:val="0"/>
        <w:keepLines w:val="0"/>
      </w:pPr>
      <w:r w:rsidRPr="00B414AE">
        <w:t>A.7.6.20.1.3</w:t>
      </w:r>
      <w:r w:rsidRPr="00B414AE">
        <w:tab/>
        <w:t>Test Requirements</w:t>
      </w:r>
    </w:p>
    <w:p w14:paraId="1707B04B" w14:textId="77777777" w:rsidR="00DA104E" w:rsidRPr="00B414AE" w:rsidRDefault="00DA104E" w:rsidP="00DA104E">
      <w:pPr>
        <w:rPr>
          <w:rFonts w:cs="v4.2.0"/>
        </w:rPr>
      </w:pPr>
      <w:r w:rsidRPr="00B414AE">
        <w:rPr>
          <w:rFonts w:cs="v4.2.0"/>
        </w:rPr>
        <w:t xml:space="preserve">The UE shall send L1-RSRP report every 320 slots in T2. </w:t>
      </w:r>
      <w:r w:rsidRPr="00B414AE">
        <w:rPr>
          <w:rFonts w:eastAsia="MS Mincho" w:cs="v4.2.0"/>
        </w:rPr>
        <w:t xml:space="preserve">The UE shall start to report a larger L1-RSRP value of Cell 2 in no later than </w:t>
      </w:r>
      <w:r w:rsidRPr="00B414AE">
        <w:rPr>
          <w:rFonts w:eastAsiaTheme="minorEastAsia"/>
        </w:rPr>
        <w:t xml:space="preserve">960 </w:t>
      </w:r>
      <w:proofErr w:type="spellStart"/>
      <w:r w:rsidRPr="00B414AE">
        <w:rPr>
          <w:rFonts w:eastAsiaTheme="minorEastAsia"/>
        </w:rPr>
        <w:t>ms</w:t>
      </w:r>
      <w:proofErr w:type="spellEnd"/>
      <w:r w:rsidRPr="00B414AE">
        <w:rPr>
          <w:rFonts w:eastAsiaTheme="minorEastAsia"/>
        </w:rPr>
        <w:t xml:space="preserve"> </w:t>
      </w:r>
      <w:r w:rsidRPr="00B414AE">
        <w:rPr>
          <w:rFonts w:cs="v4.2.0"/>
        </w:rPr>
        <w:t>plus 320 slots from the beginning of time period T2, UE shall send L1-RSRP report including the valid results for Cell 2 while meeting the accuracy requirements defined in clause 10.1.20A</w:t>
      </w:r>
      <w:r w:rsidRPr="00B414AE">
        <w:rPr>
          <w:rFonts w:cs="v4.2.0"/>
          <w:lang w:eastAsia="zh-CN"/>
        </w:rPr>
        <w:t xml:space="preserve">. </w:t>
      </w:r>
      <w:r w:rsidRPr="00B414AE">
        <w:t>The reported L1-RSRP value shall include the Rx antenna gain in the range of -10 to +20 </w:t>
      </w:r>
      <w:proofErr w:type="spellStart"/>
      <w:r w:rsidRPr="00B414AE">
        <w:t>dB.</w:t>
      </w:r>
      <w:proofErr w:type="spellEnd"/>
    </w:p>
    <w:p w14:paraId="5B59F1FB" w14:textId="724F3642" w:rsidR="00B375BD" w:rsidRPr="00DA104E" w:rsidRDefault="00DA104E" w:rsidP="00B375BD">
      <w:pPr>
        <w:rPr>
          <w:rFonts w:eastAsia="Malgun Gothic"/>
          <w:lang w:eastAsia="ko-KR"/>
        </w:rPr>
      </w:pPr>
      <w:r w:rsidRPr="00B414AE">
        <w:rPr>
          <w:rFonts w:cs="v4.2.0"/>
        </w:rPr>
        <w:t>The rate of correct events observed during repeated tests shall be at least 90</w:t>
      </w:r>
      <w:r>
        <w:rPr>
          <w:rFonts w:cs="v4.2.0"/>
        </w:rPr>
        <w:t xml:space="preserve"> %</w:t>
      </w:r>
      <w:r w:rsidRPr="00B414AE">
        <w:rPr>
          <w:rFonts w:cs="v4.2.0"/>
        </w:rPr>
        <w:t>.</w:t>
      </w:r>
    </w:p>
    <w:p w14:paraId="78118B21" w14:textId="45EDC851" w:rsidR="00B375BD" w:rsidRPr="00EE3B1D" w:rsidRDefault="00B375BD"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8</w:t>
      </w:r>
    </w:p>
    <w:p w14:paraId="54137BAE" w14:textId="77777777" w:rsidR="00B375BD" w:rsidRDefault="00B375BD" w:rsidP="00B375BD">
      <w:pPr>
        <w:rPr>
          <w:noProof/>
        </w:rPr>
      </w:pPr>
    </w:p>
    <w:p w14:paraId="0A7CA472" w14:textId="52A60F4F" w:rsidR="00B375BD" w:rsidRDefault="00B375BD" w:rsidP="00B375B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9</w:t>
      </w:r>
    </w:p>
    <w:p w14:paraId="78E29E30" w14:textId="77777777" w:rsidR="001E7063" w:rsidRDefault="001E7063" w:rsidP="001E7063">
      <w:pPr>
        <w:pStyle w:val="Heading4"/>
        <w:keepNext w:val="0"/>
        <w:keepLines w:val="0"/>
        <w:rPr>
          <w:snapToGrid w:val="0"/>
        </w:rPr>
      </w:pPr>
      <w:r>
        <w:rPr>
          <w:snapToGrid w:val="0"/>
        </w:rPr>
        <w:t>A.7.6.21.1</w:t>
      </w:r>
      <w:r>
        <w:rPr>
          <w:snapToGrid w:val="0"/>
        </w:rPr>
        <w:tab/>
        <w:t xml:space="preserve">Inter-frequency SSB-based L1-RSRP measurement with measurement gap for LTM </w:t>
      </w:r>
      <w:r>
        <w:rPr>
          <w:snapToGrid w:val="0"/>
          <w:lang w:eastAsia="zh-CN"/>
        </w:rPr>
        <w:t>in FR2</w:t>
      </w:r>
    </w:p>
    <w:p w14:paraId="28DB9252" w14:textId="77777777" w:rsidR="001E7063" w:rsidRDefault="001E7063" w:rsidP="001E7063">
      <w:pPr>
        <w:pStyle w:val="Heading5"/>
        <w:keepNext w:val="0"/>
        <w:keepLines w:val="0"/>
      </w:pPr>
      <w:r>
        <w:t>A.7.6.21.1.1</w:t>
      </w:r>
      <w:r>
        <w:tab/>
        <w:t>Test Purpose and Environment</w:t>
      </w:r>
    </w:p>
    <w:p w14:paraId="0A892970" w14:textId="77777777" w:rsidR="001E7063" w:rsidRDefault="001E7063" w:rsidP="001E7063">
      <w:r>
        <w:rPr>
          <w:rFonts w:cs="v4.2.0"/>
        </w:rPr>
        <w:t xml:space="preserve">The purpose of this test is to verify that the UE makes correct reporting of inter-frequency L1-RSRP measurement with MG for LTM. This test will partly verify the L1-RSRP measurement requirements in clause 9.15.5, with </w:t>
      </w:r>
      <w:r>
        <w:t>the testing configurations in tables A.7.6.21.1.1-1, A.7.6.21.1.2-1, A.7.6.21.1.2-2 and A.7.6.21.1.2-3.</w:t>
      </w:r>
    </w:p>
    <w:p w14:paraId="4B075267" w14:textId="77777777" w:rsidR="001E7063" w:rsidRDefault="001E7063" w:rsidP="001E7063">
      <w:r>
        <w:t xml:space="preserve">The </w:t>
      </w:r>
      <w:proofErr w:type="spellStart"/>
      <w:r>
        <w:t>AoA</w:t>
      </w:r>
      <w:proofErr w:type="spellEnd"/>
      <w:r>
        <w:t xml:space="preserve"> setup of FR2 cell for this test is </w:t>
      </w:r>
      <w:r>
        <w:rPr>
          <w:snapToGrid w:val="0"/>
        </w:rPr>
        <w:t>Setup 1 as defined in clause A.3.15.</w:t>
      </w:r>
    </w:p>
    <w:p w14:paraId="72F11367" w14:textId="77777777" w:rsidR="001E7063" w:rsidRDefault="001E7063" w:rsidP="001E7063">
      <w:pPr>
        <w:pStyle w:val="TH"/>
        <w:keepLines w:val="0"/>
      </w:pPr>
      <w:r>
        <w:t xml:space="preserve">Table A.7.6.21.1.1-1: Applicable NR configurations for SSB based </w:t>
      </w:r>
      <w:r>
        <w:rPr>
          <w:snapToGrid w:val="0"/>
        </w:rPr>
        <w:t>inter-frequency</w:t>
      </w:r>
      <w:r>
        <w:t xml:space="preserve"> </w:t>
      </w:r>
      <w:r>
        <w:rPr>
          <w:snapToGrid w:val="0"/>
        </w:rPr>
        <w:t>L1-RSRP measurement with measurement gap</w:t>
      </w:r>
      <w:r>
        <w:rPr>
          <w:snapToGrid w:val="0"/>
          <w:lang w:eastAsia="zh-CN"/>
        </w:rPr>
        <w:t xml:space="preserve"> </w:t>
      </w:r>
      <w:r>
        <w:rPr>
          <w:snapToGrid w:val="0"/>
        </w:rPr>
        <w:t>for LTM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1E7063" w14:paraId="69ECCC4B"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25825C64" w14:textId="77777777" w:rsidR="001E7063" w:rsidRDefault="001E7063">
            <w:pPr>
              <w:pStyle w:val="TAH"/>
              <w:keepNext w:val="0"/>
              <w:keepLines w:val="0"/>
              <w:spacing w:line="256" w:lineRule="auto"/>
            </w:pPr>
            <w:r>
              <w:t>Config</w:t>
            </w:r>
          </w:p>
        </w:tc>
        <w:tc>
          <w:tcPr>
            <w:tcW w:w="3790" w:type="pct"/>
            <w:tcBorders>
              <w:top w:val="single" w:sz="4" w:space="0" w:color="auto"/>
              <w:left w:val="single" w:sz="4" w:space="0" w:color="auto"/>
              <w:bottom w:val="single" w:sz="4" w:space="0" w:color="auto"/>
              <w:right w:val="single" w:sz="4" w:space="0" w:color="auto"/>
            </w:tcBorders>
            <w:hideMark/>
          </w:tcPr>
          <w:p w14:paraId="151F397A" w14:textId="77777777" w:rsidR="001E7063" w:rsidRDefault="001E7063">
            <w:pPr>
              <w:pStyle w:val="TAH"/>
              <w:keepNext w:val="0"/>
              <w:keepLines w:val="0"/>
              <w:spacing w:line="256" w:lineRule="auto"/>
            </w:pPr>
            <w:r>
              <w:t>Description</w:t>
            </w:r>
          </w:p>
        </w:tc>
      </w:tr>
      <w:tr w:rsidR="001E7063" w14:paraId="54770A00"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3C664452" w14:textId="77777777" w:rsidR="001E7063" w:rsidRDefault="001E7063">
            <w:pPr>
              <w:pStyle w:val="TAL"/>
              <w:keepNext w:val="0"/>
              <w:keepLines w:val="0"/>
              <w:spacing w:line="256" w:lineRule="auto"/>
            </w:pPr>
            <w:r>
              <w:t>1</w:t>
            </w:r>
          </w:p>
        </w:tc>
        <w:tc>
          <w:tcPr>
            <w:tcW w:w="3790" w:type="pct"/>
            <w:tcBorders>
              <w:top w:val="single" w:sz="4" w:space="0" w:color="auto"/>
              <w:left w:val="single" w:sz="4" w:space="0" w:color="auto"/>
              <w:bottom w:val="single" w:sz="4" w:space="0" w:color="auto"/>
              <w:right w:val="single" w:sz="4" w:space="0" w:color="auto"/>
            </w:tcBorders>
            <w:hideMark/>
          </w:tcPr>
          <w:p w14:paraId="3A57C6EB" w14:textId="77777777" w:rsidR="001E7063" w:rsidRDefault="001E7063">
            <w:pPr>
              <w:pStyle w:val="TAL"/>
              <w:keepNext w:val="0"/>
              <w:keepLines w:val="0"/>
              <w:spacing w:line="256" w:lineRule="auto"/>
            </w:pPr>
            <w:r>
              <w:t>NR 120 kHz SSB SCS, 100 MHz bandwidth, TDD duplex mode</w:t>
            </w:r>
          </w:p>
        </w:tc>
      </w:tr>
      <w:tr w:rsidR="001E7063" w14:paraId="305184EE"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75C779AA" w14:textId="77777777" w:rsidR="001E7063" w:rsidRDefault="001E7063">
            <w:pPr>
              <w:pStyle w:val="TAL"/>
              <w:keepNext w:val="0"/>
              <w:keepLines w:val="0"/>
              <w:spacing w:line="256" w:lineRule="auto"/>
            </w:pPr>
            <w:r>
              <w:t>2</w:t>
            </w:r>
          </w:p>
        </w:tc>
        <w:tc>
          <w:tcPr>
            <w:tcW w:w="3790" w:type="pct"/>
            <w:tcBorders>
              <w:top w:val="single" w:sz="4" w:space="0" w:color="auto"/>
              <w:left w:val="single" w:sz="4" w:space="0" w:color="auto"/>
              <w:bottom w:val="single" w:sz="4" w:space="0" w:color="auto"/>
              <w:right w:val="single" w:sz="4" w:space="0" w:color="auto"/>
            </w:tcBorders>
            <w:hideMark/>
          </w:tcPr>
          <w:p w14:paraId="00935C88" w14:textId="77777777" w:rsidR="001E7063" w:rsidRDefault="001E7063">
            <w:pPr>
              <w:pStyle w:val="TAL"/>
              <w:keepNext w:val="0"/>
              <w:keepLines w:val="0"/>
              <w:spacing w:line="256" w:lineRule="auto"/>
            </w:pPr>
            <w:r>
              <w:t>NR 240 kHz SSB SCS, 100 MHz bandwidth, TDD duplex mode</w:t>
            </w:r>
          </w:p>
        </w:tc>
      </w:tr>
      <w:tr w:rsidR="001E7063" w14:paraId="7A8D7725" w14:textId="77777777" w:rsidTr="001E706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6568CB" w14:textId="77777777" w:rsidR="001E7063" w:rsidRDefault="001E7063">
            <w:pPr>
              <w:pStyle w:val="TAN"/>
              <w:keepNext w:val="0"/>
              <w:keepLines w:val="0"/>
              <w:spacing w:line="256" w:lineRule="auto"/>
              <w:rPr>
                <w:lang w:eastAsia="zh-CN"/>
              </w:rPr>
            </w:pPr>
            <w:r>
              <w:t>NOTE 1:</w:t>
            </w:r>
            <w:r>
              <w:tab/>
              <w:t>The UE is only required to be tested in one of the supported test configurations</w:t>
            </w:r>
          </w:p>
          <w:p w14:paraId="4771F9EB" w14:textId="77777777" w:rsidR="001E7063" w:rsidRDefault="001E7063">
            <w:pPr>
              <w:pStyle w:val="TAN"/>
              <w:keepNext w:val="0"/>
              <w:keepLines w:val="0"/>
              <w:spacing w:line="256" w:lineRule="auto"/>
            </w:pPr>
            <w:r>
              <w:t>NOTE 2:</w:t>
            </w:r>
            <w:r>
              <w:tab/>
              <w:t>Target NR cell has the same SCS, BW and duplex mode as NR serving cell</w:t>
            </w:r>
          </w:p>
        </w:tc>
      </w:tr>
    </w:tbl>
    <w:p w14:paraId="2020D149" w14:textId="77777777" w:rsidR="001E7063" w:rsidRDefault="001E7063" w:rsidP="001E7063">
      <w:pPr>
        <w:rPr>
          <w:rFonts w:eastAsia="Times New Roman" w:cs="v4.2.0"/>
        </w:rPr>
      </w:pPr>
    </w:p>
    <w:p w14:paraId="2609A753" w14:textId="77777777" w:rsidR="001E7063" w:rsidRDefault="001E7063" w:rsidP="001E7063">
      <w:pPr>
        <w:pStyle w:val="Heading5"/>
        <w:keepNext w:val="0"/>
        <w:keepLines w:val="0"/>
      </w:pPr>
      <w:r>
        <w:t>A.7.6.21.1.2</w:t>
      </w:r>
      <w:r>
        <w:tab/>
        <w:t>Test parameters</w:t>
      </w:r>
    </w:p>
    <w:p w14:paraId="5B64F1C5" w14:textId="77777777" w:rsidR="001E7063" w:rsidRDefault="001E7063" w:rsidP="001E7063">
      <w:r>
        <w:rPr>
          <w:rFonts w:cs="v4.2.0"/>
        </w:rPr>
        <w:t xml:space="preserve">There are two cells in the test, Cell 1 is the </w:t>
      </w:r>
      <w:proofErr w:type="spellStart"/>
      <w:r>
        <w:rPr>
          <w:rFonts w:cs="v4.2.0"/>
        </w:rPr>
        <w:t>PCell</w:t>
      </w:r>
      <w:proofErr w:type="spellEnd"/>
      <w:r>
        <w:rPr>
          <w:rFonts w:cs="v4.2.0"/>
        </w:rPr>
        <w:t xml:space="preserve"> on </w:t>
      </w:r>
      <w:r>
        <w:t xml:space="preserve">NR RF channel </w:t>
      </w:r>
      <w:r>
        <w:rPr>
          <w:rFonts w:cs="Arial"/>
        </w:rPr>
        <w:t xml:space="preserve">number </w:t>
      </w:r>
      <w:r>
        <w:t xml:space="preserve">1 and Cell 2 is a </w:t>
      </w:r>
      <w:proofErr w:type="spellStart"/>
      <w:r>
        <w:t>neighbor</w:t>
      </w:r>
      <w:proofErr w:type="spellEnd"/>
      <w:r>
        <w:t xml:space="preserve"> cell NR RF channel </w:t>
      </w:r>
      <w:r>
        <w:rPr>
          <w:rFonts w:cs="Arial"/>
        </w:rPr>
        <w:t xml:space="preserve">number </w:t>
      </w:r>
      <w:r>
        <w:t>2. The test parameters for Cell 1 and Cell 2 are given in table A.7.6.21.1.2-2 and table A.7.6.21.1.2-3.</w:t>
      </w:r>
    </w:p>
    <w:p w14:paraId="4A9BEB82" w14:textId="77777777" w:rsidR="001E7063" w:rsidRDefault="001E7063" w:rsidP="001E7063">
      <w:pPr>
        <w:widowControl w:val="0"/>
        <w:rPr>
          <w:rFonts w:cs="v4.2.0"/>
        </w:rPr>
      </w:pPr>
      <w:r>
        <w:rPr>
          <w:rFonts w:cs="v4.2.0"/>
        </w:rPr>
        <w:t xml:space="preserve">The test consists of two successive time periods, with time duration of T1 and T2 respectively. SSB_RP of Cell 2 in T1 and T2 are different. </w:t>
      </w:r>
      <w:r>
        <w:t>Measurement gap is configured in the test.</w:t>
      </w:r>
    </w:p>
    <w:p w14:paraId="5AA6A501" w14:textId="77777777" w:rsidR="001E7063" w:rsidRDefault="001E7063" w:rsidP="001E7063">
      <w:bookmarkStart w:id="103" w:name="OLE_LINK15"/>
      <w:r>
        <w:t xml:space="preserve">Prior to the start of the time duration T1, </w:t>
      </w:r>
    </w:p>
    <w:p w14:paraId="4614FBD8" w14:textId="77777777" w:rsidR="001E7063" w:rsidRDefault="001E7063" w:rsidP="001E7063">
      <w:pPr>
        <w:pStyle w:val="B10"/>
      </w:pPr>
      <w:r>
        <w:t>-</w:t>
      </w:r>
      <w:r>
        <w:tab/>
        <w:t>UE is connected to Cell 1 (</w:t>
      </w:r>
      <w:proofErr w:type="spellStart"/>
      <w:r>
        <w:t>PCell</w:t>
      </w:r>
      <w:proofErr w:type="spellEnd"/>
      <w:r>
        <w:t>) on RF channel 1 (PCC).</w:t>
      </w:r>
    </w:p>
    <w:p w14:paraId="2E0E5733" w14:textId="77777777" w:rsidR="001E7063" w:rsidRDefault="001E7063" w:rsidP="001E7063">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77340F2C" w14:textId="77777777" w:rsidR="001E7063" w:rsidRDefault="001E7063" w:rsidP="001E7063">
      <w:pPr>
        <w:pStyle w:val="B10"/>
      </w:pPr>
      <w:r>
        <w:t>-</w:t>
      </w:r>
      <w:r>
        <w:tab/>
        <w:t xml:space="preserve">UE is provided with </w:t>
      </w:r>
      <w:r>
        <w:rPr>
          <w:i/>
          <w:iCs/>
          <w:lang w:eastAsia="ja-JP"/>
        </w:rPr>
        <w:t xml:space="preserve">LTM-Candidate-r18 </w:t>
      </w:r>
      <w:r>
        <w:t>for Cell 2</w:t>
      </w:r>
      <w:r>
        <w:rPr>
          <w:i/>
          <w:iCs/>
          <w:lang w:eastAsia="ja-JP"/>
        </w:rPr>
        <w:t>.</w:t>
      </w:r>
    </w:p>
    <w:p w14:paraId="23370E69" w14:textId="77777777" w:rsidR="001E7063" w:rsidRDefault="001E7063" w:rsidP="001E7063">
      <w:pPr>
        <w:pStyle w:val="B10"/>
      </w:pPr>
      <w:r>
        <w:t>-</w:t>
      </w:r>
      <w:r>
        <w:tab/>
        <w:t>UE is configured with SSB-based L1-RSRP measurements and periodic L1-RSRP measurement reports on candidate cell (Cell 2) in PUCCH format 2.</w:t>
      </w:r>
    </w:p>
    <w:p w14:paraId="12309CB4" w14:textId="77777777" w:rsidR="001E7063" w:rsidRDefault="001E7063" w:rsidP="001E7063">
      <w:pPr>
        <w:widowControl w:val="0"/>
        <w:rPr>
          <w:rFonts w:cs="v4.2.0"/>
        </w:rPr>
      </w:pPr>
      <w:r>
        <w:rPr>
          <w:rFonts w:cs="v4.2.0"/>
        </w:rPr>
        <w:t>At the beginning of T2, SSB_RP of Cell 2 changes to a different value from T1.</w:t>
      </w:r>
      <w:bookmarkEnd w:id="103"/>
    </w:p>
    <w:p w14:paraId="6DF84E99" w14:textId="77777777" w:rsidR="001E7063" w:rsidRDefault="001E7063" w:rsidP="001E7063">
      <w:pPr>
        <w:pStyle w:val="TH"/>
        <w:keepNext w:val="0"/>
        <w:keepLines w:val="0"/>
      </w:pPr>
      <w:r>
        <w:t xml:space="preserve">Table </w:t>
      </w:r>
      <w:r>
        <w:rPr>
          <w:snapToGrid w:val="0"/>
        </w:rPr>
        <w:t>A.7.6.21.1.2</w:t>
      </w:r>
      <w:r>
        <w:t>-1</w:t>
      </w:r>
      <w:r>
        <w:rPr>
          <w:rFonts w:cs="v4.2.0"/>
        </w:rPr>
        <w:t>: General test parameters for</w:t>
      </w:r>
      <w:r>
        <w:t xml:space="preserve"> SSB based inter-frequency L1-RSRP LTM measurement with </w:t>
      </w:r>
      <w:r>
        <w:rPr>
          <w:snapToGrid w:val="0"/>
        </w:rPr>
        <w:t xml:space="preserve">measurement gap </w:t>
      </w:r>
      <w:r>
        <w:t>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2512"/>
        <w:gridCol w:w="2955"/>
      </w:tblGrid>
      <w:tr w:rsidR="001E7063" w14:paraId="16FFC48D" w14:textId="77777777" w:rsidTr="001E7063">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9EC4009" w14:textId="77777777" w:rsidR="001E7063" w:rsidRDefault="001E7063">
            <w:pPr>
              <w:pStyle w:val="TAH"/>
              <w:keepNext w:val="0"/>
              <w:keepLines w:val="0"/>
              <w:spacing w:line="256" w:lineRule="auto"/>
            </w:pPr>
            <w:r>
              <w:t>Parameter</w:t>
            </w:r>
          </w:p>
        </w:tc>
        <w:tc>
          <w:tcPr>
            <w:tcW w:w="400" w:type="pct"/>
            <w:tcBorders>
              <w:top w:val="single" w:sz="2" w:space="0" w:color="auto"/>
              <w:left w:val="single" w:sz="2" w:space="0" w:color="auto"/>
              <w:bottom w:val="single" w:sz="2" w:space="0" w:color="auto"/>
              <w:right w:val="single" w:sz="2" w:space="0" w:color="auto"/>
            </w:tcBorders>
            <w:hideMark/>
          </w:tcPr>
          <w:p w14:paraId="27618E3C" w14:textId="77777777" w:rsidR="001E7063" w:rsidRDefault="001E7063">
            <w:pPr>
              <w:pStyle w:val="TAH"/>
              <w:keepNext w:val="0"/>
              <w:keepLines w:val="0"/>
              <w:spacing w:line="256" w:lineRule="auto"/>
            </w:pPr>
            <w:r>
              <w:t>Unit</w:t>
            </w:r>
          </w:p>
        </w:tc>
        <w:tc>
          <w:tcPr>
            <w:tcW w:w="1304" w:type="pct"/>
            <w:tcBorders>
              <w:top w:val="single" w:sz="2" w:space="0" w:color="auto"/>
              <w:left w:val="single" w:sz="2" w:space="0" w:color="auto"/>
              <w:bottom w:val="single" w:sz="2" w:space="0" w:color="auto"/>
              <w:right w:val="single" w:sz="2" w:space="0" w:color="auto"/>
            </w:tcBorders>
            <w:hideMark/>
          </w:tcPr>
          <w:p w14:paraId="649A5C07" w14:textId="77777777" w:rsidR="001E7063" w:rsidRDefault="001E7063">
            <w:pPr>
              <w:pStyle w:val="TAH"/>
              <w:keepNext w:val="0"/>
              <w:keepLines w:val="0"/>
              <w:spacing w:line="256" w:lineRule="auto"/>
            </w:pPr>
            <w:r>
              <w:t>Value</w:t>
            </w:r>
          </w:p>
        </w:tc>
        <w:tc>
          <w:tcPr>
            <w:tcW w:w="1534" w:type="pct"/>
            <w:tcBorders>
              <w:top w:val="single" w:sz="2" w:space="0" w:color="auto"/>
              <w:left w:val="single" w:sz="2" w:space="0" w:color="auto"/>
              <w:bottom w:val="single" w:sz="2" w:space="0" w:color="auto"/>
              <w:right w:val="single" w:sz="2" w:space="0" w:color="auto"/>
            </w:tcBorders>
            <w:hideMark/>
          </w:tcPr>
          <w:p w14:paraId="10C95648" w14:textId="77777777" w:rsidR="001E7063" w:rsidRDefault="001E7063">
            <w:pPr>
              <w:pStyle w:val="TAH"/>
              <w:keepNext w:val="0"/>
              <w:keepLines w:val="0"/>
              <w:spacing w:line="256" w:lineRule="auto"/>
            </w:pPr>
            <w:r>
              <w:t>Comment</w:t>
            </w:r>
          </w:p>
        </w:tc>
      </w:tr>
      <w:tr w:rsidR="001E7063" w14:paraId="478CBBD9" w14:textId="77777777" w:rsidTr="001E7063">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6D241822" w14:textId="77777777" w:rsidR="001E7063" w:rsidRDefault="001E7063">
            <w:pPr>
              <w:pStyle w:val="TAL"/>
              <w:keepNext w:val="0"/>
              <w:keepLines w:val="0"/>
              <w:spacing w:line="256" w:lineRule="auto"/>
            </w:pPr>
            <w:r>
              <w:t>Active cell</w:t>
            </w:r>
          </w:p>
        </w:tc>
        <w:tc>
          <w:tcPr>
            <w:tcW w:w="400" w:type="pct"/>
            <w:tcBorders>
              <w:top w:val="single" w:sz="2" w:space="0" w:color="auto"/>
              <w:left w:val="single" w:sz="2" w:space="0" w:color="auto"/>
              <w:bottom w:val="single" w:sz="2" w:space="0" w:color="auto"/>
              <w:right w:val="single" w:sz="2" w:space="0" w:color="auto"/>
            </w:tcBorders>
          </w:tcPr>
          <w:p w14:paraId="1CBEB20F"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AC1BDE4" w14:textId="77777777" w:rsidR="001E7063" w:rsidRDefault="001E7063">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559EC8DD" w14:textId="77777777" w:rsidR="001E7063" w:rsidRDefault="001E7063">
            <w:pPr>
              <w:pStyle w:val="TAL"/>
              <w:keepNext w:val="0"/>
              <w:keepLines w:val="0"/>
              <w:spacing w:line="256" w:lineRule="auto"/>
            </w:pPr>
          </w:p>
        </w:tc>
      </w:tr>
      <w:tr w:rsidR="001E7063" w14:paraId="67F6CFE7" w14:textId="77777777" w:rsidTr="001E7063">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7D0F4D71" w14:textId="77777777" w:rsidR="001E7063" w:rsidRDefault="001E7063">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4F1AF18B"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7B14753" w14:textId="77777777" w:rsidR="001E7063" w:rsidRDefault="001E7063">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470A0F39" w14:textId="77777777" w:rsidR="001E7063" w:rsidRDefault="001E7063">
            <w:pPr>
              <w:pStyle w:val="TAL"/>
              <w:keepNext w:val="0"/>
              <w:keepLines w:val="0"/>
              <w:spacing w:line="256" w:lineRule="auto"/>
              <w:rPr>
                <w:lang w:eastAsia="zh-CN"/>
              </w:rPr>
            </w:pPr>
            <w:r>
              <w:rPr>
                <w:lang w:eastAsia="zh-CN"/>
              </w:rPr>
              <w:t>Cell 2 is the candidate cell</w:t>
            </w:r>
          </w:p>
        </w:tc>
      </w:tr>
      <w:tr w:rsidR="001E7063" w14:paraId="1B08217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292B4BA" w14:textId="77777777" w:rsidR="001E7063" w:rsidRDefault="001E7063">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512BF4F3" w14:textId="77777777" w:rsidR="001E7063" w:rsidRDefault="001E7063">
            <w:pPr>
              <w:pStyle w:val="TAC"/>
              <w:keepNext w:val="0"/>
              <w:keepLines w:val="0"/>
              <w:spacing w:line="256" w:lineRule="auto"/>
            </w:pPr>
            <w:r>
              <w:t>dB</w:t>
            </w:r>
          </w:p>
        </w:tc>
        <w:tc>
          <w:tcPr>
            <w:tcW w:w="1304" w:type="pct"/>
            <w:tcBorders>
              <w:top w:val="single" w:sz="2" w:space="0" w:color="auto"/>
              <w:left w:val="single" w:sz="2" w:space="0" w:color="auto"/>
              <w:bottom w:val="single" w:sz="2" w:space="0" w:color="auto"/>
              <w:right w:val="single" w:sz="2" w:space="0" w:color="auto"/>
            </w:tcBorders>
            <w:hideMark/>
          </w:tcPr>
          <w:p w14:paraId="1E60DCA8" w14:textId="47D16EC4" w:rsidR="001E7063" w:rsidRDefault="001E7063">
            <w:pPr>
              <w:pStyle w:val="TAC"/>
              <w:keepNext w:val="0"/>
              <w:keepLines w:val="0"/>
              <w:spacing w:line="256" w:lineRule="auto"/>
            </w:pPr>
            <w:r>
              <w:t>-</w:t>
            </w:r>
            <w:del w:id="104" w:author="MediaTek" w:date="2025-02-04T20:12:00Z">
              <w:r w:rsidDel="00842AB2">
                <w:delText>30</w:delText>
              </w:r>
            </w:del>
            <w:ins w:id="105" w:author="MediaTek" w:date="2025-02-04T20:12:00Z">
              <w:r w:rsidR="00842AB2">
                <w:t>15</w:t>
              </w:r>
            </w:ins>
          </w:p>
        </w:tc>
        <w:tc>
          <w:tcPr>
            <w:tcW w:w="1534" w:type="pct"/>
            <w:tcBorders>
              <w:top w:val="single" w:sz="2" w:space="0" w:color="auto"/>
              <w:left w:val="single" w:sz="2" w:space="0" w:color="auto"/>
              <w:bottom w:val="single" w:sz="2" w:space="0" w:color="auto"/>
              <w:right w:val="single" w:sz="2" w:space="0" w:color="auto"/>
            </w:tcBorders>
          </w:tcPr>
          <w:p w14:paraId="04FDE35D" w14:textId="77777777" w:rsidR="001E7063" w:rsidRDefault="001E7063">
            <w:pPr>
              <w:pStyle w:val="TAL"/>
              <w:keepNext w:val="0"/>
              <w:keepLines w:val="0"/>
              <w:spacing w:line="256" w:lineRule="auto"/>
            </w:pPr>
          </w:p>
        </w:tc>
      </w:tr>
      <w:tr w:rsidR="003339E3" w14:paraId="2BCCF28A" w14:textId="77777777" w:rsidTr="001E7063">
        <w:trPr>
          <w:cantSplit/>
          <w:jc w:val="center"/>
          <w:ins w:id="106" w:author="MediaTek" w:date="2025-02-04T20:22:00Z"/>
        </w:trPr>
        <w:tc>
          <w:tcPr>
            <w:tcW w:w="1762" w:type="pct"/>
            <w:gridSpan w:val="2"/>
            <w:tcBorders>
              <w:top w:val="single" w:sz="2" w:space="0" w:color="auto"/>
              <w:left w:val="single" w:sz="2" w:space="0" w:color="auto"/>
              <w:bottom w:val="single" w:sz="2" w:space="0" w:color="auto"/>
              <w:right w:val="single" w:sz="2" w:space="0" w:color="auto"/>
            </w:tcBorders>
          </w:tcPr>
          <w:p w14:paraId="65F4E820" w14:textId="19D04262" w:rsidR="003339E3" w:rsidRDefault="003339E3">
            <w:pPr>
              <w:pStyle w:val="TAL"/>
              <w:keepNext w:val="0"/>
              <w:keepLines w:val="0"/>
              <w:spacing w:line="256" w:lineRule="auto"/>
              <w:rPr>
                <w:ins w:id="107" w:author="MediaTek" w:date="2025-02-04T20:22:00Z"/>
                <w:rFonts w:cs="v4.2.0"/>
              </w:rPr>
            </w:pPr>
            <w:proofErr w:type="spellStart"/>
            <w:ins w:id="108" w:author="MediaTek" w:date="2025-02-04T20:22:00Z">
              <w:r>
                <w:t>offsetMO</w:t>
              </w:r>
              <w:proofErr w:type="spellEnd"/>
            </w:ins>
          </w:p>
        </w:tc>
        <w:tc>
          <w:tcPr>
            <w:tcW w:w="400" w:type="pct"/>
            <w:tcBorders>
              <w:top w:val="single" w:sz="2" w:space="0" w:color="auto"/>
              <w:left w:val="single" w:sz="2" w:space="0" w:color="auto"/>
              <w:bottom w:val="single" w:sz="2" w:space="0" w:color="auto"/>
              <w:right w:val="single" w:sz="2" w:space="0" w:color="auto"/>
            </w:tcBorders>
          </w:tcPr>
          <w:p w14:paraId="7F7A037D" w14:textId="38F35F2D" w:rsidR="003339E3" w:rsidRDefault="003339E3">
            <w:pPr>
              <w:pStyle w:val="TAC"/>
              <w:keepNext w:val="0"/>
              <w:keepLines w:val="0"/>
              <w:spacing w:line="256" w:lineRule="auto"/>
              <w:rPr>
                <w:ins w:id="109" w:author="MediaTek" w:date="2025-02-04T20:22:00Z"/>
              </w:rPr>
            </w:pPr>
            <w:ins w:id="110" w:author="MediaTek" w:date="2025-02-04T20:22:00Z">
              <w:r>
                <w:t>d</w:t>
              </w:r>
            </w:ins>
            <w:ins w:id="111" w:author="MediaTek" w:date="2025-02-04T20:23:00Z">
              <w:r>
                <w:t>B</w:t>
              </w:r>
            </w:ins>
          </w:p>
        </w:tc>
        <w:tc>
          <w:tcPr>
            <w:tcW w:w="1304" w:type="pct"/>
            <w:tcBorders>
              <w:top w:val="single" w:sz="2" w:space="0" w:color="auto"/>
              <w:left w:val="single" w:sz="2" w:space="0" w:color="auto"/>
              <w:bottom w:val="single" w:sz="2" w:space="0" w:color="auto"/>
              <w:right w:val="single" w:sz="2" w:space="0" w:color="auto"/>
            </w:tcBorders>
          </w:tcPr>
          <w:p w14:paraId="06E4D9E2" w14:textId="35D12410" w:rsidR="003339E3" w:rsidRDefault="003339E3">
            <w:pPr>
              <w:pStyle w:val="TAC"/>
              <w:keepNext w:val="0"/>
              <w:keepLines w:val="0"/>
              <w:spacing w:line="256" w:lineRule="auto"/>
              <w:rPr>
                <w:ins w:id="112" w:author="MediaTek" w:date="2025-02-04T20:22:00Z"/>
              </w:rPr>
            </w:pPr>
            <w:ins w:id="113" w:author="MediaTek" w:date="2025-02-04T20:23:00Z">
              <w:r>
                <w:t>16</w:t>
              </w:r>
            </w:ins>
          </w:p>
        </w:tc>
        <w:tc>
          <w:tcPr>
            <w:tcW w:w="1534" w:type="pct"/>
            <w:tcBorders>
              <w:top w:val="single" w:sz="2" w:space="0" w:color="auto"/>
              <w:left w:val="single" w:sz="2" w:space="0" w:color="auto"/>
              <w:bottom w:val="single" w:sz="2" w:space="0" w:color="auto"/>
              <w:right w:val="single" w:sz="2" w:space="0" w:color="auto"/>
            </w:tcBorders>
          </w:tcPr>
          <w:p w14:paraId="1487762A" w14:textId="4C578855" w:rsidR="003339E3" w:rsidRDefault="003339E3">
            <w:pPr>
              <w:pStyle w:val="TAL"/>
              <w:keepNext w:val="0"/>
              <w:keepLines w:val="0"/>
              <w:spacing w:line="256" w:lineRule="auto"/>
              <w:rPr>
                <w:ins w:id="114" w:author="MediaTek" w:date="2025-02-04T20:22:00Z"/>
              </w:rPr>
            </w:pPr>
            <w:ins w:id="115" w:author="MediaTek" w:date="2025-02-04T20:24:00Z">
              <w:r>
                <w:rPr>
                  <w:rFonts w:cs="Arial"/>
                </w:rPr>
                <w:t>Applied to NR Cell 2 measurement object</w:t>
              </w:r>
            </w:ins>
          </w:p>
        </w:tc>
      </w:tr>
      <w:tr w:rsidR="001E7063" w14:paraId="5A08900D"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1F84199" w14:textId="77777777" w:rsidR="001E7063" w:rsidRDefault="001E7063">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4BF957FC" w14:textId="77777777" w:rsidR="001E7063" w:rsidRDefault="001E7063">
            <w:pPr>
              <w:pStyle w:val="TAC"/>
              <w:keepNext w:val="0"/>
              <w:keepLines w:val="0"/>
              <w:spacing w:line="256" w:lineRule="auto"/>
            </w:pPr>
            <w:r>
              <w:t>dB</w:t>
            </w:r>
          </w:p>
        </w:tc>
        <w:tc>
          <w:tcPr>
            <w:tcW w:w="1304" w:type="pct"/>
            <w:tcBorders>
              <w:top w:val="single" w:sz="2" w:space="0" w:color="auto"/>
              <w:left w:val="single" w:sz="2" w:space="0" w:color="auto"/>
              <w:bottom w:val="single" w:sz="2" w:space="0" w:color="auto"/>
              <w:right w:val="single" w:sz="2" w:space="0" w:color="auto"/>
            </w:tcBorders>
            <w:hideMark/>
          </w:tcPr>
          <w:p w14:paraId="37B12A60"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22B377D3" w14:textId="77777777" w:rsidR="001E7063" w:rsidRDefault="001E7063">
            <w:pPr>
              <w:pStyle w:val="TAL"/>
              <w:keepNext w:val="0"/>
              <w:keepLines w:val="0"/>
              <w:spacing w:line="256" w:lineRule="auto"/>
            </w:pPr>
          </w:p>
        </w:tc>
      </w:tr>
      <w:tr w:rsidR="001E7063" w14:paraId="53ED09E8"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58B179F" w14:textId="77777777" w:rsidR="001E7063" w:rsidRDefault="001E7063">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1415DA86" w14:textId="77777777" w:rsidR="001E7063" w:rsidRDefault="001E7063">
            <w:pPr>
              <w:pStyle w:val="TAC"/>
              <w:keepNext w:val="0"/>
              <w:keepLines w:val="0"/>
              <w:spacing w:line="256" w:lineRule="auto"/>
            </w:pPr>
            <w:proofErr w:type="spellStart"/>
            <w:r>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256CFD28"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1389D07" w14:textId="77777777" w:rsidR="001E7063" w:rsidRDefault="001E7063">
            <w:pPr>
              <w:pStyle w:val="TAL"/>
              <w:keepNext w:val="0"/>
              <w:keepLines w:val="0"/>
              <w:spacing w:line="256" w:lineRule="auto"/>
            </w:pPr>
          </w:p>
        </w:tc>
      </w:tr>
      <w:tr w:rsidR="001E7063" w14:paraId="43860F9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7A1E67E" w14:textId="77777777" w:rsidR="001E7063" w:rsidRDefault="001E7063">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2914481E"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0A1F604C"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70BDFC54" w14:textId="77777777" w:rsidR="001E7063" w:rsidRDefault="001E7063">
            <w:pPr>
              <w:pStyle w:val="TAL"/>
              <w:keepNext w:val="0"/>
              <w:keepLines w:val="0"/>
              <w:spacing w:line="256" w:lineRule="auto"/>
            </w:pPr>
            <w:r>
              <w:t>L3 filtering is not used</w:t>
            </w:r>
          </w:p>
        </w:tc>
      </w:tr>
      <w:tr w:rsidR="001E7063" w14:paraId="153C943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911BF7F" w14:textId="77777777" w:rsidR="001E7063" w:rsidRDefault="001E7063">
            <w:pPr>
              <w:pStyle w:val="TAL"/>
              <w:keepNext w:val="0"/>
              <w:keepLines w:val="0"/>
              <w:spacing w:line="256" w:lineRule="auto"/>
            </w:pPr>
            <w:proofErr w:type="spellStart"/>
            <w:r>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08EC2D3A"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678FC57D" w14:textId="77777777" w:rsidR="001E7063" w:rsidRDefault="001E7063">
            <w:pPr>
              <w:pStyle w:val="TAC"/>
              <w:keepNext w:val="0"/>
              <w:keepLines w:val="0"/>
              <w:spacing w:line="256" w:lineRule="auto"/>
            </w:pPr>
            <w:r>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119827D3" w14:textId="77777777" w:rsidR="001E7063" w:rsidRDefault="001E7063">
            <w:pPr>
              <w:pStyle w:val="TAL"/>
              <w:keepNext w:val="0"/>
              <w:keepLines w:val="0"/>
              <w:spacing w:line="256" w:lineRule="auto"/>
            </w:pPr>
          </w:p>
        </w:tc>
      </w:tr>
      <w:tr w:rsidR="001E7063" w14:paraId="7AB687B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00E84D4" w14:textId="77777777" w:rsidR="001E7063" w:rsidRDefault="001E7063">
            <w:pPr>
              <w:pStyle w:val="TAL"/>
              <w:keepNext w:val="0"/>
              <w:keepLines w:val="0"/>
              <w:spacing w:line="256" w:lineRule="auto"/>
            </w:pPr>
            <w:proofErr w:type="spellStart"/>
            <w:r>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580A8F1B"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820F3B3" w14:textId="77777777" w:rsidR="001E7063" w:rsidRDefault="001E7063">
            <w:pPr>
              <w:pStyle w:val="TAC"/>
              <w:keepNext w:val="0"/>
              <w:keepLines w:val="0"/>
              <w:spacing w:line="256" w:lineRule="auto"/>
            </w:pPr>
            <w:r>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1331DB4B" w14:textId="77777777" w:rsidR="001E7063" w:rsidRDefault="001E7063">
            <w:pPr>
              <w:pStyle w:val="TAL"/>
              <w:keepNext w:val="0"/>
              <w:keepLines w:val="0"/>
              <w:spacing w:line="256" w:lineRule="auto"/>
            </w:pPr>
          </w:p>
        </w:tc>
      </w:tr>
      <w:tr w:rsidR="001E7063" w14:paraId="0CE45678"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782400A" w14:textId="77777777" w:rsidR="001E7063" w:rsidRDefault="001E7063">
            <w:pPr>
              <w:pStyle w:val="TAL"/>
              <w:keepNext w:val="0"/>
              <w:keepLines w:val="0"/>
              <w:spacing w:line="256" w:lineRule="auto"/>
            </w:pPr>
            <w:r>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6ADFAC80"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1E9A7C8" w14:textId="77777777" w:rsidR="001E7063" w:rsidRDefault="001E7063">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1BD6721C" w14:textId="77777777" w:rsidR="001E7063" w:rsidRDefault="001E7063">
            <w:pPr>
              <w:pStyle w:val="TAL"/>
              <w:keepNext w:val="0"/>
              <w:keepLines w:val="0"/>
              <w:spacing w:line="256" w:lineRule="auto"/>
            </w:pPr>
            <w:r>
              <w:rPr>
                <w:rFonts w:cs="Arial"/>
              </w:rPr>
              <w:t>DRX is not used</w:t>
            </w:r>
          </w:p>
        </w:tc>
      </w:tr>
      <w:tr w:rsidR="001E7063" w14:paraId="7C65622B"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D5F936" w14:textId="77777777" w:rsidR="001E7063" w:rsidRDefault="001E7063">
            <w:pPr>
              <w:pStyle w:val="TAL"/>
              <w:keepNext w:val="0"/>
              <w:keepLines w:val="0"/>
              <w:spacing w:line="256" w:lineRule="auto"/>
            </w:pPr>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61C64842"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0ECEFC4C" w14:textId="77777777" w:rsidR="001E7063" w:rsidRDefault="001E7063">
            <w:pPr>
              <w:pStyle w:val="TAC"/>
              <w:keepNext w:val="0"/>
              <w:keepLines w:val="0"/>
              <w:spacing w:line="256" w:lineRule="auto"/>
              <w:rPr>
                <w:lang w:eastAsia="zh-CN"/>
              </w:rPr>
            </w:pPr>
            <w:r>
              <w:t xml:space="preserve">3 </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35B1ADCD" w14:textId="77777777" w:rsidR="001E7063" w:rsidRDefault="001E7063">
            <w:pPr>
              <w:pStyle w:val="TAL"/>
              <w:keepNext w:val="0"/>
              <w:keepLines w:val="0"/>
              <w:spacing w:line="256" w:lineRule="auto"/>
            </w:pPr>
            <w:r>
              <w:t>The timing of Cell 2 is later than the timing of Cell 1</w:t>
            </w:r>
          </w:p>
        </w:tc>
      </w:tr>
      <w:tr w:rsidR="001E7063" w14:paraId="41B8EB39"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873FD83" w14:textId="77777777" w:rsidR="001E7063" w:rsidRDefault="001E7063">
            <w:pPr>
              <w:pStyle w:val="TAL"/>
              <w:keepNext w:val="0"/>
              <w:keepLines w:val="0"/>
              <w:spacing w:line="256" w:lineRule="auto"/>
            </w:pPr>
            <w:proofErr w:type="spellStart"/>
            <w:r>
              <w:t>deriveSSB-IndexFromCell</w:t>
            </w:r>
            <w:proofErr w:type="spellEnd"/>
          </w:p>
        </w:tc>
        <w:tc>
          <w:tcPr>
            <w:tcW w:w="400" w:type="pct"/>
            <w:tcBorders>
              <w:top w:val="single" w:sz="2" w:space="0" w:color="auto"/>
              <w:left w:val="single" w:sz="2" w:space="0" w:color="auto"/>
              <w:bottom w:val="single" w:sz="2" w:space="0" w:color="auto"/>
              <w:right w:val="single" w:sz="2" w:space="0" w:color="auto"/>
            </w:tcBorders>
          </w:tcPr>
          <w:p w14:paraId="74D16806"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0909B6D" w14:textId="77777777" w:rsidR="001E7063" w:rsidRDefault="001E7063">
            <w:pPr>
              <w:pStyle w:val="TAC"/>
              <w:keepNext w:val="0"/>
              <w:keepLines w:val="0"/>
              <w:spacing w:line="256" w:lineRule="auto"/>
              <w:rPr>
                <w:lang w:eastAsia="zh-CN"/>
              </w:rPr>
            </w:pPr>
            <w:r>
              <w:rPr>
                <w:lang w:eastAsia="zh-CN"/>
              </w:rPr>
              <w:t>Enabled</w:t>
            </w:r>
          </w:p>
        </w:tc>
        <w:tc>
          <w:tcPr>
            <w:tcW w:w="1534" w:type="pct"/>
            <w:tcBorders>
              <w:top w:val="single" w:sz="2" w:space="0" w:color="auto"/>
              <w:left w:val="single" w:sz="2" w:space="0" w:color="auto"/>
              <w:bottom w:val="single" w:sz="2" w:space="0" w:color="auto"/>
              <w:right w:val="single" w:sz="2" w:space="0" w:color="auto"/>
            </w:tcBorders>
            <w:hideMark/>
          </w:tcPr>
          <w:p w14:paraId="66A77824" w14:textId="77777777" w:rsidR="001E7063" w:rsidRDefault="001E7063">
            <w:pPr>
              <w:pStyle w:val="TAL"/>
              <w:keepNext w:val="0"/>
              <w:keepLines w:val="0"/>
              <w:spacing w:line="256" w:lineRule="auto"/>
              <w:rPr>
                <w:rFonts w:eastAsia="PMingLiU"/>
                <w:lang w:eastAsia="zh-TW"/>
              </w:rPr>
            </w:pPr>
            <w:r>
              <w:rPr>
                <w:rFonts w:eastAsia="PMingLiU"/>
                <w:lang w:eastAsia="zh-TW"/>
              </w:rPr>
              <w:t>Not relevant to this test case</w:t>
            </w:r>
          </w:p>
        </w:tc>
      </w:tr>
      <w:tr w:rsidR="001E7063" w14:paraId="564A543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E24C3FE" w14:textId="77777777" w:rsidR="001E7063" w:rsidRDefault="001E7063">
            <w:pPr>
              <w:pStyle w:val="TAL"/>
              <w:keepNext w:val="0"/>
              <w:keepLines w:val="0"/>
              <w:spacing w:line="256" w:lineRule="auto"/>
              <w:rPr>
                <w:rFonts w:eastAsiaTheme="minorEastAsia"/>
              </w:rPr>
            </w:pPr>
            <w:r>
              <w:rPr>
                <w:rFonts w:cs="Arial"/>
                <w:lang w:eastAsia="zh-CN"/>
              </w:rPr>
              <w:t>Gap Pattern Id</w:t>
            </w:r>
          </w:p>
        </w:tc>
        <w:tc>
          <w:tcPr>
            <w:tcW w:w="400" w:type="pct"/>
            <w:tcBorders>
              <w:top w:val="single" w:sz="2" w:space="0" w:color="auto"/>
              <w:left w:val="single" w:sz="2" w:space="0" w:color="auto"/>
              <w:bottom w:val="single" w:sz="2" w:space="0" w:color="auto"/>
              <w:right w:val="single" w:sz="2" w:space="0" w:color="auto"/>
            </w:tcBorders>
          </w:tcPr>
          <w:p w14:paraId="137FE2C2" w14:textId="77777777" w:rsidR="001E7063" w:rsidRDefault="001E7063">
            <w:pPr>
              <w:pStyle w:val="TAC"/>
              <w:keepNext w:val="0"/>
              <w:keepLines w:val="0"/>
              <w:spacing w:line="256" w:lineRule="auto"/>
              <w:rPr>
                <w:rFonts w:eastAsia="Times New Roman"/>
              </w:rPr>
            </w:pPr>
          </w:p>
        </w:tc>
        <w:tc>
          <w:tcPr>
            <w:tcW w:w="1304" w:type="pct"/>
            <w:tcBorders>
              <w:top w:val="single" w:sz="2" w:space="0" w:color="auto"/>
              <w:left w:val="single" w:sz="2" w:space="0" w:color="auto"/>
              <w:bottom w:val="single" w:sz="2" w:space="0" w:color="auto"/>
              <w:right w:val="single" w:sz="2" w:space="0" w:color="auto"/>
            </w:tcBorders>
            <w:hideMark/>
          </w:tcPr>
          <w:p w14:paraId="2C2AED24" w14:textId="77777777" w:rsidR="001E7063" w:rsidRDefault="001E7063">
            <w:pPr>
              <w:pStyle w:val="TAC"/>
              <w:keepNext w:val="0"/>
              <w:keepLines w:val="0"/>
              <w:spacing w:line="256" w:lineRule="auto"/>
              <w:rPr>
                <w:rFonts w:eastAsia="PMingLiU"/>
                <w:lang w:eastAsia="zh-TW"/>
              </w:rPr>
            </w:pPr>
            <w:r>
              <w:rPr>
                <w:rFonts w:eastAsia="PMingLiU"/>
                <w:lang w:eastAsia="zh-TW"/>
              </w:rPr>
              <w:t>13</w:t>
            </w:r>
          </w:p>
        </w:tc>
        <w:tc>
          <w:tcPr>
            <w:tcW w:w="1534" w:type="pct"/>
            <w:tcBorders>
              <w:top w:val="single" w:sz="2" w:space="0" w:color="auto"/>
              <w:left w:val="single" w:sz="2" w:space="0" w:color="auto"/>
              <w:bottom w:val="single" w:sz="2" w:space="0" w:color="auto"/>
              <w:right w:val="single" w:sz="2" w:space="0" w:color="auto"/>
            </w:tcBorders>
          </w:tcPr>
          <w:p w14:paraId="05D84E8E" w14:textId="77777777" w:rsidR="001E7063" w:rsidRDefault="001E7063">
            <w:pPr>
              <w:pStyle w:val="TAL"/>
              <w:keepNext w:val="0"/>
              <w:keepLines w:val="0"/>
              <w:spacing w:line="256" w:lineRule="auto"/>
              <w:rPr>
                <w:rFonts w:eastAsia="PMingLiU"/>
                <w:lang w:eastAsia="zh-TW"/>
              </w:rPr>
            </w:pPr>
          </w:p>
        </w:tc>
      </w:tr>
      <w:tr w:rsidR="001E7063" w14:paraId="4B9E24C7"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C8D5F0D" w14:textId="77777777" w:rsidR="001E7063" w:rsidRDefault="001E7063">
            <w:pPr>
              <w:pStyle w:val="TAL"/>
              <w:keepNext w:val="0"/>
              <w:keepLines w:val="0"/>
              <w:spacing w:line="256" w:lineRule="auto"/>
              <w:rPr>
                <w:rFonts w:eastAsiaTheme="minorEastAsia"/>
              </w:rPr>
            </w:pPr>
            <w:r>
              <w:rPr>
                <w:lang w:eastAsia="zh-CN"/>
              </w:rPr>
              <w:t>Measurement gap offset</w:t>
            </w:r>
          </w:p>
        </w:tc>
        <w:tc>
          <w:tcPr>
            <w:tcW w:w="400" w:type="pct"/>
            <w:tcBorders>
              <w:top w:val="single" w:sz="2" w:space="0" w:color="auto"/>
              <w:left w:val="single" w:sz="2" w:space="0" w:color="auto"/>
              <w:bottom w:val="single" w:sz="2" w:space="0" w:color="auto"/>
              <w:right w:val="single" w:sz="2" w:space="0" w:color="auto"/>
            </w:tcBorders>
            <w:hideMark/>
          </w:tcPr>
          <w:p w14:paraId="568461D8" w14:textId="77777777" w:rsidR="001E7063" w:rsidRDefault="001E7063">
            <w:pPr>
              <w:pStyle w:val="TAC"/>
              <w:keepNext w:val="0"/>
              <w:keepLines w:val="0"/>
              <w:spacing w:line="256" w:lineRule="auto"/>
              <w:rPr>
                <w:rFonts w:eastAsia="Times New Roman"/>
              </w:rPr>
            </w:pPr>
            <w:proofErr w:type="spellStart"/>
            <w:r>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2FAA7981" w14:textId="77777777" w:rsidR="001E7063" w:rsidRDefault="001E7063">
            <w:pPr>
              <w:pStyle w:val="TAC"/>
              <w:keepNext w:val="0"/>
              <w:keepLines w:val="0"/>
              <w:spacing w:line="256" w:lineRule="auto"/>
              <w:rPr>
                <w:rFonts w:eastAsia="PMingLiU"/>
                <w:lang w:eastAsia="zh-TW"/>
              </w:rPr>
            </w:pPr>
            <w:r>
              <w:rPr>
                <w:rFonts w:eastAsia="PMingLiU"/>
                <w:lang w:eastAsia="zh-TW"/>
              </w:rPr>
              <w:t>39</w:t>
            </w:r>
          </w:p>
        </w:tc>
        <w:tc>
          <w:tcPr>
            <w:tcW w:w="1534" w:type="pct"/>
            <w:tcBorders>
              <w:top w:val="single" w:sz="2" w:space="0" w:color="auto"/>
              <w:left w:val="single" w:sz="2" w:space="0" w:color="auto"/>
              <w:bottom w:val="single" w:sz="2" w:space="0" w:color="auto"/>
              <w:right w:val="single" w:sz="2" w:space="0" w:color="auto"/>
            </w:tcBorders>
          </w:tcPr>
          <w:p w14:paraId="3A042221" w14:textId="77777777" w:rsidR="001E7063" w:rsidRDefault="001E7063">
            <w:pPr>
              <w:pStyle w:val="TAL"/>
              <w:keepNext w:val="0"/>
              <w:keepLines w:val="0"/>
              <w:spacing w:line="256" w:lineRule="auto"/>
              <w:rPr>
                <w:rFonts w:eastAsia="PMingLiU"/>
                <w:lang w:eastAsia="zh-TW"/>
              </w:rPr>
            </w:pPr>
          </w:p>
        </w:tc>
      </w:tr>
      <w:tr w:rsidR="001E7063" w14:paraId="690277C9" w14:textId="77777777" w:rsidTr="001E7063">
        <w:trPr>
          <w:cantSplit/>
          <w:jc w:val="center"/>
        </w:trPr>
        <w:tc>
          <w:tcPr>
            <w:tcW w:w="842" w:type="pct"/>
            <w:vMerge w:val="restart"/>
            <w:tcBorders>
              <w:top w:val="single" w:sz="4" w:space="0" w:color="auto"/>
              <w:left w:val="single" w:sz="4" w:space="0" w:color="auto"/>
              <w:bottom w:val="nil"/>
              <w:right w:val="single" w:sz="4" w:space="0" w:color="auto"/>
            </w:tcBorders>
            <w:hideMark/>
          </w:tcPr>
          <w:p w14:paraId="0CF5C980" w14:textId="77777777" w:rsidR="001E7063" w:rsidRDefault="001E7063">
            <w:pPr>
              <w:pStyle w:val="TAL"/>
              <w:keepNext w:val="0"/>
              <w:keepLines w:val="0"/>
              <w:spacing w:line="256" w:lineRule="auto"/>
              <w:rPr>
                <w:rFonts w:eastAsiaTheme="minorEastAsia"/>
              </w:rPr>
            </w:pPr>
            <w:r>
              <w:t>LTM-CSI-</w:t>
            </w:r>
            <w:proofErr w:type="spellStart"/>
            <w:r>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4C3FF9DB" w14:textId="77777777" w:rsidR="001E7063" w:rsidRDefault="001E7063">
            <w:pPr>
              <w:pStyle w:val="TAL"/>
              <w:keepNext w:val="0"/>
              <w:keepLines w:val="0"/>
              <w:spacing w:line="256" w:lineRule="auto"/>
              <w:rPr>
                <w:rFonts w:eastAsia="Times New Roman"/>
              </w:rPr>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4D6135E7" w14:textId="77777777" w:rsidR="001E7063" w:rsidRDefault="001E7063">
            <w:pPr>
              <w:pStyle w:val="TAC"/>
              <w:keepNext w:val="0"/>
              <w:keepLines w:val="0"/>
              <w:spacing w:line="256" w:lineRule="auto"/>
            </w:pPr>
            <w:r>
              <w:t>slot</w:t>
            </w:r>
          </w:p>
        </w:tc>
        <w:tc>
          <w:tcPr>
            <w:tcW w:w="1304" w:type="pct"/>
            <w:tcBorders>
              <w:top w:val="single" w:sz="2" w:space="0" w:color="auto"/>
              <w:left w:val="single" w:sz="2" w:space="0" w:color="auto"/>
              <w:bottom w:val="single" w:sz="2" w:space="0" w:color="auto"/>
              <w:right w:val="single" w:sz="2" w:space="0" w:color="auto"/>
            </w:tcBorders>
            <w:hideMark/>
          </w:tcPr>
          <w:p w14:paraId="255DB59D" w14:textId="77777777" w:rsidR="001E7063" w:rsidRDefault="001E7063">
            <w:pPr>
              <w:pStyle w:val="TAC"/>
              <w:keepNext w:val="0"/>
              <w:keepLines w:val="0"/>
              <w:spacing w:line="256" w:lineRule="auto"/>
            </w:pPr>
            <w:r>
              <w:t>320</w:t>
            </w:r>
          </w:p>
        </w:tc>
        <w:tc>
          <w:tcPr>
            <w:tcW w:w="1534" w:type="pct"/>
            <w:tcBorders>
              <w:top w:val="single" w:sz="2" w:space="0" w:color="auto"/>
              <w:left w:val="single" w:sz="2" w:space="0" w:color="auto"/>
              <w:bottom w:val="single" w:sz="2" w:space="0" w:color="auto"/>
              <w:right w:val="single" w:sz="2" w:space="0" w:color="auto"/>
            </w:tcBorders>
            <w:hideMark/>
          </w:tcPr>
          <w:p w14:paraId="170D0195" w14:textId="77777777" w:rsidR="001E7063" w:rsidRDefault="001E7063">
            <w:pPr>
              <w:pStyle w:val="TAL"/>
              <w:keepNext w:val="0"/>
              <w:keepLines w:val="0"/>
              <w:spacing w:line="256" w:lineRule="auto"/>
            </w:pPr>
            <w:r>
              <w:t>Periodic L1-RSRP reporting configured</w:t>
            </w:r>
          </w:p>
        </w:tc>
      </w:tr>
      <w:tr w:rsidR="001E7063" w14:paraId="3C13F2ED" w14:textId="77777777" w:rsidTr="001E7063">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EBA3EE0" w14:textId="77777777" w:rsidR="001E7063" w:rsidRDefault="001E7063">
            <w:pPr>
              <w:spacing w:after="0" w:line="256" w:lineRule="auto"/>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6A0ADD95" w14:textId="77777777" w:rsidR="001E7063" w:rsidRDefault="001E7063">
            <w:pPr>
              <w:pStyle w:val="TAL"/>
              <w:keepNext w:val="0"/>
              <w:keepLines w:val="0"/>
              <w:spacing w:line="256" w:lineRule="auto"/>
            </w:pPr>
            <w:proofErr w:type="spellStart"/>
            <w:r>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3DE37E89"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B7A2CB4" w14:textId="77777777" w:rsidR="001E7063" w:rsidRDefault="001E7063">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7911D48C" w14:textId="77777777" w:rsidR="001E7063" w:rsidRDefault="001E7063">
            <w:pPr>
              <w:pStyle w:val="TAL"/>
              <w:keepNext w:val="0"/>
              <w:keepLines w:val="0"/>
              <w:spacing w:line="256" w:lineRule="auto"/>
            </w:pPr>
            <w:r>
              <w:t>Report candidate cell’s (Cell 2) L1-RSRP measurement results.</w:t>
            </w:r>
          </w:p>
        </w:tc>
      </w:tr>
      <w:tr w:rsidR="001E7063" w14:paraId="719E5A82" w14:textId="77777777" w:rsidTr="001E7063">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645B2F82" w14:textId="77777777" w:rsidR="001E7063" w:rsidRDefault="001E7063">
            <w:pPr>
              <w:spacing w:after="0" w:line="256" w:lineRule="auto"/>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193A7E06" w14:textId="77777777" w:rsidR="001E7063" w:rsidRDefault="001E7063">
            <w:pPr>
              <w:pStyle w:val="TAL"/>
              <w:keepNext w:val="0"/>
              <w:keepLines w:val="0"/>
              <w:spacing w:line="256" w:lineRule="auto"/>
            </w:pPr>
            <w:proofErr w:type="spellStart"/>
            <w:r>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74015FF4"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3CB012F" w14:textId="77777777" w:rsidR="001E7063" w:rsidRDefault="001E7063">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F9577E" w14:textId="77777777" w:rsidR="001E7063" w:rsidRDefault="001E7063">
            <w:pPr>
              <w:spacing w:after="0" w:line="256" w:lineRule="auto"/>
              <w:rPr>
                <w:rFonts w:ascii="Arial" w:eastAsia="Times New Roman" w:hAnsi="Arial"/>
                <w:sz w:val="18"/>
              </w:rPr>
            </w:pPr>
          </w:p>
        </w:tc>
      </w:tr>
      <w:tr w:rsidR="001E7063" w14:paraId="13B2C45A" w14:textId="77777777" w:rsidTr="001E7063">
        <w:trPr>
          <w:cantSplit/>
          <w:jc w:val="center"/>
        </w:trPr>
        <w:tc>
          <w:tcPr>
            <w:tcW w:w="842" w:type="pct"/>
            <w:tcBorders>
              <w:top w:val="nil"/>
              <w:left w:val="single" w:sz="4" w:space="0" w:color="auto"/>
              <w:bottom w:val="single" w:sz="4" w:space="0" w:color="auto"/>
              <w:right w:val="single" w:sz="4" w:space="0" w:color="auto"/>
            </w:tcBorders>
          </w:tcPr>
          <w:p w14:paraId="63030FFB" w14:textId="77777777" w:rsidR="001E7063" w:rsidRDefault="001E7063">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0788F99D" w14:textId="77777777" w:rsidR="001E7063" w:rsidRDefault="001E7063">
            <w:pPr>
              <w:pStyle w:val="TAL"/>
              <w:keepNext w:val="0"/>
              <w:keepLines w:val="0"/>
              <w:spacing w:line="256" w:lineRule="auto"/>
            </w:pPr>
            <w:proofErr w:type="spellStart"/>
            <w:r>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2CDC9EF4"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6CAC2D8" w14:textId="77777777" w:rsidR="001E7063" w:rsidRDefault="001E7063">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BA1A7E4" w14:textId="77777777" w:rsidR="001E7063" w:rsidRDefault="001E7063">
            <w:pPr>
              <w:spacing w:after="0" w:line="256" w:lineRule="auto"/>
              <w:rPr>
                <w:rFonts w:ascii="Arial" w:eastAsia="Times New Roman" w:hAnsi="Arial"/>
                <w:sz w:val="18"/>
              </w:rPr>
            </w:pPr>
          </w:p>
        </w:tc>
      </w:tr>
      <w:tr w:rsidR="001E7063" w14:paraId="32444C7E" w14:textId="77777777" w:rsidTr="001E7063">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4C236119" w14:textId="77777777" w:rsidR="001E7063" w:rsidRDefault="001E7063">
            <w:pPr>
              <w:pStyle w:val="TAL"/>
              <w:keepNext w:val="0"/>
              <w:keepLines w:val="0"/>
              <w:spacing w:line="256" w:lineRule="auto"/>
              <w:rPr>
                <w:lang w:eastAsia="zh-CN"/>
              </w:rPr>
            </w:pPr>
            <w:proofErr w:type="spellStart"/>
            <w:r>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0450E2F6"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E1FB9E8" w14:textId="77777777" w:rsidR="001E7063" w:rsidRDefault="001E7063">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122BB826" w14:textId="77777777" w:rsidR="001E7063" w:rsidRDefault="001E7063">
            <w:pPr>
              <w:pStyle w:val="TAL"/>
              <w:keepNext w:val="0"/>
              <w:keepLines w:val="0"/>
              <w:spacing w:line="256" w:lineRule="auto"/>
              <w:rPr>
                <w:rFonts w:cs="Arial"/>
              </w:rPr>
            </w:pPr>
            <w:r>
              <w:rPr>
                <w:rFonts w:cs="Arial"/>
              </w:rPr>
              <w:t>Candidate cell’s configuration is complete configuration</w:t>
            </w:r>
          </w:p>
        </w:tc>
      </w:tr>
      <w:tr w:rsidR="001E7063" w14:paraId="5D486AE1"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1374A94" w14:textId="77777777" w:rsidR="001E7063" w:rsidRDefault="001E7063">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4134CA36" w14:textId="77777777" w:rsidR="001E7063" w:rsidRDefault="001E7063">
            <w:pPr>
              <w:pStyle w:val="TAC"/>
              <w:keepNext w:val="0"/>
              <w:keepLines w:val="0"/>
              <w:spacing w:line="256" w:lineRule="auto"/>
            </w:pPr>
            <w:r>
              <w:t>s</w:t>
            </w:r>
          </w:p>
        </w:tc>
        <w:tc>
          <w:tcPr>
            <w:tcW w:w="1304" w:type="pct"/>
            <w:tcBorders>
              <w:top w:val="single" w:sz="2" w:space="0" w:color="auto"/>
              <w:left w:val="single" w:sz="2" w:space="0" w:color="auto"/>
              <w:bottom w:val="single" w:sz="2" w:space="0" w:color="auto"/>
              <w:right w:val="single" w:sz="2" w:space="0" w:color="auto"/>
            </w:tcBorders>
            <w:hideMark/>
          </w:tcPr>
          <w:p w14:paraId="213E472C" w14:textId="77777777" w:rsidR="001E7063" w:rsidRDefault="001E7063">
            <w:pPr>
              <w:pStyle w:val="TAC"/>
              <w:keepNext w:val="0"/>
              <w:keepLines w:val="0"/>
              <w:spacing w:line="256" w:lineRule="auto"/>
              <w:rPr>
                <w:lang w:eastAsia="zh-CN"/>
              </w:rPr>
            </w:pPr>
            <w:r>
              <w:rPr>
                <w:lang w:eastAsia="zh-CN"/>
              </w:rPr>
              <w:t>2</w:t>
            </w:r>
          </w:p>
        </w:tc>
        <w:tc>
          <w:tcPr>
            <w:tcW w:w="1534" w:type="pct"/>
            <w:tcBorders>
              <w:top w:val="single" w:sz="2" w:space="0" w:color="auto"/>
              <w:left w:val="single" w:sz="2" w:space="0" w:color="auto"/>
              <w:bottom w:val="single" w:sz="2" w:space="0" w:color="auto"/>
              <w:right w:val="single" w:sz="2" w:space="0" w:color="auto"/>
            </w:tcBorders>
          </w:tcPr>
          <w:p w14:paraId="6D3D21D9" w14:textId="77777777" w:rsidR="001E7063" w:rsidRDefault="001E7063">
            <w:pPr>
              <w:pStyle w:val="TAL"/>
              <w:keepNext w:val="0"/>
              <w:keepLines w:val="0"/>
              <w:spacing w:line="256" w:lineRule="auto"/>
            </w:pPr>
          </w:p>
        </w:tc>
      </w:tr>
      <w:tr w:rsidR="001E7063" w14:paraId="4DEBDFF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E392D0E" w14:textId="77777777" w:rsidR="001E7063" w:rsidRDefault="001E7063">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32823A78" w14:textId="77777777" w:rsidR="001E7063" w:rsidRDefault="001E7063">
            <w:pPr>
              <w:pStyle w:val="TAC"/>
              <w:keepNext w:val="0"/>
              <w:keepLines w:val="0"/>
              <w:spacing w:line="256" w:lineRule="auto"/>
            </w:pPr>
            <w:r>
              <w:t>s</w:t>
            </w:r>
          </w:p>
        </w:tc>
        <w:tc>
          <w:tcPr>
            <w:tcW w:w="1304" w:type="pct"/>
            <w:tcBorders>
              <w:top w:val="single" w:sz="2" w:space="0" w:color="auto"/>
              <w:left w:val="single" w:sz="2" w:space="0" w:color="auto"/>
              <w:bottom w:val="single" w:sz="2" w:space="0" w:color="auto"/>
              <w:right w:val="single" w:sz="2" w:space="0" w:color="auto"/>
            </w:tcBorders>
            <w:hideMark/>
          </w:tcPr>
          <w:p w14:paraId="4909D2E7" w14:textId="77777777" w:rsidR="001E7063" w:rsidRDefault="001E7063">
            <w:pPr>
              <w:pStyle w:val="TAC"/>
              <w:keepNext w:val="0"/>
              <w:keepLines w:val="0"/>
              <w:spacing w:line="256" w:lineRule="auto"/>
              <w:rPr>
                <w:rFonts w:eastAsia="PMingLiU"/>
                <w:lang w:eastAsia="zh-TW"/>
              </w:rPr>
            </w:pPr>
            <w:r>
              <w:t xml:space="preserve"> </w:t>
            </w:r>
            <w:r>
              <w:sym w:font="Symbol" w:char="F0A3"/>
            </w:r>
            <w:r>
              <w:rPr>
                <w:rFonts w:eastAsia="PMingLiU"/>
                <w:lang w:eastAsia="zh-TW"/>
              </w:rPr>
              <w:t>2</w:t>
            </w:r>
          </w:p>
        </w:tc>
        <w:tc>
          <w:tcPr>
            <w:tcW w:w="1534" w:type="pct"/>
            <w:tcBorders>
              <w:top w:val="single" w:sz="2" w:space="0" w:color="auto"/>
              <w:left w:val="single" w:sz="2" w:space="0" w:color="auto"/>
              <w:bottom w:val="single" w:sz="2" w:space="0" w:color="auto"/>
              <w:right w:val="single" w:sz="2" w:space="0" w:color="auto"/>
            </w:tcBorders>
          </w:tcPr>
          <w:p w14:paraId="18ECC26F" w14:textId="77777777" w:rsidR="001E7063" w:rsidRDefault="001E7063">
            <w:pPr>
              <w:pStyle w:val="TAL"/>
              <w:keepNext w:val="0"/>
              <w:keepLines w:val="0"/>
              <w:spacing w:line="256" w:lineRule="auto"/>
              <w:rPr>
                <w:rFonts w:eastAsia="Times New Roman"/>
              </w:rPr>
            </w:pPr>
          </w:p>
        </w:tc>
      </w:tr>
    </w:tbl>
    <w:p w14:paraId="6CFCA135" w14:textId="77777777" w:rsidR="001E7063" w:rsidRDefault="001E7063" w:rsidP="001E7063">
      <w:pPr>
        <w:widowControl w:val="0"/>
        <w:rPr>
          <w:rFonts w:eastAsia="Times New Roman"/>
        </w:rPr>
      </w:pPr>
    </w:p>
    <w:p w14:paraId="32C16637" w14:textId="77777777" w:rsidR="001E7063" w:rsidRDefault="001E7063" w:rsidP="001E7063">
      <w:pPr>
        <w:pStyle w:val="TH"/>
        <w:keepLines w:val="0"/>
      </w:pPr>
      <w:r>
        <w:t xml:space="preserve">Table A.7.6.21.1.2-1: Cell specific test parameters for SSB based inter-frequency L1-RSRP LTM measurement with </w:t>
      </w:r>
      <w:r>
        <w:rPr>
          <w:snapToGrid w:val="0"/>
        </w:rPr>
        <w:t xml:space="preserve">measurement gap </w:t>
      </w:r>
      <w:r>
        <w:t>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1E7063" w14:paraId="4EC05354" w14:textId="77777777" w:rsidTr="001E7063">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07B1E7A" w14:textId="77777777" w:rsidR="001E7063" w:rsidRDefault="001E7063">
            <w:pPr>
              <w:pStyle w:val="TAH"/>
              <w:keepNext w:val="0"/>
              <w:keepLines w:val="0"/>
              <w:spacing w:line="256" w:lineRule="auto"/>
            </w:pPr>
            <w: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4E4D07A2" w14:textId="77777777" w:rsidR="001E7063" w:rsidRDefault="001E7063">
            <w:pPr>
              <w:pStyle w:val="TAH"/>
              <w:keepNext w:val="0"/>
              <w:keepLines w:val="0"/>
              <w:spacing w:line="256" w:lineRule="auto"/>
            </w:pPr>
            <w: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7C2ABF78" w14:textId="77777777" w:rsidR="001E7063" w:rsidRDefault="001E7063">
            <w:pPr>
              <w:pStyle w:val="TAH"/>
              <w:keepNext w:val="0"/>
              <w:keepLines w:val="0"/>
              <w:spacing w:line="256" w:lineRule="auto"/>
            </w:pPr>
            <w: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0F0054D5" w14:textId="77777777" w:rsidR="001E7063" w:rsidRDefault="001E7063">
            <w:pPr>
              <w:pStyle w:val="TAH"/>
              <w:keepNext w:val="0"/>
              <w:keepLines w:val="0"/>
              <w:spacing w:line="256" w:lineRule="auto"/>
            </w:pPr>
            <w:r>
              <w:t>Cell 1</w:t>
            </w:r>
          </w:p>
        </w:tc>
        <w:tc>
          <w:tcPr>
            <w:tcW w:w="943" w:type="pct"/>
            <w:tcBorders>
              <w:top w:val="single" w:sz="4" w:space="0" w:color="auto"/>
              <w:left w:val="single" w:sz="4" w:space="0" w:color="auto"/>
              <w:bottom w:val="single" w:sz="4" w:space="0" w:color="auto"/>
              <w:right w:val="single" w:sz="4" w:space="0" w:color="auto"/>
            </w:tcBorders>
            <w:hideMark/>
          </w:tcPr>
          <w:p w14:paraId="1AC33B22" w14:textId="77777777" w:rsidR="001E7063" w:rsidRDefault="001E7063">
            <w:pPr>
              <w:pStyle w:val="TAH"/>
              <w:keepNext w:val="0"/>
              <w:keepLines w:val="0"/>
              <w:spacing w:line="256" w:lineRule="auto"/>
              <w:rPr>
                <w:rFonts w:eastAsia="PMingLiU"/>
                <w:lang w:eastAsia="zh-TW"/>
              </w:rPr>
            </w:pPr>
            <w:r>
              <w:rPr>
                <w:rFonts w:eastAsia="PMingLiU"/>
                <w:lang w:eastAsia="zh-TW"/>
              </w:rPr>
              <w:t>Cell 2</w:t>
            </w:r>
          </w:p>
        </w:tc>
      </w:tr>
      <w:tr w:rsidR="001E7063" w14:paraId="3250E359"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43499E66" w14:textId="77777777" w:rsidR="001E7063" w:rsidRDefault="001E7063">
            <w:pPr>
              <w:pStyle w:val="TAL"/>
              <w:keepNext w:val="0"/>
              <w:keepLines w:val="0"/>
              <w:spacing w:line="256" w:lineRule="auto"/>
              <w:rPr>
                <w:rFonts w:eastAsia="Times New Roman"/>
              </w:rPr>
            </w:pPr>
            <w:r>
              <w:t>SSB ARFCN</w:t>
            </w:r>
          </w:p>
        </w:tc>
        <w:tc>
          <w:tcPr>
            <w:tcW w:w="504" w:type="pct"/>
            <w:tcBorders>
              <w:top w:val="single" w:sz="4" w:space="0" w:color="auto"/>
              <w:left w:val="single" w:sz="4" w:space="0" w:color="auto"/>
              <w:bottom w:val="single" w:sz="4" w:space="0" w:color="auto"/>
              <w:right w:val="single" w:sz="4" w:space="0" w:color="auto"/>
            </w:tcBorders>
            <w:hideMark/>
          </w:tcPr>
          <w:p w14:paraId="7A4E8392"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11A740C"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EE2BB83" w14:textId="77777777" w:rsidR="001E7063" w:rsidRDefault="001E7063">
            <w:pPr>
              <w:pStyle w:val="TAC"/>
              <w:keepNext w:val="0"/>
              <w:keepLines w:val="0"/>
              <w:spacing w:line="256" w:lineRule="auto"/>
            </w:pPr>
            <w:r>
              <w:t>freq1</w:t>
            </w:r>
          </w:p>
        </w:tc>
        <w:tc>
          <w:tcPr>
            <w:tcW w:w="943" w:type="pct"/>
            <w:tcBorders>
              <w:top w:val="single" w:sz="4" w:space="0" w:color="auto"/>
              <w:left w:val="single" w:sz="4" w:space="0" w:color="auto"/>
              <w:bottom w:val="single" w:sz="4" w:space="0" w:color="auto"/>
              <w:right w:val="single" w:sz="4" w:space="0" w:color="auto"/>
            </w:tcBorders>
            <w:hideMark/>
          </w:tcPr>
          <w:p w14:paraId="3B40718C" w14:textId="77777777" w:rsidR="001E7063" w:rsidRDefault="001E7063">
            <w:pPr>
              <w:pStyle w:val="TAC"/>
              <w:keepNext w:val="0"/>
              <w:keepLines w:val="0"/>
              <w:spacing w:line="256" w:lineRule="auto"/>
              <w:rPr>
                <w:rFonts w:eastAsia="PMingLiU"/>
                <w:lang w:eastAsia="zh-TW"/>
              </w:rPr>
            </w:pPr>
            <w:proofErr w:type="spellStart"/>
            <w:r>
              <w:rPr>
                <w:rFonts w:eastAsia="PMingLiU"/>
                <w:lang w:eastAsia="zh-TW"/>
              </w:rPr>
              <w:t>freq</w:t>
            </w:r>
            <w:proofErr w:type="spellEnd"/>
            <w:r>
              <w:rPr>
                <w:rFonts w:eastAsia="PMingLiU"/>
                <w:lang w:eastAsia="zh-TW"/>
              </w:rPr>
              <w:t xml:space="preserve"> 2</w:t>
            </w:r>
          </w:p>
        </w:tc>
      </w:tr>
      <w:tr w:rsidR="001E7063" w14:paraId="6B75DB66"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642E9EDA" w14:textId="77777777" w:rsidR="001E7063" w:rsidRDefault="001E7063">
            <w:pPr>
              <w:pStyle w:val="TAL"/>
              <w:keepNext w:val="0"/>
              <w:keepLines w:val="0"/>
              <w:spacing w:line="256" w:lineRule="auto"/>
              <w:rPr>
                <w:rFonts w:eastAsia="Times New Roman"/>
              </w:rPr>
            </w:pPr>
            <w:r>
              <w:t>Duplex mode</w:t>
            </w:r>
          </w:p>
        </w:tc>
        <w:tc>
          <w:tcPr>
            <w:tcW w:w="504" w:type="pct"/>
            <w:tcBorders>
              <w:top w:val="single" w:sz="4" w:space="0" w:color="auto"/>
              <w:left w:val="single" w:sz="4" w:space="0" w:color="auto"/>
              <w:bottom w:val="single" w:sz="4" w:space="0" w:color="auto"/>
              <w:right w:val="single" w:sz="4" w:space="0" w:color="auto"/>
            </w:tcBorders>
            <w:hideMark/>
          </w:tcPr>
          <w:p w14:paraId="6B910302"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52D608F"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8DE191B" w14:textId="77777777" w:rsidR="001E7063" w:rsidRDefault="001E7063">
            <w:pPr>
              <w:pStyle w:val="TAC"/>
              <w:keepNext w:val="0"/>
              <w:keepLines w:val="0"/>
              <w:spacing w:line="256" w:lineRule="auto"/>
            </w:pPr>
            <w:r>
              <w:t>TDD</w:t>
            </w:r>
          </w:p>
        </w:tc>
      </w:tr>
      <w:tr w:rsidR="001E7063" w14:paraId="15343CE7"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36ED9E8" w14:textId="77777777" w:rsidR="001E7063" w:rsidRDefault="001E7063">
            <w:pPr>
              <w:pStyle w:val="TAL"/>
              <w:keepNext w:val="0"/>
              <w:keepLines w:val="0"/>
              <w:spacing w:line="256" w:lineRule="auto"/>
            </w:pPr>
            <w: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6EAA6AE0"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AD30C29"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D86533E" w14:textId="77777777" w:rsidR="001E7063" w:rsidRDefault="001E7063">
            <w:pPr>
              <w:pStyle w:val="TAC"/>
              <w:keepNext w:val="0"/>
              <w:keepLines w:val="0"/>
              <w:spacing w:line="256" w:lineRule="auto"/>
            </w:pPr>
            <w:r>
              <w:t>TDDConf.3.1</w:t>
            </w:r>
          </w:p>
        </w:tc>
      </w:tr>
      <w:tr w:rsidR="001E7063" w14:paraId="273E7508"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011396C" w14:textId="77777777" w:rsidR="001E7063" w:rsidRDefault="001E7063">
            <w:pPr>
              <w:pStyle w:val="TAL"/>
              <w:keepNext w:val="0"/>
              <w:keepLines w:val="0"/>
              <w:spacing w:line="256" w:lineRule="auto"/>
              <w:rPr>
                <w:vertAlign w:val="subscript"/>
              </w:rPr>
            </w:pPr>
            <w:proofErr w:type="spellStart"/>
            <w:r>
              <w:t>BW</w:t>
            </w:r>
            <w:r>
              <w:rPr>
                <w:vertAlign w:val="subscript"/>
              </w:rPr>
              <w:t>channel</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FD48CFE"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hideMark/>
          </w:tcPr>
          <w:p w14:paraId="1831E549" w14:textId="77777777" w:rsidR="001E7063" w:rsidRDefault="001E7063">
            <w:pPr>
              <w:pStyle w:val="TAC"/>
              <w:keepNext w:val="0"/>
              <w:keepLines w:val="0"/>
              <w:spacing w:line="256" w:lineRule="auto"/>
            </w:pPr>
            <w: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4D35E27B" w14:textId="77777777" w:rsidR="001E7063" w:rsidRDefault="001E7063">
            <w:pPr>
              <w:pStyle w:val="TAC"/>
              <w:keepNext w:val="0"/>
              <w:keepLines w:val="0"/>
              <w:spacing w:line="256" w:lineRule="auto"/>
            </w:pPr>
            <w:r>
              <w:t xml:space="preserve">100: </w:t>
            </w:r>
            <w:proofErr w:type="spellStart"/>
            <w:r>
              <w:t>N</w:t>
            </w:r>
            <w:r>
              <w:rPr>
                <w:vertAlign w:val="subscript"/>
              </w:rPr>
              <w:t>PRB,c</w:t>
            </w:r>
            <w:proofErr w:type="spellEnd"/>
            <w:r>
              <w:t xml:space="preserve"> = 66</w:t>
            </w:r>
          </w:p>
        </w:tc>
      </w:tr>
      <w:tr w:rsidR="001E7063" w14:paraId="5A3620F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21C8069" w14:textId="77777777" w:rsidR="001E7063" w:rsidRDefault="001E7063">
            <w:pPr>
              <w:pStyle w:val="TAL"/>
              <w:keepNext w:val="0"/>
              <w:keepLines w:val="0"/>
              <w:spacing w:line="256" w:lineRule="auto"/>
            </w:pPr>
            <w:r>
              <w:rPr>
                <w:rFonts w:cs="Arial"/>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3A770114" w14:textId="77777777" w:rsidR="001E7063" w:rsidRDefault="001E7063">
            <w:pPr>
              <w:pStyle w:val="TAC"/>
              <w:keepNext w:val="0"/>
              <w:keepLines w:val="0"/>
              <w:spacing w:line="256" w:lineRule="auto"/>
            </w:pPr>
            <w:r>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02713A4E"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4CD6743D" w14:textId="77777777" w:rsidR="001E7063" w:rsidRDefault="001E7063">
            <w:pPr>
              <w:pStyle w:val="TAC"/>
              <w:keepNext w:val="0"/>
              <w:keepLines w:val="0"/>
              <w:spacing w:line="256" w:lineRule="auto"/>
              <w:rPr>
                <w:rFonts w:cs="Arial"/>
              </w:rPr>
            </w:pPr>
            <w:r>
              <w:rPr>
                <w:rFonts w:cs="Arial"/>
              </w:rPr>
              <w:t>66</w:t>
            </w:r>
          </w:p>
        </w:tc>
      </w:tr>
      <w:tr w:rsidR="001E7063" w14:paraId="3BBEEC8B"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99B047C" w14:textId="77777777" w:rsidR="001E7063" w:rsidRDefault="001E7063">
            <w:pPr>
              <w:pStyle w:val="TAL"/>
              <w:keepNext w:val="0"/>
              <w:keepLines w:val="0"/>
              <w:spacing w:line="256" w:lineRule="auto"/>
              <w:rPr>
                <w:rFonts w:cs="Arial"/>
              </w:rPr>
            </w:pPr>
            <w:r>
              <w:rPr>
                <w:rFonts w:cs="Arial"/>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7B07ECB3" w14:textId="77777777" w:rsidR="001E7063" w:rsidRDefault="001E7063">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107F31" w14:textId="77777777" w:rsidR="001E7063" w:rsidRDefault="001E7063">
            <w:pPr>
              <w:pStyle w:val="TAC"/>
              <w:keepNext w:val="0"/>
              <w:keepLines w:val="0"/>
              <w:spacing w:line="256" w:lineRule="auto"/>
            </w:pPr>
            <w:proofErr w:type="spellStart"/>
            <w:r>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65EC77DB" w14:textId="77777777" w:rsidR="001E7063" w:rsidRDefault="001E7063">
            <w:pPr>
              <w:pStyle w:val="TAC"/>
              <w:keepNext w:val="0"/>
              <w:keepLines w:val="0"/>
              <w:spacing w:line="256" w:lineRule="auto"/>
              <w:rPr>
                <w:rFonts w:cs="Arial"/>
              </w:rPr>
            </w:pPr>
            <w:r>
              <w:rPr>
                <w:rFonts w:eastAsia="PMingLiU" w:cs="Arial"/>
                <w:lang w:eastAsia="zh-TW"/>
              </w:rPr>
              <w:t>120</w:t>
            </w:r>
          </w:p>
        </w:tc>
      </w:tr>
      <w:tr w:rsidR="001E7063" w14:paraId="0E5F97C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6855E20" w14:textId="77777777" w:rsidR="001E7063" w:rsidRDefault="001E7063">
            <w:pPr>
              <w:pStyle w:val="TAL"/>
              <w:keepNext w:val="0"/>
              <w:keepLines w:val="0"/>
              <w:spacing w:line="256" w:lineRule="auto"/>
              <w:rPr>
                <w:rFonts w:cs="Arial"/>
              </w:rPr>
            </w:pPr>
            <w:r>
              <w:rPr>
                <w:rFonts w:cs="Arial"/>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6578ABFE" w14:textId="77777777" w:rsidR="001E7063" w:rsidRDefault="001E7063">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16B1C38" w14:textId="77777777" w:rsidR="001E7063" w:rsidRDefault="001E7063">
            <w:pPr>
              <w:pStyle w:val="TAC"/>
              <w:keepNext w:val="0"/>
              <w:keepLines w:val="0"/>
              <w:spacing w:line="256" w:lineRule="auto"/>
            </w:pPr>
            <w:proofErr w:type="spellStart"/>
            <w:r>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65266E3A" w14:textId="77777777" w:rsidR="001E7063" w:rsidRDefault="001E7063">
            <w:pPr>
              <w:pStyle w:val="TAC"/>
              <w:keepNext w:val="0"/>
              <w:keepLines w:val="0"/>
              <w:spacing w:line="256" w:lineRule="auto"/>
              <w:rPr>
                <w:rFonts w:cs="Arial"/>
              </w:rPr>
            </w:pPr>
            <w:r>
              <w:rPr>
                <w:rFonts w:eastAsia="PMingLiU" w:cs="Arial"/>
                <w:lang w:eastAsia="zh-TW"/>
              </w:rPr>
              <w:t>120</w:t>
            </w:r>
          </w:p>
        </w:tc>
      </w:tr>
      <w:tr w:rsidR="001E7063" w14:paraId="74A9DE1B"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44DF4E0" w14:textId="77777777" w:rsidR="001E7063" w:rsidRDefault="001E7063">
            <w:pPr>
              <w:pStyle w:val="TAL"/>
              <w:keepNext w:val="0"/>
              <w:keepLines w:val="0"/>
              <w:spacing w:line="256" w:lineRule="auto"/>
            </w:pPr>
            <w: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3DB7F178"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54B755FE"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86AE378" w14:textId="77777777" w:rsidR="001E7063" w:rsidRDefault="001E7063">
            <w:pPr>
              <w:pStyle w:val="TAC"/>
              <w:keepNext w:val="0"/>
              <w:keepLines w:val="0"/>
              <w:spacing w:line="256" w:lineRule="auto"/>
            </w:pPr>
            <w:r>
              <w:t>SR.3.2 TDD</w:t>
            </w:r>
          </w:p>
        </w:tc>
        <w:tc>
          <w:tcPr>
            <w:tcW w:w="943" w:type="pct"/>
            <w:tcBorders>
              <w:top w:val="single" w:sz="4" w:space="0" w:color="auto"/>
              <w:left w:val="single" w:sz="4" w:space="0" w:color="auto"/>
              <w:bottom w:val="single" w:sz="4" w:space="0" w:color="auto"/>
              <w:right w:val="single" w:sz="4" w:space="0" w:color="auto"/>
            </w:tcBorders>
            <w:hideMark/>
          </w:tcPr>
          <w:p w14:paraId="57A51F2D" w14:textId="77777777" w:rsidR="001E7063" w:rsidRDefault="001E7063">
            <w:pPr>
              <w:pStyle w:val="TAC"/>
              <w:keepNext w:val="0"/>
              <w:keepLines w:val="0"/>
              <w:spacing w:line="256" w:lineRule="auto"/>
            </w:pPr>
            <w:r>
              <w:rPr>
                <w:rFonts w:cs="v4.2.0"/>
                <w:lang w:eastAsia="zh-CN"/>
              </w:rPr>
              <w:t>N/A</w:t>
            </w:r>
          </w:p>
        </w:tc>
      </w:tr>
      <w:tr w:rsidR="001E7063" w14:paraId="793A8D53"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AAD11"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B8E3760"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1B51"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24F7CA2B" w14:textId="77777777" w:rsidR="001E7063" w:rsidRDefault="001E7063">
            <w:pPr>
              <w:pStyle w:val="TAC"/>
              <w:keepNext w:val="0"/>
              <w:keepLines w:val="0"/>
              <w:spacing w:line="256" w:lineRule="auto"/>
            </w:pPr>
            <w:r>
              <w:rPr>
                <w:rFonts w:cs="Arial"/>
              </w:rPr>
              <w:t>SR.3.3 TDD</w:t>
            </w:r>
          </w:p>
        </w:tc>
        <w:tc>
          <w:tcPr>
            <w:tcW w:w="943" w:type="pct"/>
            <w:tcBorders>
              <w:top w:val="single" w:sz="4" w:space="0" w:color="auto"/>
              <w:left w:val="single" w:sz="4" w:space="0" w:color="auto"/>
              <w:bottom w:val="single" w:sz="4" w:space="0" w:color="auto"/>
              <w:right w:val="single" w:sz="4" w:space="0" w:color="auto"/>
            </w:tcBorders>
            <w:hideMark/>
          </w:tcPr>
          <w:p w14:paraId="5113A1FF" w14:textId="77777777" w:rsidR="001E7063" w:rsidRDefault="001E7063">
            <w:pPr>
              <w:pStyle w:val="TAC"/>
              <w:keepNext w:val="0"/>
              <w:keepLines w:val="0"/>
              <w:spacing w:line="256" w:lineRule="auto"/>
              <w:rPr>
                <w:rFonts w:cs="Arial"/>
              </w:rPr>
            </w:pPr>
            <w:r>
              <w:rPr>
                <w:rFonts w:cs="v4.2.0"/>
                <w:lang w:eastAsia="zh-CN"/>
              </w:rPr>
              <w:t>N/A</w:t>
            </w:r>
          </w:p>
        </w:tc>
      </w:tr>
      <w:tr w:rsidR="001E7063" w14:paraId="57B678D9"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564C9340" w14:textId="77777777" w:rsidR="001E7063" w:rsidRDefault="001E7063">
            <w:pPr>
              <w:pStyle w:val="TAL"/>
              <w:keepNext w:val="0"/>
              <w:keepLines w:val="0"/>
              <w:spacing w:line="256" w:lineRule="auto"/>
            </w:pPr>
            <w: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52B9DFE1"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3FCEAE94"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770C368F" w14:textId="77777777" w:rsidR="001E7063" w:rsidRDefault="001E7063">
            <w:pPr>
              <w:pStyle w:val="TAC"/>
              <w:keepNext w:val="0"/>
              <w:keepLines w:val="0"/>
              <w:spacing w:line="256" w:lineRule="auto"/>
            </w:pPr>
            <w:r>
              <w:t>CR.3.1 TDD</w:t>
            </w:r>
          </w:p>
        </w:tc>
        <w:tc>
          <w:tcPr>
            <w:tcW w:w="943" w:type="pct"/>
            <w:tcBorders>
              <w:top w:val="single" w:sz="4" w:space="0" w:color="auto"/>
              <w:left w:val="single" w:sz="4" w:space="0" w:color="auto"/>
              <w:bottom w:val="single" w:sz="4" w:space="0" w:color="auto"/>
              <w:right w:val="single" w:sz="4" w:space="0" w:color="auto"/>
            </w:tcBorders>
            <w:hideMark/>
          </w:tcPr>
          <w:p w14:paraId="2A960124" w14:textId="77777777" w:rsidR="001E7063" w:rsidRDefault="001E7063">
            <w:pPr>
              <w:pStyle w:val="TAC"/>
              <w:keepNext w:val="0"/>
              <w:keepLines w:val="0"/>
              <w:spacing w:line="256" w:lineRule="auto"/>
            </w:pPr>
            <w:r>
              <w:rPr>
                <w:rFonts w:cs="v4.2.0"/>
                <w:lang w:eastAsia="zh-CN"/>
              </w:rPr>
              <w:t>N/A</w:t>
            </w:r>
          </w:p>
        </w:tc>
      </w:tr>
      <w:tr w:rsidR="001E7063" w14:paraId="5E7EE9E8"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71492"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57ECE28E"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404C"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1FB6DDE" w14:textId="77777777" w:rsidR="001E7063" w:rsidRDefault="001E7063">
            <w:pPr>
              <w:pStyle w:val="TAC"/>
              <w:keepNext w:val="0"/>
              <w:keepLines w:val="0"/>
              <w:spacing w:line="256" w:lineRule="auto"/>
            </w:pPr>
            <w:r>
              <w:rPr>
                <w:rFonts w:cs="Arial"/>
              </w:rPr>
              <w:t>CR.3.2 TDD</w:t>
            </w:r>
          </w:p>
        </w:tc>
        <w:tc>
          <w:tcPr>
            <w:tcW w:w="943" w:type="pct"/>
            <w:tcBorders>
              <w:top w:val="single" w:sz="4" w:space="0" w:color="auto"/>
              <w:left w:val="single" w:sz="4" w:space="0" w:color="auto"/>
              <w:bottom w:val="single" w:sz="4" w:space="0" w:color="auto"/>
              <w:right w:val="single" w:sz="4" w:space="0" w:color="auto"/>
            </w:tcBorders>
            <w:hideMark/>
          </w:tcPr>
          <w:p w14:paraId="75B29159" w14:textId="77777777" w:rsidR="001E7063" w:rsidRDefault="001E7063">
            <w:pPr>
              <w:pStyle w:val="TAC"/>
              <w:keepNext w:val="0"/>
              <w:keepLines w:val="0"/>
              <w:spacing w:line="256" w:lineRule="auto"/>
              <w:rPr>
                <w:rFonts w:cs="Arial"/>
              </w:rPr>
            </w:pPr>
            <w:r>
              <w:rPr>
                <w:rFonts w:cs="v4.2.0"/>
                <w:lang w:eastAsia="zh-CN"/>
              </w:rPr>
              <w:t>N/A</w:t>
            </w:r>
          </w:p>
        </w:tc>
      </w:tr>
      <w:tr w:rsidR="001E7063" w14:paraId="75F43EB4"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5E05CBF" w14:textId="77777777" w:rsidR="001E7063" w:rsidRDefault="001E7063">
            <w:pPr>
              <w:pStyle w:val="TAL"/>
              <w:keepNext w:val="0"/>
              <w:keepLines w:val="0"/>
              <w:spacing w:line="256" w:lineRule="auto"/>
            </w:pPr>
            <w: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4B52E1B4"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45A999D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67EE88E" w14:textId="77777777" w:rsidR="001E7063" w:rsidRDefault="001E7063">
            <w:pPr>
              <w:pStyle w:val="TAC"/>
              <w:keepNext w:val="0"/>
              <w:keepLines w:val="0"/>
              <w:spacing w:line="256" w:lineRule="auto"/>
            </w:pPr>
            <w:r>
              <w:t>CCR.3.1 TDD</w:t>
            </w:r>
          </w:p>
        </w:tc>
        <w:tc>
          <w:tcPr>
            <w:tcW w:w="943" w:type="pct"/>
            <w:tcBorders>
              <w:top w:val="single" w:sz="4" w:space="0" w:color="auto"/>
              <w:left w:val="single" w:sz="4" w:space="0" w:color="auto"/>
              <w:bottom w:val="single" w:sz="4" w:space="0" w:color="auto"/>
              <w:right w:val="single" w:sz="4" w:space="0" w:color="auto"/>
            </w:tcBorders>
            <w:hideMark/>
          </w:tcPr>
          <w:p w14:paraId="1DAC4C35" w14:textId="77777777" w:rsidR="001E7063" w:rsidRDefault="001E7063">
            <w:pPr>
              <w:pStyle w:val="TAC"/>
              <w:keepNext w:val="0"/>
              <w:keepLines w:val="0"/>
              <w:spacing w:line="256" w:lineRule="auto"/>
            </w:pPr>
            <w:r>
              <w:rPr>
                <w:rFonts w:cs="v4.2.0"/>
                <w:lang w:eastAsia="zh-CN"/>
              </w:rPr>
              <w:t>N/A</w:t>
            </w:r>
          </w:p>
        </w:tc>
      </w:tr>
      <w:tr w:rsidR="001E7063" w14:paraId="55DCDDB4"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67B19"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77D43BA"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01A6"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AF8174B" w14:textId="77777777" w:rsidR="001E7063" w:rsidRDefault="001E7063">
            <w:pPr>
              <w:pStyle w:val="TAC"/>
              <w:keepNext w:val="0"/>
              <w:keepLines w:val="0"/>
              <w:spacing w:line="256" w:lineRule="auto"/>
            </w:pPr>
            <w:r>
              <w:rPr>
                <w:rFonts w:cs="Arial"/>
              </w:rPr>
              <w:t>CCR.3.7 TDD</w:t>
            </w:r>
          </w:p>
        </w:tc>
        <w:tc>
          <w:tcPr>
            <w:tcW w:w="943" w:type="pct"/>
            <w:tcBorders>
              <w:top w:val="single" w:sz="4" w:space="0" w:color="auto"/>
              <w:left w:val="single" w:sz="4" w:space="0" w:color="auto"/>
              <w:bottom w:val="single" w:sz="4" w:space="0" w:color="auto"/>
              <w:right w:val="single" w:sz="4" w:space="0" w:color="auto"/>
            </w:tcBorders>
            <w:hideMark/>
          </w:tcPr>
          <w:p w14:paraId="4AA277DB" w14:textId="77777777" w:rsidR="001E7063" w:rsidRDefault="001E7063">
            <w:pPr>
              <w:pStyle w:val="TAC"/>
              <w:keepNext w:val="0"/>
              <w:keepLines w:val="0"/>
              <w:spacing w:line="256" w:lineRule="auto"/>
              <w:rPr>
                <w:rFonts w:cs="Arial"/>
              </w:rPr>
            </w:pPr>
            <w:bookmarkStart w:id="116" w:name="OLE_LINK50"/>
            <w:r>
              <w:rPr>
                <w:rFonts w:cs="v4.2.0"/>
                <w:lang w:eastAsia="zh-CN"/>
              </w:rPr>
              <w:t>N/A</w:t>
            </w:r>
            <w:bookmarkEnd w:id="116"/>
          </w:p>
        </w:tc>
      </w:tr>
      <w:tr w:rsidR="001E7063" w14:paraId="3F2F564A" w14:textId="77777777" w:rsidTr="001E7063">
        <w:trPr>
          <w:jc w:val="center"/>
        </w:trPr>
        <w:tc>
          <w:tcPr>
            <w:tcW w:w="1938" w:type="pct"/>
            <w:tcBorders>
              <w:top w:val="single" w:sz="4" w:space="0" w:color="auto"/>
              <w:left w:val="single" w:sz="4" w:space="0" w:color="auto"/>
              <w:bottom w:val="nil"/>
              <w:right w:val="single" w:sz="4" w:space="0" w:color="auto"/>
            </w:tcBorders>
            <w:hideMark/>
          </w:tcPr>
          <w:p w14:paraId="153237BB" w14:textId="77777777" w:rsidR="001E7063" w:rsidRDefault="001E7063">
            <w:pPr>
              <w:pStyle w:val="TAL"/>
              <w:keepNext w:val="0"/>
              <w:keepLines w:val="0"/>
              <w:spacing w:line="256" w:lineRule="auto"/>
            </w:pPr>
            <w:bookmarkStart w:id="117" w:name="_Hlk163924759"/>
            <w:r>
              <w:t>SSB configuration</w:t>
            </w:r>
          </w:p>
        </w:tc>
        <w:tc>
          <w:tcPr>
            <w:tcW w:w="504" w:type="pct"/>
            <w:tcBorders>
              <w:top w:val="single" w:sz="4" w:space="0" w:color="auto"/>
              <w:left w:val="single" w:sz="4" w:space="0" w:color="auto"/>
              <w:bottom w:val="single" w:sz="4" w:space="0" w:color="auto"/>
              <w:right w:val="single" w:sz="4" w:space="0" w:color="auto"/>
            </w:tcBorders>
            <w:hideMark/>
          </w:tcPr>
          <w:p w14:paraId="4290C5A5"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46FB141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93DDB2B" w14:textId="77777777" w:rsidR="001E7063" w:rsidRDefault="001E7063">
            <w:pPr>
              <w:pStyle w:val="TAC"/>
              <w:keepNext w:val="0"/>
              <w:keepLines w:val="0"/>
              <w:spacing w:line="256" w:lineRule="auto"/>
            </w:pPr>
            <w:r>
              <w:t>SSB.3 FR2</w:t>
            </w:r>
          </w:p>
        </w:tc>
        <w:tc>
          <w:tcPr>
            <w:tcW w:w="943" w:type="pct"/>
            <w:tcBorders>
              <w:top w:val="single" w:sz="4" w:space="0" w:color="auto"/>
              <w:left w:val="single" w:sz="4" w:space="0" w:color="auto"/>
              <w:bottom w:val="single" w:sz="4" w:space="0" w:color="auto"/>
              <w:right w:val="single" w:sz="4" w:space="0" w:color="auto"/>
            </w:tcBorders>
            <w:hideMark/>
          </w:tcPr>
          <w:p w14:paraId="450DD84A" w14:textId="77777777" w:rsidR="001E7063" w:rsidRDefault="001E7063">
            <w:pPr>
              <w:pStyle w:val="TAC"/>
              <w:keepNext w:val="0"/>
              <w:keepLines w:val="0"/>
              <w:spacing w:line="256" w:lineRule="auto"/>
            </w:pPr>
            <w:r>
              <w:t>SSB.3 FR2</w:t>
            </w:r>
          </w:p>
        </w:tc>
      </w:tr>
      <w:tr w:rsidR="001E7063" w14:paraId="6AB9CC2F" w14:textId="77777777" w:rsidTr="001E7063">
        <w:trPr>
          <w:jc w:val="center"/>
        </w:trPr>
        <w:tc>
          <w:tcPr>
            <w:tcW w:w="1938" w:type="pct"/>
            <w:tcBorders>
              <w:top w:val="nil"/>
              <w:left w:val="single" w:sz="4" w:space="0" w:color="auto"/>
              <w:bottom w:val="single" w:sz="4" w:space="0" w:color="auto"/>
              <w:right w:val="single" w:sz="4" w:space="0" w:color="auto"/>
            </w:tcBorders>
          </w:tcPr>
          <w:p w14:paraId="160E32B2" w14:textId="77777777" w:rsidR="001E7063" w:rsidRDefault="001E7063">
            <w:pPr>
              <w:pStyle w:val="TAL"/>
              <w:keepNext w:val="0"/>
              <w:keepLines w:val="0"/>
              <w:spacing w:line="256" w:lineRule="auto"/>
            </w:pPr>
          </w:p>
        </w:tc>
        <w:tc>
          <w:tcPr>
            <w:tcW w:w="504" w:type="pct"/>
            <w:tcBorders>
              <w:top w:val="single" w:sz="4" w:space="0" w:color="auto"/>
              <w:left w:val="single" w:sz="4" w:space="0" w:color="auto"/>
              <w:bottom w:val="single" w:sz="4" w:space="0" w:color="auto"/>
              <w:right w:val="single" w:sz="4" w:space="0" w:color="auto"/>
            </w:tcBorders>
            <w:hideMark/>
          </w:tcPr>
          <w:p w14:paraId="39BB9A06"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BD55"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hideMark/>
          </w:tcPr>
          <w:p w14:paraId="363C47F6" w14:textId="77777777" w:rsidR="001E7063" w:rsidRDefault="001E7063">
            <w:pPr>
              <w:pStyle w:val="TAC"/>
              <w:keepNext w:val="0"/>
              <w:keepLines w:val="0"/>
              <w:spacing w:line="256" w:lineRule="auto"/>
            </w:pPr>
            <w:r>
              <w:t>SSB.4 FR2</w:t>
            </w:r>
          </w:p>
        </w:tc>
        <w:tc>
          <w:tcPr>
            <w:tcW w:w="943" w:type="pct"/>
            <w:tcBorders>
              <w:top w:val="single" w:sz="4" w:space="0" w:color="auto"/>
              <w:left w:val="single" w:sz="4" w:space="0" w:color="auto"/>
              <w:bottom w:val="single" w:sz="4" w:space="0" w:color="auto"/>
              <w:right w:val="single" w:sz="4" w:space="0" w:color="auto"/>
            </w:tcBorders>
            <w:hideMark/>
          </w:tcPr>
          <w:p w14:paraId="41A1795D" w14:textId="77777777" w:rsidR="001E7063" w:rsidRDefault="001E7063">
            <w:pPr>
              <w:pStyle w:val="TAC"/>
              <w:keepNext w:val="0"/>
              <w:keepLines w:val="0"/>
              <w:spacing w:line="256" w:lineRule="auto"/>
            </w:pPr>
            <w:r>
              <w:t>SSB.4 FR2</w:t>
            </w:r>
          </w:p>
        </w:tc>
        <w:bookmarkEnd w:id="117"/>
      </w:tr>
      <w:tr w:rsidR="001E7063" w14:paraId="1842E1FA"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4DB1A63" w14:textId="77777777" w:rsidR="001E7063" w:rsidRDefault="001E7063">
            <w:pPr>
              <w:pStyle w:val="TAL"/>
              <w:keepNext w:val="0"/>
              <w:keepLines w:val="0"/>
              <w:spacing w:line="256" w:lineRule="auto"/>
            </w:pPr>
            <w:r>
              <w:t>OCNG Patterns</w:t>
            </w:r>
          </w:p>
        </w:tc>
        <w:tc>
          <w:tcPr>
            <w:tcW w:w="504" w:type="pct"/>
            <w:tcBorders>
              <w:top w:val="single" w:sz="4" w:space="0" w:color="auto"/>
              <w:left w:val="single" w:sz="4" w:space="0" w:color="auto"/>
              <w:bottom w:val="single" w:sz="4" w:space="0" w:color="auto"/>
              <w:right w:val="single" w:sz="4" w:space="0" w:color="auto"/>
            </w:tcBorders>
            <w:hideMark/>
          </w:tcPr>
          <w:p w14:paraId="149036B6"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B8FA993"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16954DA" w14:textId="77777777" w:rsidR="001E7063" w:rsidRDefault="001E7063">
            <w:pPr>
              <w:pStyle w:val="TAC"/>
              <w:keepNext w:val="0"/>
              <w:keepLines w:val="0"/>
              <w:spacing w:line="256" w:lineRule="auto"/>
            </w:pPr>
            <w:bookmarkStart w:id="118" w:name="OLE_LINK49"/>
            <w:r>
              <w:t>OP.1</w:t>
            </w:r>
            <w:bookmarkEnd w:id="118"/>
          </w:p>
        </w:tc>
        <w:tc>
          <w:tcPr>
            <w:tcW w:w="943" w:type="pct"/>
            <w:tcBorders>
              <w:top w:val="single" w:sz="4" w:space="0" w:color="auto"/>
              <w:left w:val="single" w:sz="4" w:space="0" w:color="auto"/>
              <w:bottom w:val="single" w:sz="4" w:space="0" w:color="auto"/>
              <w:right w:val="single" w:sz="4" w:space="0" w:color="auto"/>
            </w:tcBorders>
            <w:hideMark/>
          </w:tcPr>
          <w:p w14:paraId="50E91120" w14:textId="77777777" w:rsidR="001E7063" w:rsidRDefault="001E7063">
            <w:pPr>
              <w:pStyle w:val="TAC"/>
              <w:keepNext w:val="0"/>
              <w:keepLines w:val="0"/>
              <w:spacing w:line="256" w:lineRule="auto"/>
            </w:pPr>
            <w:r>
              <w:t>OP.1</w:t>
            </w:r>
          </w:p>
        </w:tc>
      </w:tr>
      <w:tr w:rsidR="001E7063" w14:paraId="06F4A5D8"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58E3F621" w14:textId="77777777" w:rsidR="001E7063" w:rsidRDefault="001E7063">
            <w:pPr>
              <w:pStyle w:val="TAL"/>
              <w:keepNext w:val="0"/>
              <w:keepLines w:val="0"/>
              <w:spacing w:line="256" w:lineRule="auto"/>
            </w:pPr>
            <w: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3C6646AD"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AB229E6"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5FFE283B" w14:textId="77777777" w:rsidR="001E7063" w:rsidRDefault="001E7063">
            <w:pPr>
              <w:pStyle w:val="TAC"/>
              <w:keepNext w:val="0"/>
              <w:keepLines w:val="0"/>
              <w:spacing w:line="256" w:lineRule="auto"/>
            </w:pPr>
            <w:r>
              <w:t>DLBWP.0.1</w:t>
            </w:r>
          </w:p>
          <w:p w14:paraId="345A4ACF" w14:textId="77777777" w:rsidR="001E7063" w:rsidRDefault="001E7063">
            <w:pPr>
              <w:pStyle w:val="TAC"/>
              <w:keepNext w:val="0"/>
              <w:keepLines w:val="0"/>
              <w:spacing w:line="256" w:lineRule="auto"/>
            </w:pPr>
            <w:r>
              <w:t>ULBWP.0.1</w:t>
            </w:r>
          </w:p>
        </w:tc>
      </w:tr>
      <w:tr w:rsidR="001E7063" w14:paraId="78F02AA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28AFD3F" w14:textId="77777777" w:rsidR="001E7063" w:rsidRDefault="001E7063">
            <w:pPr>
              <w:pStyle w:val="TAL"/>
              <w:keepNext w:val="0"/>
              <w:keepLines w:val="0"/>
              <w:spacing w:line="256" w:lineRule="auto"/>
            </w:pPr>
            <w: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5922596A"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5CD1758"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78054AA8" w14:textId="77777777" w:rsidR="001E7063" w:rsidRDefault="001E7063">
            <w:pPr>
              <w:pStyle w:val="TAC"/>
              <w:keepNext w:val="0"/>
              <w:keepLines w:val="0"/>
              <w:spacing w:line="256" w:lineRule="auto"/>
            </w:pPr>
            <w:r>
              <w:t>DLBWP.1.3</w:t>
            </w:r>
          </w:p>
          <w:p w14:paraId="7E0DF801" w14:textId="77777777" w:rsidR="001E7063" w:rsidRDefault="001E7063">
            <w:pPr>
              <w:pStyle w:val="TAC"/>
              <w:keepNext w:val="0"/>
              <w:keepLines w:val="0"/>
              <w:spacing w:line="256" w:lineRule="auto"/>
            </w:pPr>
            <w:r>
              <w:t>ULBWP.1.3</w:t>
            </w:r>
          </w:p>
        </w:tc>
      </w:tr>
      <w:tr w:rsidR="001E7063" w14:paraId="26EB6599"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0A074D3" w14:textId="77777777" w:rsidR="001E7063" w:rsidRDefault="001E7063">
            <w:pPr>
              <w:pStyle w:val="TAL"/>
              <w:keepNext w:val="0"/>
              <w:keepLines w:val="0"/>
              <w:spacing w:line="256" w:lineRule="auto"/>
            </w:pPr>
            <w: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16AE92C1"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4240B04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46B6AC04" w14:textId="77777777" w:rsidR="001E7063" w:rsidRDefault="001E7063">
            <w:pPr>
              <w:pStyle w:val="TAC"/>
              <w:keepNext w:val="0"/>
              <w:keepLines w:val="0"/>
              <w:spacing w:line="256" w:lineRule="auto"/>
            </w:pPr>
            <w:bookmarkStart w:id="119" w:name="OLE_LINK56"/>
            <w:r>
              <w:t>SMTC.1</w:t>
            </w:r>
            <w:bookmarkEnd w:id="119"/>
          </w:p>
        </w:tc>
        <w:tc>
          <w:tcPr>
            <w:tcW w:w="943" w:type="pct"/>
            <w:tcBorders>
              <w:top w:val="single" w:sz="4" w:space="0" w:color="auto"/>
              <w:left w:val="single" w:sz="4" w:space="0" w:color="auto"/>
              <w:bottom w:val="single" w:sz="4" w:space="0" w:color="auto"/>
              <w:right w:val="single" w:sz="4" w:space="0" w:color="auto"/>
            </w:tcBorders>
            <w:hideMark/>
          </w:tcPr>
          <w:p w14:paraId="68F1FFB3" w14:textId="77777777" w:rsidR="001E7063" w:rsidRDefault="001E7063">
            <w:pPr>
              <w:pStyle w:val="TAC"/>
              <w:keepNext w:val="0"/>
              <w:keepLines w:val="0"/>
              <w:spacing w:line="256" w:lineRule="auto"/>
            </w:pPr>
            <w:r>
              <w:t>SMTC.1</w:t>
            </w:r>
          </w:p>
        </w:tc>
      </w:tr>
      <w:tr w:rsidR="001E7063" w14:paraId="5A16B57F"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FA563D1" w14:textId="77777777" w:rsidR="001E7063" w:rsidRDefault="001E7063">
            <w:pPr>
              <w:pStyle w:val="TAL"/>
              <w:keepNext w:val="0"/>
              <w:keepLines w:val="0"/>
              <w:spacing w:line="256" w:lineRule="auto"/>
            </w:pPr>
            <w: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76F31C78" w14:textId="77777777" w:rsidR="001E7063" w:rsidRDefault="001E7063">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679815BC"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086CE19" w14:textId="77777777" w:rsidR="001E7063" w:rsidRDefault="001E7063">
            <w:pPr>
              <w:pStyle w:val="TAC"/>
              <w:keepNext w:val="0"/>
              <w:keepLines w:val="0"/>
              <w:spacing w:line="256" w:lineRule="auto"/>
            </w:pPr>
            <w:r>
              <w:t>TRS.2.1 TDD</w:t>
            </w:r>
          </w:p>
        </w:tc>
        <w:tc>
          <w:tcPr>
            <w:tcW w:w="943" w:type="pct"/>
            <w:tcBorders>
              <w:top w:val="single" w:sz="4" w:space="0" w:color="auto"/>
              <w:left w:val="single" w:sz="4" w:space="0" w:color="auto"/>
              <w:bottom w:val="single" w:sz="4" w:space="0" w:color="auto"/>
              <w:right w:val="single" w:sz="4" w:space="0" w:color="auto"/>
            </w:tcBorders>
            <w:hideMark/>
          </w:tcPr>
          <w:p w14:paraId="5E9D7823" w14:textId="77777777" w:rsidR="001E7063" w:rsidRDefault="001E7063">
            <w:pPr>
              <w:pStyle w:val="TAC"/>
              <w:keepNext w:val="0"/>
              <w:keepLines w:val="0"/>
              <w:spacing w:line="256" w:lineRule="auto"/>
            </w:pPr>
            <w:r>
              <w:rPr>
                <w:rFonts w:cs="v4.2.0"/>
                <w:lang w:eastAsia="zh-CN"/>
              </w:rPr>
              <w:t>N/A</w:t>
            </w:r>
          </w:p>
        </w:tc>
      </w:tr>
      <w:tr w:rsidR="001E7063" w14:paraId="049D3050"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43DC0B9" w14:textId="77777777" w:rsidR="001E7063" w:rsidRDefault="001E7063">
            <w:pPr>
              <w:pStyle w:val="TAL"/>
              <w:keepNext w:val="0"/>
              <w:keepLines w:val="0"/>
              <w:spacing w:line="256" w:lineRule="auto"/>
            </w:pPr>
            <w:r>
              <w:rPr>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40174F26" w14:textId="77777777" w:rsidR="001E7063" w:rsidRDefault="001E7063">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59444BC1"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C1B1AFC" w14:textId="77777777" w:rsidR="001E7063" w:rsidRDefault="001E7063">
            <w:pPr>
              <w:pStyle w:val="TAC"/>
              <w:keepNext w:val="0"/>
              <w:keepLines w:val="0"/>
              <w:spacing w:line="256" w:lineRule="auto"/>
            </w:pPr>
            <w:r>
              <w:t>TCI.State.2</w:t>
            </w:r>
          </w:p>
        </w:tc>
        <w:tc>
          <w:tcPr>
            <w:tcW w:w="943" w:type="pct"/>
            <w:tcBorders>
              <w:top w:val="single" w:sz="4" w:space="0" w:color="auto"/>
              <w:left w:val="single" w:sz="4" w:space="0" w:color="auto"/>
              <w:bottom w:val="single" w:sz="4" w:space="0" w:color="auto"/>
              <w:right w:val="single" w:sz="4" w:space="0" w:color="auto"/>
            </w:tcBorders>
            <w:hideMark/>
          </w:tcPr>
          <w:p w14:paraId="26E6F04B" w14:textId="77777777" w:rsidR="001E7063" w:rsidRDefault="001E7063">
            <w:pPr>
              <w:pStyle w:val="TAC"/>
              <w:keepNext w:val="0"/>
              <w:keepLines w:val="0"/>
              <w:spacing w:line="256" w:lineRule="auto"/>
            </w:pPr>
            <w:r>
              <w:rPr>
                <w:rFonts w:cs="v4.2.0"/>
                <w:lang w:eastAsia="zh-CN"/>
              </w:rPr>
              <w:t>N/A</w:t>
            </w:r>
          </w:p>
        </w:tc>
      </w:tr>
      <w:tr w:rsidR="001E7063" w14:paraId="10AF78D1"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D530FFB" w14:textId="77777777" w:rsidR="001E7063" w:rsidRDefault="001E7063">
            <w:pPr>
              <w:pStyle w:val="TAL"/>
              <w:keepNext w:val="0"/>
              <w:keepLines w:val="0"/>
              <w:spacing w:line="256" w:lineRule="auto"/>
              <w:rPr>
                <w:rFonts w:cs="Arial"/>
                <w:szCs w:val="18"/>
              </w:rPr>
            </w:pPr>
            <w:r>
              <w:rPr>
                <w:rFonts w:cs="Arial"/>
                <w:szCs w:val="18"/>
              </w:rPr>
              <w:t>EPRE ratio of PSS to SSS</w:t>
            </w:r>
          </w:p>
        </w:tc>
        <w:tc>
          <w:tcPr>
            <w:tcW w:w="504" w:type="pct"/>
            <w:tcBorders>
              <w:top w:val="single" w:sz="4" w:space="0" w:color="auto"/>
              <w:left w:val="single" w:sz="4" w:space="0" w:color="auto"/>
              <w:bottom w:val="nil"/>
              <w:right w:val="single" w:sz="4" w:space="0" w:color="auto"/>
            </w:tcBorders>
            <w:hideMark/>
          </w:tcPr>
          <w:p w14:paraId="1698DC63" w14:textId="77777777" w:rsidR="001E7063" w:rsidRDefault="001E7063">
            <w:pPr>
              <w:pStyle w:val="TAC"/>
              <w:keepNext w:val="0"/>
              <w:keepLines w:val="0"/>
              <w:spacing w:line="256" w:lineRule="auto"/>
              <w:rPr>
                <w:szCs w:val="18"/>
              </w:rPr>
            </w:pPr>
            <w:r>
              <w:rPr>
                <w:szCs w:val="18"/>
              </w:rPr>
              <w:t>1~2</w:t>
            </w:r>
          </w:p>
        </w:tc>
        <w:tc>
          <w:tcPr>
            <w:tcW w:w="670" w:type="pct"/>
            <w:tcBorders>
              <w:top w:val="single" w:sz="4" w:space="0" w:color="auto"/>
              <w:left w:val="single" w:sz="4" w:space="0" w:color="auto"/>
              <w:bottom w:val="nil"/>
              <w:right w:val="single" w:sz="4" w:space="0" w:color="auto"/>
            </w:tcBorders>
            <w:hideMark/>
          </w:tcPr>
          <w:p w14:paraId="014B9165" w14:textId="77777777" w:rsidR="001E7063" w:rsidRDefault="001E7063">
            <w:pPr>
              <w:pStyle w:val="TAC"/>
              <w:keepNext w:val="0"/>
              <w:keepLines w:val="0"/>
              <w:spacing w:line="256" w:lineRule="auto"/>
              <w:rPr>
                <w:szCs w:val="18"/>
              </w:rPr>
            </w:pPr>
            <w:r>
              <w:rPr>
                <w:szCs w:val="18"/>
              </w:rPr>
              <w:t>dB</w:t>
            </w:r>
          </w:p>
        </w:tc>
        <w:tc>
          <w:tcPr>
            <w:tcW w:w="1885" w:type="pct"/>
            <w:gridSpan w:val="2"/>
            <w:vMerge w:val="restart"/>
            <w:tcBorders>
              <w:top w:val="single" w:sz="4" w:space="0" w:color="auto"/>
              <w:left w:val="single" w:sz="4" w:space="0" w:color="auto"/>
              <w:bottom w:val="single" w:sz="4" w:space="0" w:color="auto"/>
              <w:right w:val="single" w:sz="4" w:space="0" w:color="auto"/>
            </w:tcBorders>
            <w:hideMark/>
          </w:tcPr>
          <w:p w14:paraId="4B15717C" w14:textId="77777777" w:rsidR="001E7063" w:rsidRDefault="001E7063">
            <w:pPr>
              <w:pStyle w:val="TAC"/>
              <w:keepNext w:val="0"/>
              <w:keepLines w:val="0"/>
              <w:spacing w:line="256" w:lineRule="auto"/>
              <w:rPr>
                <w:szCs w:val="18"/>
              </w:rPr>
            </w:pPr>
            <w:r>
              <w:rPr>
                <w:szCs w:val="18"/>
              </w:rPr>
              <w:t>0</w:t>
            </w:r>
          </w:p>
        </w:tc>
      </w:tr>
      <w:tr w:rsidR="001E7063" w14:paraId="63D65A73"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6BAB5E7" w14:textId="77777777" w:rsidR="001E7063" w:rsidRDefault="001E7063">
            <w:pPr>
              <w:pStyle w:val="TAL"/>
              <w:keepNext w:val="0"/>
              <w:keepLines w:val="0"/>
              <w:spacing w:line="256" w:lineRule="auto"/>
              <w:rPr>
                <w:rFonts w:cs="Arial"/>
                <w:szCs w:val="18"/>
              </w:rPr>
            </w:pPr>
            <w:r>
              <w:rPr>
                <w:rFonts w:cs="Arial"/>
                <w:szCs w:val="18"/>
              </w:rPr>
              <w:t>EPRE ratio of PBCH DMRS to SSS</w:t>
            </w:r>
          </w:p>
        </w:tc>
        <w:tc>
          <w:tcPr>
            <w:tcW w:w="504" w:type="pct"/>
            <w:tcBorders>
              <w:top w:val="nil"/>
              <w:left w:val="single" w:sz="4" w:space="0" w:color="auto"/>
              <w:bottom w:val="nil"/>
              <w:right w:val="single" w:sz="4" w:space="0" w:color="auto"/>
            </w:tcBorders>
          </w:tcPr>
          <w:p w14:paraId="33E13FCD"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3596FFD"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792A38EA" w14:textId="77777777" w:rsidR="001E7063" w:rsidRDefault="001E7063">
            <w:pPr>
              <w:spacing w:after="0" w:line="256" w:lineRule="auto"/>
              <w:rPr>
                <w:rFonts w:ascii="Arial" w:eastAsia="Times New Roman" w:hAnsi="Arial"/>
                <w:sz w:val="18"/>
                <w:szCs w:val="18"/>
              </w:rPr>
            </w:pPr>
          </w:p>
        </w:tc>
      </w:tr>
      <w:tr w:rsidR="001E7063" w14:paraId="4F63362A"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158C7EB" w14:textId="77777777" w:rsidR="001E7063" w:rsidRDefault="001E7063">
            <w:pPr>
              <w:pStyle w:val="TAL"/>
              <w:keepNext w:val="0"/>
              <w:keepLines w:val="0"/>
              <w:spacing w:line="256" w:lineRule="auto"/>
              <w:rPr>
                <w:rFonts w:cs="Arial"/>
                <w:szCs w:val="18"/>
              </w:rPr>
            </w:pPr>
            <w:r>
              <w:rPr>
                <w:rFonts w:cs="Arial"/>
                <w:szCs w:val="18"/>
              </w:rPr>
              <w:t>EPRE ratio of PBCH to PBCH DMRS</w:t>
            </w:r>
          </w:p>
        </w:tc>
        <w:tc>
          <w:tcPr>
            <w:tcW w:w="504" w:type="pct"/>
            <w:tcBorders>
              <w:top w:val="nil"/>
              <w:left w:val="single" w:sz="4" w:space="0" w:color="auto"/>
              <w:bottom w:val="nil"/>
              <w:right w:val="single" w:sz="4" w:space="0" w:color="auto"/>
            </w:tcBorders>
          </w:tcPr>
          <w:p w14:paraId="35FA498E"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5DE4957D"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2547D280" w14:textId="77777777" w:rsidR="001E7063" w:rsidRDefault="001E7063">
            <w:pPr>
              <w:spacing w:after="0" w:line="256" w:lineRule="auto"/>
              <w:rPr>
                <w:rFonts w:ascii="Arial" w:eastAsia="Times New Roman" w:hAnsi="Arial"/>
                <w:sz w:val="18"/>
                <w:szCs w:val="18"/>
              </w:rPr>
            </w:pPr>
          </w:p>
        </w:tc>
      </w:tr>
      <w:tr w:rsidR="001E7063" w14:paraId="04B6CEBB"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C21D5E8" w14:textId="77777777" w:rsidR="001E7063" w:rsidRDefault="001E7063">
            <w:pPr>
              <w:pStyle w:val="TAL"/>
              <w:keepNext w:val="0"/>
              <w:keepLines w:val="0"/>
              <w:spacing w:line="256" w:lineRule="auto"/>
              <w:rPr>
                <w:rFonts w:cs="Arial"/>
                <w:szCs w:val="18"/>
              </w:rPr>
            </w:pPr>
            <w:r>
              <w:rPr>
                <w:rFonts w:cs="Arial"/>
                <w:szCs w:val="18"/>
              </w:rPr>
              <w:t>EPRE ratio of PDCCH DMRS to SSS</w:t>
            </w:r>
          </w:p>
        </w:tc>
        <w:tc>
          <w:tcPr>
            <w:tcW w:w="504" w:type="pct"/>
            <w:tcBorders>
              <w:top w:val="nil"/>
              <w:left w:val="single" w:sz="4" w:space="0" w:color="auto"/>
              <w:bottom w:val="nil"/>
              <w:right w:val="single" w:sz="4" w:space="0" w:color="auto"/>
            </w:tcBorders>
          </w:tcPr>
          <w:p w14:paraId="2917E74B"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5110310"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48AF35FC" w14:textId="77777777" w:rsidR="001E7063" w:rsidRDefault="001E7063">
            <w:pPr>
              <w:spacing w:after="0" w:line="256" w:lineRule="auto"/>
              <w:rPr>
                <w:rFonts w:ascii="Arial" w:eastAsia="Times New Roman" w:hAnsi="Arial"/>
                <w:sz w:val="18"/>
                <w:szCs w:val="18"/>
              </w:rPr>
            </w:pPr>
          </w:p>
        </w:tc>
      </w:tr>
      <w:tr w:rsidR="001E7063" w14:paraId="34C5EB36"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42588AA" w14:textId="77777777" w:rsidR="001E7063" w:rsidRDefault="001E7063">
            <w:pPr>
              <w:pStyle w:val="TAL"/>
              <w:keepNext w:val="0"/>
              <w:keepLines w:val="0"/>
              <w:spacing w:line="256" w:lineRule="auto"/>
              <w:rPr>
                <w:rFonts w:cs="Arial"/>
                <w:szCs w:val="18"/>
              </w:rPr>
            </w:pPr>
            <w:r>
              <w:rPr>
                <w:rFonts w:cs="Arial"/>
                <w:szCs w:val="18"/>
              </w:rPr>
              <w:t>EPRE ratio of PDCCH to PDCCH DMRS</w:t>
            </w:r>
          </w:p>
        </w:tc>
        <w:tc>
          <w:tcPr>
            <w:tcW w:w="504" w:type="pct"/>
            <w:tcBorders>
              <w:top w:val="nil"/>
              <w:left w:val="single" w:sz="4" w:space="0" w:color="auto"/>
              <w:bottom w:val="nil"/>
              <w:right w:val="single" w:sz="4" w:space="0" w:color="auto"/>
            </w:tcBorders>
          </w:tcPr>
          <w:p w14:paraId="5EF8CC74"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09C87129"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69A9DE66" w14:textId="77777777" w:rsidR="001E7063" w:rsidRDefault="001E7063">
            <w:pPr>
              <w:spacing w:after="0" w:line="256" w:lineRule="auto"/>
              <w:rPr>
                <w:rFonts w:ascii="Arial" w:eastAsia="Times New Roman" w:hAnsi="Arial"/>
                <w:sz w:val="18"/>
                <w:szCs w:val="18"/>
              </w:rPr>
            </w:pPr>
          </w:p>
        </w:tc>
      </w:tr>
      <w:tr w:rsidR="001E7063" w14:paraId="2F9E8FE7"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7DD4FA2" w14:textId="77777777" w:rsidR="001E7063" w:rsidRDefault="001E7063">
            <w:pPr>
              <w:pStyle w:val="TAL"/>
              <w:keepNext w:val="0"/>
              <w:keepLines w:val="0"/>
              <w:spacing w:line="256" w:lineRule="auto"/>
              <w:rPr>
                <w:rFonts w:cs="Arial"/>
                <w:szCs w:val="18"/>
              </w:rPr>
            </w:pPr>
            <w:r>
              <w:rPr>
                <w:rFonts w:cs="Arial"/>
                <w:szCs w:val="18"/>
              </w:rPr>
              <w:t>EPRE ratio of PDSCH DMRS to SSS</w:t>
            </w:r>
          </w:p>
        </w:tc>
        <w:tc>
          <w:tcPr>
            <w:tcW w:w="504" w:type="pct"/>
            <w:tcBorders>
              <w:top w:val="nil"/>
              <w:left w:val="single" w:sz="4" w:space="0" w:color="auto"/>
              <w:bottom w:val="nil"/>
              <w:right w:val="single" w:sz="4" w:space="0" w:color="auto"/>
            </w:tcBorders>
          </w:tcPr>
          <w:p w14:paraId="7044CB99"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A438CF1"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2C82C3CE" w14:textId="77777777" w:rsidR="001E7063" w:rsidRDefault="001E7063">
            <w:pPr>
              <w:spacing w:after="0" w:line="256" w:lineRule="auto"/>
              <w:rPr>
                <w:rFonts w:ascii="Arial" w:eastAsia="Times New Roman" w:hAnsi="Arial"/>
                <w:sz w:val="18"/>
                <w:szCs w:val="18"/>
              </w:rPr>
            </w:pPr>
          </w:p>
        </w:tc>
      </w:tr>
      <w:tr w:rsidR="001E7063" w14:paraId="5272CCE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1035121" w14:textId="77777777" w:rsidR="001E7063" w:rsidRDefault="001E7063">
            <w:pPr>
              <w:pStyle w:val="TAL"/>
              <w:keepNext w:val="0"/>
              <w:keepLines w:val="0"/>
              <w:spacing w:line="256" w:lineRule="auto"/>
              <w:rPr>
                <w:rFonts w:cs="Arial"/>
                <w:szCs w:val="18"/>
              </w:rPr>
            </w:pPr>
            <w:r>
              <w:rPr>
                <w:rFonts w:cs="Arial"/>
                <w:szCs w:val="18"/>
              </w:rPr>
              <w:t>EPRE ratio of PDSCH to PDSCH DMRS</w:t>
            </w:r>
          </w:p>
        </w:tc>
        <w:tc>
          <w:tcPr>
            <w:tcW w:w="504" w:type="pct"/>
            <w:tcBorders>
              <w:top w:val="nil"/>
              <w:left w:val="single" w:sz="4" w:space="0" w:color="auto"/>
              <w:bottom w:val="nil"/>
              <w:right w:val="single" w:sz="4" w:space="0" w:color="auto"/>
            </w:tcBorders>
          </w:tcPr>
          <w:p w14:paraId="274C5261"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6012297"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6498BC0B" w14:textId="77777777" w:rsidR="001E7063" w:rsidRDefault="001E7063">
            <w:pPr>
              <w:spacing w:after="0" w:line="256" w:lineRule="auto"/>
              <w:rPr>
                <w:rFonts w:ascii="Arial" w:eastAsia="Times New Roman" w:hAnsi="Arial"/>
                <w:sz w:val="18"/>
                <w:szCs w:val="18"/>
              </w:rPr>
            </w:pPr>
          </w:p>
        </w:tc>
      </w:tr>
      <w:tr w:rsidR="001E7063" w14:paraId="565F7AD0"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92AE09B" w14:textId="77777777" w:rsidR="001E7063" w:rsidRDefault="001E7063">
            <w:pPr>
              <w:pStyle w:val="TAL"/>
              <w:keepNext w:val="0"/>
              <w:keepLines w:val="0"/>
              <w:spacing w:line="256" w:lineRule="auto"/>
              <w:rPr>
                <w:rFonts w:cs="Arial"/>
                <w:szCs w:val="18"/>
              </w:rPr>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504" w:type="pct"/>
            <w:tcBorders>
              <w:top w:val="nil"/>
              <w:left w:val="single" w:sz="4" w:space="0" w:color="auto"/>
              <w:bottom w:val="nil"/>
              <w:right w:val="single" w:sz="4" w:space="0" w:color="auto"/>
            </w:tcBorders>
          </w:tcPr>
          <w:p w14:paraId="1CF7605E"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5938C99E"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729B9992" w14:textId="77777777" w:rsidR="001E7063" w:rsidRDefault="001E7063">
            <w:pPr>
              <w:spacing w:after="0" w:line="256" w:lineRule="auto"/>
              <w:rPr>
                <w:rFonts w:ascii="Arial" w:eastAsia="Times New Roman" w:hAnsi="Arial"/>
                <w:sz w:val="18"/>
                <w:szCs w:val="18"/>
              </w:rPr>
            </w:pPr>
          </w:p>
        </w:tc>
      </w:tr>
      <w:tr w:rsidR="001E7063" w14:paraId="4B13E5B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7F7524F" w14:textId="77777777" w:rsidR="001E7063" w:rsidRDefault="001E7063">
            <w:pPr>
              <w:pStyle w:val="TAL"/>
              <w:keepNext w:val="0"/>
              <w:keepLines w:val="0"/>
              <w:spacing w:line="256" w:lineRule="auto"/>
              <w:rPr>
                <w:rFonts w:cs="Arial"/>
                <w:szCs w:val="18"/>
              </w:rPr>
            </w:pPr>
            <w:r>
              <w:rPr>
                <w:rFonts w:cs="Arial"/>
                <w:szCs w:val="18"/>
              </w:rPr>
              <w:t>EPRE ratio of OCNG to OCNG DMRS</w:t>
            </w:r>
            <w:r>
              <w:rPr>
                <w:rFonts w:cs="Arial"/>
                <w:szCs w:val="18"/>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561D64E2"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single" w:sz="4" w:space="0" w:color="auto"/>
              <w:right w:val="single" w:sz="4" w:space="0" w:color="auto"/>
            </w:tcBorders>
          </w:tcPr>
          <w:p w14:paraId="40B4172E"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57EA1AD3" w14:textId="77777777" w:rsidR="001E7063" w:rsidRDefault="001E7063">
            <w:pPr>
              <w:spacing w:after="0" w:line="256" w:lineRule="auto"/>
              <w:rPr>
                <w:rFonts w:ascii="Arial" w:eastAsia="Times New Roman" w:hAnsi="Arial"/>
                <w:sz w:val="18"/>
                <w:szCs w:val="18"/>
              </w:rPr>
            </w:pPr>
          </w:p>
        </w:tc>
      </w:tr>
      <w:tr w:rsidR="001E7063" w14:paraId="4513D9A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555FBDB9" w14:textId="77777777" w:rsidR="001E7063" w:rsidRDefault="001E7063">
            <w:pPr>
              <w:pStyle w:val="TAL"/>
              <w:keepNext w:val="0"/>
              <w:keepLines w:val="0"/>
              <w:spacing w:line="256" w:lineRule="auto"/>
              <w:rPr>
                <w:rFonts w:cs="Arial"/>
                <w:sz w:val="15"/>
                <w:szCs w:val="15"/>
              </w:rPr>
            </w:pPr>
            <w:r>
              <w:rPr>
                <w:rFonts w:cs="Arial"/>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54FE36CD"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7893316"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57999F4" w14:textId="77777777" w:rsidR="001E7063" w:rsidRDefault="001E7063">
            <w:pPr>
              <w:pStyle w:val="TAC"/>
              <w:keepNext w:val="0"/>
              <w:keepLines w:val="0"/>
              <w:spacing w:line="256" w:lineRule="auto"/>
            </w:pPr>
            <w:r>
              <w:t>AWGN</w:t>
            </w:r>
          </w:p>
        </w:tc>
      </w:tr>
      <w:tr w:rsidR="001E7063" w14:paraId="510410AA" w14:textId="77777777" w:rsidTr="001E706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59144AB" w14:textId="77777777" w:rsidR="001E7063" w:rsidRDefault="001E7063">
            <w:pPr>
              <w:pStyle w:val="TAN"/>
              <w:keepNext w:val="0"/>
              <w:keepLines w:val="0"/>
              <w:spacing w:line="256" w:lineRule="auto"/>
            </w:pPr>
            <w:r>
              <w:t>NOTE 1:</w:t>
            </w:r>
            <w:r>
              <w:tab/>
              <w:t>OCNG shall be used such that both cells are fully allocated and a constant total transmitted power spectral density is achieved for all OFDM symbols.</w:t>
            </w:r>
          </w:p>
        </w:tc>
      </w:tr>
    </w:tbl>
    <w:p w14:paraId="24001A9C" w14:textId="77777777" w:rsidR="001E7063" w:rsidRDefault="001E7063" w:rsidP="001E7063">
      <w:pPr>
        <w:rPr>
          <w:rFonts w:eastAsia="Times New Roman" w:cs="v4.2.0"/>
        </w:rPr>
      </w:pPr>
    </w:p>
    <w:p w14:paraId="330985C6" w14:textId="77777777" w:rsidR="001E7063" w:rsidRDefault="001E7063" w:rsidP="001E7063">
      <w:pPr>
        <w:pStyle w:val="TH"/>
        <w:keepNext w:val="0"/>
        <w:keepLines w:val="0"/>
        <w:rPr>
          <w:rFonts w:eastAsia="Malgun Gothic"/>
        </w:rPr>
      </w:pPr>
      <w:r>
        <w:t xml:space="preserve">Table A.7.6.21.1.2-3: SSB specific test parameters for </w:t>
      </w:r>
      <w:proofErr w:type="spellStart"/>
      <w:r>
        <w:t>neighbor</w:t>
      </w:r>
      <w:proofErr w:type="spellEnd"/>
      <w:r>
        <w:t xml:space="preserve">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1E7063" w14:paraId="7716412E" w14:textId="77777777" w:rsidTr="001E7063">
        <w:trPr>
          <w:tblHeader/>
          <w:jc w:val="center"/>
        </w:trPr>
        <w:tc>
          <w:tcPr>
            <w:tcW w:w="1338" w:type="pct"/>
            <w:tcBorders>
              <w:top w:val="single" w:sz="4" w:space="0" w:color="auto"/>
              <w:left w:val="single" w:sz="4" w:space="0" w:color="auto"/>
              <w:bottom w:val="nil"/>
              <w:right w:val="single" w:sz="4" w:space="0" w:color="auto"/>
            </w:tcBorders>
            <w:vAlign w:val="center"/>
            <w:hideMark/>
          </w:tcPr>
          <w:p w14:paraId="0F5DD220" w14:textId="77777777" w:rsidR="001E7063" w:rsidRDefault="001E7063">
            <w:pPr>
              <w:pStyle w:val="TAH"/>
              <w:keepNext w:val="0"/>
              <w:keepLines w:val="0"/>
              <w:spacing w:line="256" w:lineRule="auto"/>
              <w:rPr>
                <w:rFonts w:eastAsia="Times New Roman"/>
              </w:rPr>
            </w:pPr>
            <w:r>
              <w:t>Parameter</w:t>
            </w:r>
          </w:p>
        </w:tc>
        <w:tc>
          <w:tcPr>
            <w:tcW w:w="729" w:type="pct"/>
            <w:tcBorders>
              <w:top w:val="single" w:sz="4" w:space="0" w:color="auto"/>
              <w:left w:val="single" w:sz="4" w:space="0" w:color="auto"/>
              <w:bottom w:val="nil"/>
              <w:right w:val="single" w:sz="4" w:space="0" w:color="auto"/>
            </w:tcBorders>
            <w:vAlign w:val="center"/>
            <w:hideMark/>
          </w:tcPr>
          <w:p w14:paraId="1D52DD42" w14:textId="77777777" w:rsidR="001E7063" w:rsidRDefault="001E7063">
            <w:pPr>
              <w:pStyle w:val="TAH"/>
              <w:keepNext w:val="0"/>
              <w:keepLines w:val="0"/>
              <w:spacing w:line="256" w:lineRule="auto"/>
            </w:pPr>
            <w:r>
              <w:t>Config</w:t>
            </w:r>
          </w:p>
        </w:tc>
        <w:tc>
          <w:tcPr>
            <w:tcW w:w="1079" w:type="pct"/>
            <w:tcBorders>
              <w:top w:val="single" w:sz="4" w:space="0" w:color="auto"/>
              <w:left w:val="single" w:sz="4" w:space="0" w:color="auto"/>
              <w:bottom w:val="nil"/>
              <w:right w:val="single" w:sz="4" w:space="0" w:color="auto"/>
            </w:tcBorders>
            <w:vAlign w:val="center"/>
            <w:hideMark/>
          </w:tcPr>
          <w:p w14:paraId="0EFEF955" w14:textId="77777777" w:rsidR="001E7063" w:rsidRDefault="001E7063">
            <w:pPr>
              <w:pStyle w:val="TAH"/>
              <w:keepNext w:val="0"/>
              <w:keepLines w:val="0"/>
              <w:spacing w:line="256" w:lineRule="auto"/>
            </w:pPr>
            <w:r>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66AFE8E0" w14:textId="77777777" w:rsidR="001E7063" w:rsidRDefault="001E7063">
            <w:pPr>
              <w:pStyle w:val="TAH"/>
              <w:keepNext w:val="0"/>
              <w:keepLines w:val="0"/>
              <w:spacing w:line="256" w:lineRule="auto"/>
            </w:pPr>
            <w:r>
              <w:t>Cell 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0585BFA8" w14:textId="77777777" w:rsidR="001E7063" w:rsidRDefault="001E7063">
            <w:pPr>
              <w:pStyle w:val="TAH"/>
              <w:keepNext w:val="0"/>
              <w:keepLines w:val="0"/>
              <w:spacing w:line="256" w:lineRule="auto"/>
            </w:pPr>
            <w:r>
              <w:t>Cell 2</w:t>
            </w:r>
          </w:p>
        </w:tc>
      </w:tr>
      <w:tr w:rsidR="001E7063" w14:paraId="5A07D59A" w14:textId="77777777" w:rsidTr="001E7063">
        <w:trPr>
          <w:tblHeader/>
          <w:jc w:val="center"/>
        </w:trPr>
        <w:tc>
          <w:tcPr>
            <w:tcW w:w="1338" w:type="pct"/>
            <w:tcBorders>
              <w:top w:val="nil"/>
              <w:left w:val="single" w:sz="4" w:space="0" w:color="auto"/>
              <w:bottom w:val="single" w:sz="4" w:space="0" w:color="auto"/>
              <w:right w:val="single" w:sz="4" w:space="0" w:color="auto"/>
            </w:tcBorders>
            <w:vAlign w:val="center"/>
          </w:tcPr>
          <w:p w14:paraId="2BCF87E9" w14:textId="77777777" w:rsidR="001E7063" w:rsidRDefault="001E7063">
            <w:pPr>
              <w:pStyle w:val="TAH"/>
              <w:keepNext w:val="0"/>
              <w:keepLines w:val="0"/>
              <w:spacing w:line="256" w:lineRule="auto"/>
            </w:pPr>
          </w:p>
        </w:tc>
        <w:tc>
          <w:tcPr>
            <w:tcW w:w="729" w:type="pct"/>
            <w:tcBorders>
              <w:top w:val="nil"/>
              <w:left w:val="single" w:sz="4" w:space="0" w:color="auto"/>
              <w:bottom w:val="single" w:sz="4" w:space="0" w:color="auto"/>
              <w:right w:val="single" w:sz="4" w:space="0" w:color="auto"/>
            </w:tcBorders>
            <w:vAlign w:val="center"/>
          </w:tcPr>
          <w:p w14:paraId="539DB568" w14:textId="77777777" w:rsidR="001E7063" w:rsidRDefault="001E7063">
            <w:pPr>
              <w:pStyle w:val="TAH"/>
              <w:keepNext w:val="0"/>
              <w:keepLines w:val="0"/>
              <w:spacing w:line="256" w:lineRule="auto"/>
            </w:pPr>
          </w:p>
        </w:tc>
        <w:tc>
          <w:tcPr>
            <w:tcW w:w="1079" w:type="pct"/>
            <w:tcBorders>
              <w:top w:val="nil"/>
              <w:left w:val="single" w:sz="4" w:space="0" w:color="auto"/>
              <w:bottom w:val="single" w:sz="4" w:space="0" w:color="auto"/>
              <w:right w:val="single" w:sz="4" w:space="0" w:color="auto"/>
            </w:tcBorders>
            <w:vAlign w:val="center"/>
          </w:tcPr>
          <w:p w14:paraId="644546B9" w14:textId="77777777" w:rsidR="001E7063" w:rsidRDefault="001E7063">
            <w:pPr>
              <w:pStyle w:val="TAH"/>
              <w:keepNext w:val="0"/>
              <w:keepLines w:val="0"/>
              <w:spacing w:line="256" w:lineRule="auto"/>
            </w:pPr>
          </w:p>
        </w:tc>
        <w:tc>
          <w:tcPr>
            <w:tcW w:w="463" w:type="pct"/>
            <w:tcBorders>
              <w:top w:val="single" w:sz="4" w:space="0" w:color="auto"/>
              <w:left w:val="single" w:sz="4" w:space="0" w:color="auto"/>
              <w:bottom w:val="single" w:sz="4" w:space="0" w:color="auto"/>
              <w:right w:val="single" w:sz="4" w:space="0" w:color="auto"/>
            </w:tcBorders>
            <w:vAlign w:val="center"/>
            <w:hideMark/>
          </w:tcPr>
          <w:p w14:paraId="50B70F48" w14:textId="77777777" w:rsidR="001E7063" w:rsidRDefault="001E7063">
            <w:pPr>
              <w:pStyle w:val="TAH"/>
              <w:keepNext w:val="0"/>
              <w:keepLines w:val="0"/>
              <w:spacing w:line="256" w:lineRule="auto"/>
            </w:pPr>
            <w: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19D22276" w14:textId="77777777" w:rsidR="001E7063" w:rsidRDefault="001E7063">
            <w:pPr>
              <w:pStyle w:val="TAH"/>
              <w:keepNext w:val="0"/>
              <w:keepLines w:val="0"/>
              <w:spacing w:line="256" w:lineRule="auto"/>
            </w:pPr>
            <w:r>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2D80D286" w14:textId="77777777" w:rsidR="001E7063" w:rsidRDefault="001E7063">
            <w:pPr>
              <w:pStyle w:val="TAH"/>
              <w:keepNext w:val="0"/>
              <w:keepLines w:val="0"/>
              <w:spacing w:line="256" w:lineRule="auto"/>
            </w:pPr>
            <w: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19275C" w14:textId="77777777" w:rsidR="001E7063" w:rsidRDefault="001E7063">
            <w:pPr>
              <w:pStyle w:val="TAH"/>
              <w:keepNext w:val="0"/>
              <w:keepLines w:val="0"/>
              <w:spacing w:line="256" w:lineRule="auto"/>
            </w:pPr>
            <w:r>
              <w:t>T2</w:t>
            </w:r>
          </w:p>
        </w:tc>
      </w:tr>
      <w:tr w:rsidR="001E7063" w14:paraId="4C0523C1" w14:textId="77777777" w:rsidTr="001E7063">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799A6556" w14:textId="77777777" w:rsidR="001E7063" w:rsidRDefault="001E7063">
            <w:pPr>
              <w:spacing w:after="0" w:line="256" w:lineRule="auto"/>
              <w:jc w:val="center"/>
              <w:rPr>
                <w:rFonts w:ascii="Arial" w:hAnsi="Arial"/>
                <w:b/>
                <w:sz w:val="18"/>
              </w:rPr>
            </w:pPr>
            <w:r>
              <w:rPr>
                <w:rFonts w:ascii="Arial" w:hAnsi="Arial"/>
                <w:sz w:val="18"/>
                <w:lang w:eastAsia="fr-FR"/>
              </w:rPr>
              <w:t>Angle of arrival 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332E7FC4" w14:textId="77777777" w:rsidR="001E7063" w:rsidRDefault="001E7063">
            <w:pPr>
              <w:spacing w:after="0" w:line="256" w:lineRule="auto"/>
              <w:jc w:val="center"/>
              <w:rPr>
                <w:rFonts w:ascii="Arial" w:hAnsi="Arial"/>
                <w:b/>
                <w:sz w:val="18"/>
              </w:rPr>
            </w:pPr>
            <w:r>
              <w:rPr>
                <w:rFonts w:ascii="Arial" w:hAnsi="Arial"/>
                <w:sz w:val="18"/>
              </w:rPr>
              <w:t>1~2</w:t>
            </w:r>
          </w:p>
        </w:tc>
        <w:tc>
          <w:tcPr>
            <w:tcW w:w="1079" w:type="pct"/>
            <w:vMerge w:val="restart"/>
            <w:tcBorders>
              <w:top w:val="nil"/>
              <w:left w:val="single" w:sz="4" w:space="0" w:color="auto"/>
              <w:bottom w:val="single" w:sz="4" w:space="0" w:color="auto"/>
              <w:right w:val="single" w:sz="4" w:space="0" w:color="auto"/>
            </w:tcBorders>
            <w:vAlign w:val="center"/>
          </w:tcPr>
          <w:p w14:paraId="19E84EDB" w14:textId="77777777" w:rsidR="001E7063" w:rsidRDefault="001E7063">
            <w:pPr>
              <w:spacing w:after="0" w:line="256" w:lineRule="auto"/>
              <w:jc w:val="center"/>
              <w:rPr>
                <w:rFonts w:ascii="Arial" w:hAnsi="Arial"/>
                <w:b/>
                <w:sz w:val="18"/>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0025FA6F" w14:textId="77777777" w:rsidR="001E7063" w:rsidRDefault="001E7063">
            <w:pPr>
              <w:spacing w:after="0" w:line="256" w:lineRule="auto"/>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1E7063" w14:paraId="57B8C9F9" w14:textId="77777777" w:rsidTr="001E7063">
        <w:trPr>
          <w:jc w:val="center"/>
        </w:trPr>
        <w:tc>
          <w:tcPr>
            <w:tcW w:w="0" w:type="auto"/>
            <w:vMerge/>
            <w:tcBorders>
              <w:top w:val="nil"/>
              <w:left w:val="single" w:sz="4" w:space="0" w:color="auto"/>
              <w:bottom w:val="single" w:sz="4" w:space="0" w:color="auto"/>
              <w:right w:val="single" w:sz="4" w:space="0" w:color="auto"/>
            </w:tcBorders>
            <w:vAlign w:val="center"/>
            <w:hideMark/>
          </w:tcPr>
          <w:p w14:paraId="7C397C20" w14:textId="77777777" w:rsidR="001E7063" w:rsidRDefault="001E7063">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45BDE1F" w14:textId="77777777" w:rsidR="001E7063" w:rsidRDefault="001E7063">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136526E7" w14:textId="77777777" w:rsidR="001E7063" w:rsidRDefault="001E7063">
            <w:pPr>
              <w:spacing w:after="0" w:line="256" w:lineRule="auto"/>
              <w:rPr>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A922504" w14:textId="77777777" w:rsidR="001E7063" w:rsidRDefault="001E7063">
            <w:pPr>
              <w:spacing w:after="0" w:line="256" w:lineRule="auto"/>
              <w:jc w:val="center"/>
              <w:rPr>
                <w:rFonts w:ascii="Arial" w:hAnsi="Arial"/>
                <w:b/>
                <w:sz w:val="18"/>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43A2CDAA" w14:textId="77777777" w:rsidR="001E7063" w:rsidRDefault="001E7063">
            <w:pPr>
              <w:spacing w:after="0" w:line="256" w:lineRule="auto"/>
              <w:jc w:val="center"/>
              <w:rPr>
                <w:rFonts w:ascii="Arial" w:hAnsi="Arial"/>
                <w:b/>
                <w:sz w:val="18"/>
              </w:rPr>
            </w:pPr>
          </w:p>
        </w:tc>
      </w:tr>
      <w:tr w:rsidR="001E7063" w14:paraId="46C20DC8" w14:textId="77777777" w:rsidTr="001E7063">
        <w:trPr>
          <w:jc w:val="center"/>
        </w:trPr>
        <w:tc>
          <w:tcPr>
            <w:tcW w:w="1338" w:type="pct"/>
            <w:tcBorders>
              <w:top w:val="nil"/>
              <w:left w:val="single" w:sz="4" w:space="0" w:color="auto"/>
              <w:bottom w:val="single" w:sz="4" w:space="0" w:color="auto"/>
              <w:right w:val="single" w:sz="4" w:space="0" w:color="auto"/>
            </w:tcBorders>
            <w:vAlign w:val="center"/>
            <w:hideMark/>
          </w:tcPr>
          <w:p w14:paraId="67293FC7" w14:textId="77777777" w:rsidR="001E7063" w:rsidRDefault="001E7063">
            <w:pPr>
              <w:spacing w:after="0" w:line="256" w:lineRule="auto"/>
              <w:jc w:val="center"/>
              <w:rPr>
                <w:rFonts w:ascii="Arial" w:hAnsi="Arial"/>
                <w:position w:val="-12"/>
                <w:sz w:val="18"/>
                <w:lang w:eastAsia="zh-CN"/>
              </w:rPr>
            </w:pPr>
            <w:r>
              <w:rPr>
                <w:rFonts w:ascii="Arial" w:hAnsi="Arial"/>
                <w:position w:val="-12"/>
                <w:sz w:val="18"/>
                <w:lang w:eastAsia="zh-CN"/>
              </w:rPr>
              <w:t xml:space="preserve">Beam </w:t>
            </w:r>
            <w:proofErr w:type="spellStart"/>
            <w:r>
              <w:rPr>
                <w:rFonts w:ascii="Arial" w:hAnsi="Arial"/>
                <w:position w:val="-12"/>
                <w:sz w:val="18"/>
                <w:lang w:eastAsia="zh-CN"/>
              </w:rPr>
              <w:t>Assumption</w:t>
            </w:r>
            <w:r>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4</w:t>
            </w:r>
          </w:p>
        </w:tc>
        <w:tc>
          <w:tcPr>
            <w:tcW w:w="729" w:type="pct"/>
            <w:tcBorders>
              <w:top w:val="nil"/>
              <w:left w:val="single" w:sz="4" w:space="0" w:color="auto"/>
              <w:bottom w:val="single" w:sz="4" w:space="0" w:color="auto"/>
              <w:right w:val="single" w:sz="4" w:space="0" w:color="auto"/>
            </w:tcBorders>
            <w:vAlign w:val="center"/>
            <w:hideMark/>
          </w:tcPr>
          <w:p w14:paraId="3480ABD5" w14:textId="77777777" w:rsidR="001E7063" w:rsidRDefault="001E7063">
            <w:pPr>
              <w:spacing w:after="0" w:line="256" w:lineRule="auto"/>
              <w:jc w:val="center"/>
              <w:rPr>
                <w:rFonts w:ascii="Arial" w:hAnsi="Arial"/>
                <w:sz w:val="18"/>
                <w:szCs w:val="18"/>
              </w:rPr>
            </w:pPr>
            <w:r>
              <w:rPr>
                <w:rFonts w:ascii="Arial" w:hAnsi="Arial"/>
                <w:sz w:val="18"/>
              </w:rPr>
              <w:t>1~2</w:t>
            </w:r>
          </w:p>
        </w:tc>
        <w:tc>
          <w:tcPr>
            <w:tcW w:w="1079" w:type="pct"/>
            <w:tcBorders>
              <w:top w:val="nil"/>
              <w:left w:val="single" w:sz="4" w:space="0" w:color="auto"/>
              <w:bottom w:val="single" w:sz="4" w:space="0" w:color="auto"/>
              <w:right w:val="single" w:sz="4" w:space="0" w:color="auto"/>
            </w:tcBorders>
            <w:vAlign w:val="center"/>
          </w:tcPr>
          <w:p w14:paraId="474CCB7E" w14:textId="77777777" w:rsidR="001E7063" w:rsidRDefault="001E7063">
            <w:pPr>
              <w:spacing w:after="0" w:line="256" w:lineRule="auto"/>
              <w:jc w:val="center"/>
              <w:rPr>
                <w:rFonts w:ascii="Arial"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682774B1" w14:textId="77777777" w:rsidR="001E7063" w:rsidRDefault="001E7063">
            <w:pPr>
              <w:spacing w:after="0" w:line="256" w:lineRule="auto"/>
              <w:jc w:val="center"/>
              <w:rPr>
                <w:rFonts w:ascii="Arial" w:hAnsi="Arial"/>
                <w:b/>
                <w:sz w:val="18"/>
                <w:lang w:eastAsia="zh-CN"/>
              </w:rPr>
            </w:pPr>
            <w:r>
              <w:rPr>
                <w:rFonts w:ascii="Arial" w:hAnsi="Arial"/>
                <w:sz w:val="18"/>
              </w:rPr>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CB494EC" w14:textId="77777777" w:rsidR="001E7063" w:rsidRDefault="001E7063">
            <w:pPr>
              <w:spacing w:after="0" w:line="256" w:lineRule="auto"/>
              <w:jc w:val="center"/>
              <w:rPr>
                <w:rFonts w:ascii="Arial" w:hAnsi="Arial"/>
                <w:b/>
                <w:sz w:val="18"/>
              </w:rPr>
            </w:pPr>
            <w:r>
              <w:rPr>
                <w:rFonts w:ascii="Arial" w:hAnsi="Arial"/>
                <w:sz w:val="18"/>
              </w:rPr>
              <w:t>Rough</w:t>
            </w:r>
          </w:p>
        </w:tc>
      </w:tr>
      <w:tr w:rsidR="001E7063" w14:paraId="7D9724BE" w14:textId="77777777" w:rsidTr="001E7063">
        <w:trPr>
          <w:jc w:val="center"/>
        </w:trPr>
        <w:tc>
          <w:tcPr>
            <w:tcW w:w="1338" w:type="pct"/>
            <w:tcBorders>
              <w:top w:val="single" w:sz="4" w:space="0" w:color="auto"/>
              <w:left w:val="single" w:sz="4" w:space="0" w:color="auto"/>
              <w:bottom w:val="single" w:sz="4" w:space="0" w:color="auto"/>
              <w:right w:val="single" w:sz="4" w:space="0" w:color="auto"/>
            </w:tcBorders>
            <w:hideMark/>
          </w:tcPr>
          <w:p w14:paraId="1D9788A7" w14:textId="02D5140E" w:rsidR="001E7063" w:rsidRDefault="001E7063">
            <w:pPr>
              <w:spacing w:after="0" w:line="256" w:lineRule="auto"/>
              <w:rPr>
                <w:rFonts w:ascii="Arial" w:hAnsi="Arial"/>
                <w:sz w:val="18"/>
              </w:rPr>
            </w:pPr>
            <w:r>
              <w:rPr>
                <w:rFonts w:ascii="Arial" w:eastAsia="Calibri" w:hAnsi="Arial"/>
                <w:noProof/>
                <w:position w:val="-12"/>
                <w:sz w:val="18"/>
                <w:szCs w:val="22"/>
                <w:lang w:eastAsia="zh-CN"/>
              </w:rPr>
              <w:drawing>
                <wp:inline distT="0" distB="0" distL="0" distR="0" wp14:anchorId="43814615" wp14:editId="726AB600">
                  <wp:extent cx="382270"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Pr>
                <w:rFonts w:ascii="Arial" w:hAnsi="Arial"/>
                <w:sz w:val="18"/>
                <w:vertAlign w:val="subscript"/>
                <w:lang w:eastAsia="zh-CN"/>
              </w:rPr>
              <w:t>BB</w:t>
            </w:r>
            <w:r>
              <w:rPr>
                <w:rFonts w:ascii="Arial" w:hAnsi="Arial"/>
                <w:sz w:val="18"/>
                <w:vertAlign w:val="superscript"/>
                <w:lang w:eastAsia="zh-CN"/>
              </w:rPr>
              <w:t>Note</w:t>
            </w:r>
            <w:proofErr w:type="spellEnd"/>
            <w:r>
              <w:rPr>
                <w:rFonts w:ascii="Arial" w:hAnsi="Arial"/>
                <w:sz w:val="18"/>
                <w:vertAlign w:val="superscript"/>
                <w:lang w:eastAsia="zh-CN"/>
              </w:rPr>
              <w:t xml:space="preserve"> 5</w:t>
            </w:r>
          </w:p>
        </w:tc>
        <w:tc>
          <w:tcPr>
            <w:tcW w:w="729" w:type="pct"/>
            <w:tcBorders>
              <w:top w:val="single" w:sz="4" w:space="0" w:color="auto"/>
              <w:left w:val="single" w:sz="4" w:space="0" w:color="auto"/>
              <w:bottom w:val="single" w:sz="4" w:space="0" w:color="auto"/>
              <w:right w:val="single" w:sz="4" w:space="0" w:color="auto"/>
            </w:tcBorders>
            <w:hideMark/>
          </w:tcPr>
          <w:p w14:paraId="59621DB9" w14:textId="77777777" w:rsidR="001E7063" w:rsidRDefault="001E7063">
            <w:pPr>
              <w:spacing w:after="0" w:line="256" w:lineRule="auto"/>
              <w:jc w:val="center"/>
              <w:rPr>
                <w:rFonts w:ascii="Arial" w:hAnsi="Arial"/>
                <w:sz w:val="18"/>
              </w:rPr>
            </w:pPr>
            <w:r>
              <w:rPr>
                <w:rFonts w:ascii="Arial" w:hAnsi="Arial"/>
                <w:sz w:val="18"/>
              </w:rPr>
              <w:t>1~2</w:t>
            </w:r>
          </w:p>
        </w:tc>
        <w:tc>
          <w:tcPr>
            <w:tcW w:w="1079" w:type="pct"/>
            <w:tcBorders>
              <w:top w:val="single" w:sz="4" w:space="0" w:color="auto"/>
              <w:left w:val="single" w:sz="4" w:space="0" w:color="auto"/>
              <w:bottom w:val="single" w:sz="4" w:space="0" w:color="auto"/>
              <w:right w:val="single" w:sz="4" w:space="0" w:color="auto"/>
            </w:tcBorders>
            <w:hideMark/>
          </w:tcPr>
          <w:p w14:paraId="241B1EBF" w14:textId="77777777" w:rsidR="001E7063" w:rsidRDefault="001E7063">
            <w:pPr>
              <w:spacing w:after="0" w:line="256" w:lineRule="auto"/>
              <w:jc w:val="center"/>
              <w:rPr>
                <w:rFonts w:ascii="Arial" w:hAnsi="Arial"/>
                <w:sz w:val="18"/>
              </w:rPr>
            </w:pPr>
            <w:r>
              <w:rPr>
                <w:rFonts w:ascii="Arial" w:hAnsi="Arial"/>
                <w:sz w:val="18"/>
              </w:rPr>
              <w:t>dB</w:t>
            </w:r>
          </w:p>
        </w:tc>
        <w:tc>
          <w:tcPr>
            <w:tcW w:w="463" w:type="pct"/>
            <w:tcBorders>
              <w:top w:val="single" w:sz="4" w:space="0" w:color="auto"/>
              <w:left w:val="single" w:sz="4" w:space="0" w:color="auto"/>
              <w:bottom w:val="single" w:sz="4" w:space="0" w:color="auto"/>
              <w:right w:val="single" w:sz="4" w:space="0" w:color="auto"/>
            </w:tcBorders>
            <w:hideMark/>
          </w:tcPr>
          <w:p w14:paraId="3F774560" w14:textId="77777777" w:rsidR="001E7063" w:rsidRDefault="001E7063">
            <w:pPr>
              <w:spacing w:after="0" w:line="256" w:lineRule="auto"/>
              <w:jc w:val="center"/>
              <w:rPr>
                <w:rFonts w:ascii="Arial" w:hAnsi="Arial"/>
                <w:sz w:val="18"/>
              </w:rPr>
            </w:pPr>
            <w:r>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5DAD525C" w14:textId="77777777" w:rsidR="001E7063" w:rsidRDefault="001E7063">
            <w:pPr>
              <w:spacing w:after="0" w:line="256" w:lineRule="auto"/>
              <w:jc w:val="center"/>
              <w:rPr>
                <w:rFonts w:ascii="Arial" w:hAnsi="Arial"/>
                <w:sz w:val="18"/>
              </w:rPr>
            </w:pPr>
            <w:r>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5D3D6F22" w14:textId="77777777" w:rsidR="001E7063" w:rsidRDefault="001E7063">
            <w:pPr>
              <w:spacing w:after="0" w:line="256" w:lineRule="auto"/>
              <w:jc w:val="center"/>
              <w:rPr>
                <w:rFonts w:ascii="Arial" w:hAnsi="Arial"/>
                <w:sz w:val="18"/>
              </w:rPr>
            </w:pPr>
            <w:r>
              <w:rPr>
                <w:rFonts w:ascii="Arial" w:hAnsi="Arial"/>
                <w:sz w:val="18"/>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18DD51C8" w14:textId="77777777" w:rsidR="001E7063" w:rsidRDefault="001E7063">
            <w:pPr>
              <w:spacing w:after="0" w:line="256" w:lineRule="auto"/>
              <w:jc w:val="center"/>
              <w:rPr>
                <w:rFonts w:ascii="Arial" w:hAnsi="Arial"/>
                <w:sz w:val="18"/>
              </w:rPr>
            </w:pPr>
            <w:r>
              <w:rPr>
                <w:rFonts w:ascii="Arial" w:hAnsi="Arial"/>
                <w:sz w:val="18"/>
              </w:rPr>
              <w:t>16.5</w:t>
            </w:r>
          </w:p>
        </w:tc>
      </w:tr>
      <w:tr w:rsidR="001E7063" w14:paraId="7D6C259F" w14:textId="77777777" w:rsidTr="001E7063">
        <w:trPr>
          <w:jc w:val="center"/>
        </w:trPr>
        <w:tc>
          <w:tcPr>
            <w:tcW w:w="1338" w:type="pct"/>
            <w:tcBorders>
              <w:top w:val="single" w:sz="4" w:space="0" w:color="auto"/>
              <w:left w:val="single" w:sz="4" w:space="0" w:color="auto"/>
              <w:bottom w:val="nil"/>
              <w:right w:val="single" w:sz="4" w:space="0" w:color="auto"/>
            </w:tcBorders>
            <w:hideMark/>
          </w:tcPr>
          <w:p w14:paraId="2A698AFB" w14:textId="77777777" w:rsidR="001E7063" w:rsidRDefault="001E7063">
            <w:pPr>
              <w:spacing w:after="0" w:line="256" w:lineRule="auto"/>
              <w:rPr>
                <w:rFonts w:ascii="Arial" w:hAnsi="Arial"/>
                <w:sz w:val="18"/>
                <w:vertAlign w:val="superscript"/>
              </w:rPr>
            </w:pPr>
            <w:r>
              <w:rPr>
                <w:rFonts w:ascii="Arial" w:hAnsi="Arial"/>
                <w:sz w:val="18"/>
              </w:rPr>
              <w:t xml:space="preserve">SSB_RP </w:t>
            </w:r>
            <w:r>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2E057FB3" w14:textId="77777777" w:rsidR="001E7063" w:rsidRDefault="001E7063">
            <w:pPr>
              <w:spacing w:after="0" w:line="256" w:lineRule="auto"/>
              <w:jc w:val="center"/>
              <w:rPr>
                <w:rFonts w:ascii="Arial" w:hAnsi="Arial"/>
                <w:sz w:val="18"/>
              </w:rPr>
            </w:pPr>
            <w:r>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2400B891" w14:textId="77777777" w:rsidR="001E7063" w:rsidRDefault="001E7063">
            <w:pPr>
              <w:spacing w:after="0" w:line="256" w:lineRule="auto"/>
              <w:jc w:val="center"/>
              <w:rPr>
                <w:rFonts w:ascii="Arial" w:hAnsi="Arial"/>
                <w:sz w:val="18"/>
              </w:rPr>
            </w:pPr>
            <w:r>
              <w:rPr>
                <w:rFonts w:ascii="Arial" w:hAnsi="Arial"/>
                <w:sz w:val="18"/>
              </w:rPr>
              <w:t>dBm/SSB SCS</w:t>
            </w:r>
          </w:p>
        </w:tc>
        <w:tc>
          <w:tcPr>
            <w:tcW w:w="463" w:type="pct"/>
            <w:tcBorders>
              <w:top w:val="single" w:sz="4" w:space="0" w:color="auto"/>
              <w:left w:val="single" w:sz="4" w:space="0" w:color="auto"/>
              <w:bottom w:val="single" w:sz="4" w:space="0" w:color="auto"/>
              <w:right w:val="single" w:sz="4" w:space="0" w:color="auto"/>
            </w:tcBorders>
            <w:hideMark/>
          </w:tcPr>
          <w:p w14:paraId="4AB5518A" w14:textId="77777777" w:rsidR="001E7063" w:rsidRDefault="001E7063">
            <w:pPr>
              <w:spacing w:after="0" w:line="256" w:lineRule="auto"/>
              <w:jc w:val="center"/>
              <w:rPr>
                <w:rFonts w:ascii="Arial" w:hAnsi="Arial"/>
                <w:sz w:val="18"/>
              </w:rPr>
            </w:pPr>
            <w:r>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2906042F" w14:textId="77777777" w:rsidR="001E7063" w:rsidRDefault="001E7063">
            <w:pPr>
              <w:spacing w:after="0" w:line="256" w:lineRule="auto"/>
              <w:jc w:val="center"/>
              <w:rPr>
                <w:rFonts w:ascii="Arial" w:hAnsi="Arial"/>
                <w:sz w:val="18"/>
              </w:rPr>
            </w:pPr>
            <w:r>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66DB4BE0" w14:textId="77777777" w:rsidR="001E7063" w:rsidRDefault="001E7063">
            <w:pPr>
              <w:spacing w:after="0" w:line="256" w:lineRule="auto"/>
              <w:jc w:val="center"/>
              <w:rPr>
                <w:rFonts w:ascii="Arial" w:hAnsi="Arial"/>
                <w:sz w:val="18"/>
              </w:rPr>
            </w:pPr>
            <w:r>
              <w:rPr>
                <w:rFonts w:ascii="Arial" w:hAnsi="Arial"/>
                <w:sz w:val="18"/>
              </w:rPr>
              <w:t>-103</w:t>
            </w:r>
          </w:p>
        </w:tc>
        <w:tc>
          <w:tcPr>
            <w:tcW w:w="463" w:type="pct"/>
            <w:tcBorders>
              <w:top w:val="single" w:sz="4" w:space="0" w:color="auto"/>
              <w:left w:val="single" w:sz="4" w:space="0" w:color="auto"/>
              <w:bottom w:val="single" w:sz="4" w:space="0" w:color="auto"/>
              <w:right w:val="single" w:sz="4" w:space="0" w:color="auto"/>
            </w:tcBorders>
            <w:hideMark/>
          </w:tcPr>
          <w:p w14:paraId="05FAB130" w14:textId="77777777" w:rsidR="001E7063" w:rsidRDefault="001E7063">
            <w:pPr>
              <w:spacing w:after="0" w:line="256" w:lineRule="auto"/>
              <w:jc w:val="center"/>
              <w:rPr>
                <w:rFonts w:ascii="Arial" w:hAnsi="Arial"/>
                <w:sz w:val="18"/>
              </w:rPr>
            </w:pPr>
            <w:r>
              <w:rPr>
                <w:rFonts w:ascii="Arial" w:hAnsi="Arial"/>
                <w:sz w:val="18"/>
              </w:rPr>
              <w:t>-85</w:t>
            </w:r>
          </w:p>
        </w:tc>
      </w:tr>
      <w:tr w:rsidR="001E7063" w14:paraId="2436C200" w14:textId="77777777" w:rsidTr="001E7063">
        <w:trPr>
          <w:jc w:val="center"/>
        </w:trPr>
        <w:tc>
          <w:tcPr>
            <w:tcW w:w="1338" w:type="pct"/>
            <w:tcBorders>
              <w:top w:val="nil"/>
              <w:left w:val="single" w:sz="4" w:space="0" w:color="auto"/>
              <w:bottom w:val="single" w:sz="4" w:space="0" w:color="auto"/>
              <w:right w:val="single" w:sz="4" w:space="0" w:color="auto"/>
            </w:tcBorders>
          </w:tcPr>
          <w:p w14:paraId="38EC44E4" w14:textId="77777777" w:rsidR="001E7063" w:rsidRDefault="001E7063">
            <w:pPr>
              <w:spacing w:after="0" w:line="256" w:lineRule="auto"/>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5B1BA9AE" w14:textId="77777777" w:rsidR="001E7063" w:rsidRDefault="001E7063">
            <w:pPr>
              <w:spacing w:after="0" w:line="256" w:lineRule="auto"/>
              <w:jc w:val="center"/>
              <w:rPr>
                <w:rFonts w:ascii="Arial" w:eastAsia="Times New Roman" w:hAnsi="Arial"/>
                <w:sz w:val="18"/>
              </w:rPr>
            </w:pPr>
            <w:r>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4F4963A8" w14:textId="77777777" w:rsidR="001E7063" w:rsidRDefault="001E7063">
            <w:pPr>
              <w:spacing w:after="0" w:line="256" w:lineRule="auto"/>
              <w:jc w:val="center"/>
              <w:rPr>
                <w:rFonts w:ascii="Arial" w:eastAsia="Calibri" w:hAnsi="Arial"/>
                <w:sz w:val="18"/>
                <w:szCs w:val="22"/>
              </w:rPr>
            </w:pPr>
          </w:p>
        </w:tc>
        <w:tc>
          <w:tcPr>
            <w:tcW w:w="463" w:type="pct"/>
            <w:tcBorders>
              <w:top w:val="single" w:sz="4" w:space="0" w:color="auto"/>
              <w:left w:val="single" w:sz="4" w:space="0" w:color="auto"/>
              <w:bottom w:val="single" w:sz="4" w:space="0" w:color="auto"/>
              <w:right w:val="single" w:sz="4" w:space="0" w:color="auto"/>
            </w:tcBorders>
            <w:hideMark/>
          </w:tcPr>
          <w:p w14:paraId="4D811001"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6B4FC662"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6E7A9D80" w14:textId="77777777" w:rsidR="001E7063" w:rsidRDefault="001E7063">
            <w:pPr>
              <w:spacing w:after="0" w:line="256" w:lineRule="auto"/>
              <w:jc w:val="center"/>
              <w:rPr>
                <w:rFonts w:ascii="Arial" w:eastAsia="Calibri" w:hAnsi="Arial"/>
                <w:sz w:val="18"/>
                <w:szCs w:val="22"/>
              </w:rPr>
            </w:pPr>
            <w:r>
              <w:rPr>
                <w:rFonts w:ascii="Arial" w:eastAsia="Calibri" w:hAnsi="Arial"/>
                <w:sz w:val="18"/>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70F93A19"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r>
      <w:tr w:rsidR="001E7063" w14:paraId="762460DE" w14:textId="77777777" w:rsidTr="001E7063">
        <w:trPr>
          <w:jc w:val="center"/>
        </w:trPr>
        <w:tc>
          <w:tcPr>
            <w:tcW w:w="1338" w:type="pct"/>
            <w:tcBorders>
              <w:top w:val="single" w:sz="4" w:space="0" w:color="auto"/>
              <w:left w:val="single" w:sz="4" w:space="0" w:color="auto"/>
              <w:bottom w:val="nil"/>
              <w:right w:val="single" w:sz="4" w:space="0" w:color="auto"/>
            </w:tcBorders>
            <w:hideMark/>
          </w:tcPr>
          <w:p w14:paraId="63BD49A6" w14:textId="77777777" w:rsidR="001E7063" w:rsidRDefault="001E7063">
            <w:pPr>
              <w:spacing w:after="0" w:line="256" w:lineRule="auto"/>
              <w:rPr>
                <w:rFonts w:ascii="Arial" w:eastAsia="Times New Roman" w:hAnsi="Arial"/>
                <w:sz w:val="18"/>
                <w:vertAlign w:val="superscript"/>
              </w:rPr>
            </w:pPr>
            <w:r>
              <w:rPr>
                <w:rFonts w:ascii="Arial" w:hAnsi="Arial"/>
                <w:sz w:val="18"/>
              </w:rPr>
              <w:t xml:space="preserve">Io </w:t>
            </w:r>
            <w:r>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6FBF425D" w14:textId="77777777" w:rsidR="001E7063" w:rsidRDefault="001E7063">
            <w:pPr>
              <w:spacing w:after="0" w:line="256" w:lineRule="auto"/>
              <w:jc w:val="center"/>
              <w:rPr>
                <w:rFonts w:ascii="Arial" w:hAnsi="Arial"/>
                <w:sz w:val="18"/>
              </w:rPr>
            </w:pPr>
            <w:r>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1761DA8E" w14:textId="77777777" w:rsidR="001E7063" w:rsidRDefault="001E7063">
            <w:pPr>
              <w:spacing w:after="0" w:line="256" w:lineRule="auto"/>
              <w:jc w:val="center"/>
              <w:rPr>
                <w:rFonts w:ascii="Arial" w:hAnsi="Arial"/>
                <w:sz w:val="18"/>
              </w:rPr>
            </w:pPr>
            <w:r>
              <w:rPr>
                <w:rFonts w:ascii="Arial" w:hAnsi="Arial"/>
                <w:sz w:val="18"/>
              </w:rPr>
              <w:t>dBm/95.04 MHz</w:t>
            </w:r>
          </w:p>
        </w:tc>
        <w:tc>
          <w:tcPr>
            <w:tcW w:w="463" w:type="pct"/>
            <w:tcBorders>
              <w:top w:val="single" w:sz="4" w:space="0" w:color="auto"/>
              <w:left w:val="single" w:sz="4" w:space="0" w:color="auto"/>
              <w:bottom w:val="single" w:sz="4" w:space="0" w:color="auto"/>
              <w:right w:val="single" w:sz="4" w:space="0" w:color="auto"/>
            </w:tcBorders>
            <w:hideMark/>
          </w:tcPr>
          <w:p w14:paraId="200A3B4D" w14:textId="77777777" w:rsidR="001E7063" w:rsidRDefault="001E7063">
            <w:pPr>
              <w:spacing w:after="0" w:line="256" w:lineRule="auto"/>
              <w:jc w:val="center"/>
              <w:rPr>
                <w:rFonts w:ascii="Arial" w:hAnsi="Arial"/>
                <w:sz w:val="18"/>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391B7EA" w14:textId="77777777" w:rsidR="001E7063" w:rsidRDefault="001E7063">
            <w:pPr>
              <w:spacing w:after="0" w:line="256" w:lineRule="auto"/>
              <w:jc w:val="center"/>
              <w:rPr>
                <w:rFonts w:ascii="Arial" w:hAnsi="Arial"/>
                <w:sz w:val="18"/>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84955AA" w14:textId="77777777" w:rsidR="001E7063" w:rsidRDefault="001E7063">
            <w:pPr>
              <w:spacing w:after="0" w:line="256" w:lineRule="auto"/>
              <w:jc w:val="center"/>
              <w:rPr>
                <w:rFonts w:ascii="Arial" w:hAnsi="Arial"/>
                <w:sz w:val="18"/>
              </w:rPr>
            </w:pPr>
            <w:r>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0682370" w14:textId="77777777" w:rsidR="001E7063" w:rsidRDefault="001E7063">
            <w:pPr>
              <w:spacing w:after="0" w:line="256" w:lineRule="auto"/>
              <w:jc w:val="center"/>
              <w:rPr>
                <w:rFonts w:ascii="Arial" w:hAnsi="Arial"/>
                <w:sz w:val="18"/>
              </w:rPr>
            </w:pPr>
            <w:r>
              <w:rPr>
                <w:rFonts w:ascii="Arial" w:hAnsi="Arial"/>
                <w:sz w:val="18"/>
              </w:rPr>
              <w:t>-56</w:t>
            </w:r>
          </w:p>
        </w:tc>
      </w:tr>
      <w:tr w:rsidR="001E7063" w14:paraId="01EED5E8" w14:textId="77777777" w:rsidTr="001E7063">
        <w:trPr>
          <w:jc w:val="center"/>
        </w:trPr>
        <w:tc>
          <w:tcPr>
            <w:tcW w:w="1338" w:type="pct"/>
            <w:tcBorders>
              <w:top w:val="nil"/>
              <w:left w:val="single" w:sz="4" w:space="0" w:color="auto"/>
              <w:bottom w:val="single" w:sz="4" w:space="0" w:color="auto"/>
              <w:right w:val="single" w:sz="4" w:space="0" w:color="auto"/>
            </w:tcBorders>
          </w:tcPr>
          <w:p w14:paraId="6CA5150A" w14:textId="77777777" w:rsidR="001E7063" w:rsidRDefault="001E7063">
            <w:pPr>
              <w:spacing w:after="0" w:line="256" w:lineRule="auto"/>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14250C28" w14:textId="77777777" w:rsidR="001E7063" w:rsidRDefault="001E7063">
            <w:pPr>
              <w:spacing w:after="0" w:line="256" w:lineRule="auto"/>
              <w:jc w:val="center"/>
              <w:rPr>
                <w:rFonts w:ascii="Arial" w:eastAsia="Times New Roman" w:hAnsi="Arial"/>
                <w:sz w:val="18"/>
              </w:rPr>
            </w:pPr>
            <w:r>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6C50272E" w14:textId="77777777" w:rsidR="001E7063" w:rsidRDefault="001E7063">
            <w:pPr>
              <w:spacing w:after="0" w:line="256" w:lineRule="auto"/>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hideMark/>
          </w:tcPr>
          <w:p w14:paraId="59FC08F2" w14:textId="77777777" w:rsidR="001E7063" w:rsidRDefault="001E7063">
            <w:pPr>
              <w:spacing w:after="0" w:line="256" w:lineRule="auto"/>
              <w:jc w:val="center"/>
              <w:rPr>
                <w:rFonts w:ascii="Arial" w:eastAsia="Calibri" w:hAnsi="Arial"/>
                <w:sz w:val="18"/>
                <w:szCs w:val="22"/>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34F001DC" w14:textId="77777777" w:rsidR="001E7063" w:rsidRDefault="001E7063">
            <w:pPr>
              <w:spacing w:after="0" w:line="256" w:lineRule="auto"/>
              <w:jc w:val="center"/>
              <w:rPr>
                <w:rFonts w:ascii="Arial" w:eastAsia="Calibri" w:hAnsi="Arial"/>
                <w:sz w:val="18"/>
                <w:szCs w:val="22"/>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76841582" w14:textId="77777777" w:rsidR="001E7063" w:rsidRDefault="001E7063">
            <w:pPr>
              <w:spacing w:after="0" w:line="256" w:lineRule="auto"/>
              <w:jc w:val="center"/>
              <w:rPr>
                <w:rFonts w:ascii="Arial" w:eastAsia="Calibri" w:hAnsi="Arial"/>
                <w:sz w:val="18"/>
                <w:szCs w:val="22"/>
              </w:rPr>
            </w:pPr>
            <w:r>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43A0C18" w14:textId="77777777" w:rsidR="001E7063" w:rsidRDefault="001E7063">
            <w:pPr>
              <w:spacing w:after="0" w:line="256" w:lineRule="auto"/>
              <w:jc w:val="center"/>
              <w:rPr>
                <w:rFonts w:ascii="Arial" w:eastAsia="Calibri" w:hAnsi="Arial"/>
                <w:sz w:val="18"/>
                <w:szCs w:val="22"/>
              </w:rPr>
            </w:pPr>
            <w:r>
              <w:rPr>
                <w:rFonts w:ascii="Arial" w:hAnsi="Arial"/>
                <w:sz w:val="18"/>
              </w:rPr>
              <w:t>-56</w:t>
            </w:r>
          </w:p>
        </w:tc>
      </w:tr>
      <w:tr w:rsidR="001E7063" w14:paraId="3ABA2199" w14:textId="77777777" w:rsidTr="001E706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90C8F3" w14:textId="77777777" w:rsidR="001E7063" w:rsidRDefault="001E7063">
            <w:pPr>
              <w:pStyle w:val="TAN"/>
              <w:keepNext w:val="0"/>
              <w:keepLines w:val="0"/>
              <w:spacing w:line="256" w:lineRule="auto"/>
              <w:rPr>
                <w:rFonts w:eastAsia="Times New Roman"/>
              </w:rPr>
            </w:pPr>
            <w:r>
              <w:t xml:space="preserve">NOTE 1: </w:t>
            </w:r>
            <w:r>
              <w:rPr>
                <w:rFonts w:cs="Arial"/>
              </w:rPr>
              <w:tab/>
            </w:r>
            <w:r>
              <w:t>The resources for uplink transmission are assigned to the UE prior to the start of time period T2.</w:t>
            </w:r>
          </w:p>
          <w:p w14:paraId="4779D770" w14:textId="77777777" w:rsidR="001E7063" w:rsidRDefault="001E706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10" w:dyaOrig="410" w14:anchorId="516A5F9B">
                <v:shape id="_x0000_i1056" type="#_x0000_t75" style="width:20.4pt;height:20.4pt" o:ole="" fillcolor="window">
                  <v:imagedata r:id="rId13" o:title=""/>
                </v:shape>
                <o:OLEObject Type="Embed" ProgID="Equation.3" ShapeID="_x0000_i1056" DrawAspect="Content" ObjectID="_1800465524" r:id="rId48"/>
              </w:object>
            </w:r>
            <w:r>
              <w:t xml:space="preserve"> to be fulfilled.</w:t>
            </w:r>
          </w:p>
          <w:p w14:paraId="284AC745" w14:textId="77777777" w:rsidR="001E7063" w:rsidRDefault="001E7063">
            <w:pPr>
              <w:pStyle w:val="TAN"/>
              <w:keepNext w:val="0"/>
              <w:keepLines w:val="0"/>
              <w:spacing w:line="256" w:lineRule="auto"/>
            </w:pPr>
            <w:r>
              <w:t>NOTE 3:</w:t>
            </w:r>
            <w:r>
              <w:rPr>
                <w:rFonts w:cs="Arial"/>
              </w:rPr>
              <w:tab/>
            </w:r>
            <w:r>
              <w:t>SSB_RP and Io levels have been derived from other parameters for information purposes. They are not settable parameters themselves.</w:t>
            </w:r>
          </w:p>
          <w:p w14:paraId="57CB64E7" w14:textId="77777777" w:rsidR="001E7063" w:rsidRDefault="001E7063">
            <w:pPr>
              <w:pStyle w:val="TAN"/>
              <w:keepNext w:val="0"/>
              <w:keepLines w:val="0"/>
              <w:spacing w:line="256" w:lineRule="auto"/>
              <w:rPr>
                <w:rFonts w:cs="Arial"/>
              </w:rPr>
            </w:pPr>
            <w:r>
              <w:rPr>
                <w:rFonts w:cs="Arial"/>
              </w:rPr>
              <w:t>NOTE 4:</w:t>
            </w:r>
            <w:r>
              <w:rPr>
                <w:rFonts w:cs="Arial"/>
              </w:rPr>
              <w:tab/>
              <w:t>Information about types of UE beam is given in clause B.2.1.3, and does not limit UE implementation or test system implementation</w:t>
            </w:r>
          </w:p>
          <w:p w14:paraId="30EACCA8" w14:textId="77777777" w:rsidR="001E7063" w:rsidRDefault="001E7063">
            <w:pPr>
              <w:pStyle w:val="TAN"/>
              <w:keepNext w:val="0"/>
              <w:keepLines w:val="0"/>
              <w:spacing w:line="256" w:lineRule="auto"/>
            </w:pPr>
            <w:r>
              <w:t>NOTE 5:</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 dB for UE multi-band relaxation factor ΔMB</w:t>
            </w:r>
            <w:r>
              <w:rPr>
                <w:vertAlign w:val="subscript"/>
              </w:rPr>
              <w:t>P</w:t>
            </w:r>
            <w:r>
              <w:t xml:space="preserve"> from TS 38.101-2 [19] Table 6.2.1.3-4.</w:t>
            </w:r>
          </w:p>
        </w:tc>
      </w:tr>
    </w:tbl>
    <w:p w14:paraId="11A7B8E3" w14:textId="77777777" w:rsidR="001E7063" w:rsidRDefault="001E7063" w:rsidP="001E7063">
      <w:pPr>
        <w:rPr>
          <w:rFonts w:eastAsia="Malgun Gothic"/>
        </w:rPr>
      </w:pPr>
    </w:p>
    <w:p w14:paraId="6A6C88D2" w14:textId="77777777" w:rsidR="001E7063" w:rsidRDefault="001E7063" w:rsidP="001E7063">
      <w:pPr>
        <w:pStyle w:val="Heading5"/>
        <w:keepNext w:val="0"/>
        <w:keepLines w:val="0"/>
        <w:rPr>
          <w:rFonts w:eastAsia="Times New Roman"/>
        </w:rPr>
      </w:pPr>
      <w:r>
        <w:t>A.7.6.21.1.3</w:t>
      </w:r>
      <w:r>
        <w:tab/>
        <w:t>Test Requirements</w:t>
      </w:r>
    </w:p>
    <w:p w14:paraId="60C9CE82" w14:textId="77777777" w:rsidR="001E7063" w:rsidRDefault="001E7063" w:rsidP="001E7063">
      <w:pPr>
        <w:rPr>
          <w:sz w:val="24"/>
          <w:szCs w:val="24"/>
          <w:lang w:eastAsia="zh-CN"/>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1280 </w:t>
      </w:r>
      <w:proofErr w:type="spellStart"/>
      <w:r>
        <w:rPr>
          <w:rFonts w:eastAsiaTheme="minorEastAsia"/>
        </w:rPr>
        <w:t>ms</w:t>
      </w:r>
      <w:proofErr w:type="spellEnd"/>
      <w:r>
        <w:rPr>
          <w:rFonts w:eastAsiaTheme="minorEastAsia"/>
        </w:rPr>
        <w:t xml:space="preserve"> </w:t>
      </w:r>
      <w:r>
        <w:rPr>
          <w:rFonts w:cs="v4.2.0"/>
        </w:rPr>
        <w:t>plus 320 slots from the beginning of time period T2. UE shall send L1-RSRP report including the valid results for Cell 2 while meeting the accuracy requirements defined in clause 10.1.20B</w:t>
      </w:r>
      <w:r>
        <w:rPr>
          <w:rFonts w:cs="v4.2.0"/>
          <w:lang w:eastAsia="zh-CN"/>
        </w:rPr>
        <w:t>.</w:t>
      </w:r>
    </w:p>
    <w:p w14:paraId="3904327C" w14:textId="77777777" w:rsidR="001E7063" w:rsidRDefault="001E7063" w:rsidP="001E7063">
      <w:pPr>
        <w:rPr>
          <w:rFonts w:cs="v4.2.0"/>
        </w:rPr>
      </w:pPr>
      <w:r>
        <w:t>The reported L1-RSRP value shall include the Rx antenna gain in the range of -10 to +20 </w:t>
      </w:r>
      <w:proofErr w:type="spellStart"/>
      <w:r>
        <w:t>dB.</w:t>
      </w:r>
      <w:proofErr w:type="spellEnd"/>
    </w:p>
    <w:p w14:paraId="4FF327CF" w14:textId="2CB4292D" w:rsidR="00B375BD" w:rsidRPr="001E7063" w:rsidRDefault="001E7063" w:rsidP="00B375BD">
      <w:r>
        <w:rPr>
          <w:rFonts w:cs="v4.2.0"/>
        </w:rPr>
        <w:t>The rate of correct events observed during repeated tests shall be at least 90 %.</w:t>
      </w:r>
    </w:p>
    <w:p w14:paraId="33F88450" w14:textId="4CC7EA21" w:rsidR="00814899" w:rsidRPr="00EE3B1D" w:rsidRDefault="00B375BD"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9</w:t>
      </w:r>
    </w:p>
    <w:p w14:paraId="250CC6CE" w14:textId="77777777" w:rsidR="00302F59" w:rsidRDefault="00302F59" w:rsidP="00302F59">
      <w:pPr>
        <w:rPr>
          <w:rFonts w:cs="v4.2.0"/>
        </w:rPr>
      </w:pPr>
      <w:bookmarkStart w:id="120" w:name="OLE_LINK97"/>
    </w:p>
    <w:p w14:paraId="76339404" w14:textId="27164A86" w:rsidR="00302F59" w:rsidRDefault="00302F59" w:rsidP="00302F5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10</w:t>
      </w:r>
    </w:p>
    <w:bookmarkEnd w:id="120"/>
    <w:p w14:paraId="53B1BF00" w14:textId="77777777" w:rsidR="00302F59" w:rsidRDefault="00302F59" w:rsidP="00302F59">
      <w:pPr>
        <w:pStyle w:val="Heading4"/>
        <w:keepNext w:val="0"/>
        <w:keepLines w:val="0"/>
        <w:rPr>
          <w:snapToGrid w:val="0"/>
        </w:rPr>
      </w:pPr>
      <w:r>
        <w:rPr>
          <w:snapToGrid w:val="0"/>
        </w:rPr>
        <w:t>A.7.6.22.1</w:t>
      </w:r>
      <w:r>
        <w:rPr>
          <w:snapToGrid w:val="0"/>
        </w:rPr>
        <w:tab/>
        <w:t xml:space="preserve">Inter-frequency SSB based L1-RSRP measurement </w:t>
      </w:r>
      <w:r>
        <w:t xml:space="preserve">without measurement gap </w:t>
      </w:r>
      <w:r>
        <w:rPr>
          <w:snapToGrid w:val="0"/>
        </w:rPr>
        <w:t>in FR2</w:t>
      </w:r>
    </w:p>
    <w:p w14:paraId="64F94095" w14:textId="77777777" w:rsidR="00302F59" w:rsidRDefault="00302F59" w:rsidP="00302F59">
      <w:pPr>
        <w:pStyle w:val="Heading5"/>
        <w:keepNext w:val="0"/>
        <w:keepLines w:val="0"/>
      </w:pPr>
      <w:r>
        <w:t>A.7.6.22.1.1</w:t>
      </w:r>
      <w:r>
        <w:tab/>
        <w:t>Test Purpose and Environment</w:t>
      </w:r>
    </w:p>
    <w:p w14:paraId="492F8F50" w14:textId="77777777" w:rsidR="00302F59" w:rsidRDefault="00302F59" w:rsidP="00302F59">
      <w:r>
        <w:rPr>
          <w:rFonts w:cs="v4.2.0"/>
        </w:rPr>
        <w:t xml:space="preserve">The purpose of this test is to verify that the UE supporting </w:t>
      </w:r>
      <w:r>
        <w:rPr>
          <w:i/>
          <w:iCs/>
        </w:rPr>
        <w:t>interFreqSSB-L1-MeasWithoutGaps-r18</w:t>
      </w:r>
      <w:r>
        <w:rPr>
          <w:rFonts w:cs="v4.2.0"/>
        </w:rPr>
        <w:t xml:space="preserve"> makes correct reporting of inter-frequency L1-RSRP measurement </w:t>
      </w:r>
      <w:r>
        <w:t>without gap</w:t>
      </w:r>
      <w:r>
        <w:rPr>
          <w:rFonts w:cs="v4.2.0"/>
        </w:rPr>
        <w:t xml:space="preserve"> for LTM. This test will partly verify the L1-RSRP measurement requirements in clause 9.15.6, with </w:t>
      </w:r>
      <w:r>
        <w:t>the testing configurations in tables A.7.6.22.1.1-1, A.7.6.22.1.2-1, A.7.6.22.1.2-2, A.7.6.22.1.2-3 and A.7.6.22.1.2-4.</w:t>
      </w:r>
    </w:p>
    <w:p w14:paraId="4099BB37" w14:textId="77777777" w:rsidR="00302F59" w:rsidRDefault="00302F59" w:rsidP="00302F59">
      <w:pPr>
        <w:rPr>
          <w:snapToGrid w:val="0"/>
        </w:rPr>
      </w:pPr>
      <w:r>
        <w:t xml:space="preserve">The </w:t>
      </w:r>
      <w:proofErr w:type="spellStart"/>
      <w:r>
        <w:t>AoA</w:t>
      </w:r>
      <w:proofErr w:type="spellEnd"/>
      <w:r>
        <w:t xml:space="preserve"> setup of FR2 cell for this test is </w:t>
      </w:r>
      <w:r>
        <w:rPr>
          <w:snapToGrid w:val="0"/>
        </w:rPr>
        <w:t>Setup 1 as defined in clause A.3.15.</w:t>
      </w:r>
    </w:p>
    <w:p w14:paraId="64B00DF0" w14:textId="77777777" w:rsidR="00302F59" w:rsidRDefault="00302F59" w:rsidP="00302F59">
      <w:pPr>
        <w:pStyle w:val="TH"/>
        <w:keepNext w:val="0"/>
        <w:keepLines w:val="0"/>
      </w:pPr>
      <w:r>
        <w:t xml:space="preserve">Table A.7.6.22.1.1-1: Applicable NR configurations for SSB based </w:t>
      </w:r>
      <w:r>
        <w:rPr>
          <w:snapToGrid w:val="0"/>
        </w:rPr>
        <w:t xml:space="preserve">inter-frequency L1-RSRP LTM measurement </w:t>
      </w:r>
      <w:r>
        <w:t xml:space="preserve">without gap </w:t>
      </w:r>
      <w:r>
        <w:rPr>
          <w:snapToGrid w:val="0"/>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302F59" w14:paraId="035930F8"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51138BAD" w14:textId="77777777" w:rsidR="00302F59" w:rsidRDefault="00302F59">
            <w:pPr>
              <w:pStyle w:val="TAH"/>
              <w:keepNext w:val="0"/>
              <w:keepLines w:val="0"/>
              <w:spacing w:line="256" w:lineRule="auto"/>
            </w:pPr>
            <w:r>
              <w:t>Config</w:t>
            </w:r>
          </w:p>
        </w:tc>
        <w:tc>
          <w:tcPr>
            <w:tcW w:w="3790" w:type="pct"/>
            <w:tcBorders>
              <w:top w:val="single" w:sz="4" w:space="0" w:color="auto"/>
              <w:left w:val="single" w:sz="4" w:space="0" w:color="auto"/>
              <w:bottom w:val="single" w:sz="4" w:space="0" w:color="auto"/>
              <w:right w:val="single" w:sz="4" w:space="0" w:color="auto"/>
            </w:tcBorders>
            <w:hideMark/>
          </w:tcPr>
          <w:p w14:paraId="75E23D5E" w14:textId="77777777" w:rsidR="00302F59" w:rsidRDefault="00302F59">
            <w:pPr>
              <w:pStyle w:val="TAH"/>
              <w:keepNext w:val="0"/>
              <w:keepLines w:val="0"/>
              <w:spacing w:line="256" w:lineRule="auto"/>
            </w:pPr>
            <w:r>
              <w:t>Description</w:t>
            </w:r>
          </w:p>
        </w:tc>
      </w:tr>
      <w:tr w:rsidR="00302F59" w14:paraId="04A20B52"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0FB84A47" w14:textId="77777777" w:rsidR="00302F59" w:rsidRDefault="00302F59">
            <w:pPr>
              <w:pStyle w:val="TAL"/>
              <w:keepNext w:val="0"/>
              <w:keepLines w:val="0"/>
              <w:spacing w:line="256" w:lineRule="auto"/>
            </w:pPr>
            <w:r>
              <w:t>1</w:t>
            </w:r>
          </w:p>
        </w:tc>
        <w:tc>
          <w:tcPr>
            <w:tcW w:w="3790" w:type="pct"/>
            <w:tcBorders>
              <w:top w:val="single" w:sz="4" w:space="0" w:color="auto"/>
              <w:left w:val="single" w:sz="4" w:space="0" w:color="auto"/>
              <w:bottom w:val="single" w:sz="4" w:space="0" w:color="auto"/>
              <w:right w:val="single" w:sz="4" w:space="0" w:color="auto"/>
            </w:tcBorders>
            <w:hideMark/>
          </w:tcPr>
          <w:p w14:paraId="2C063167" w14:textId="77777777" w:rsidR="00302F59" w:rsidRDefault="00302F59">
            <w:pPr>
              <w:pStyle w:val="TAL"/>
              <w:keepNext w:val="0"/>
              <w:keepLines w:val="0"/>
              <w:spacing w:line="256" w:lineRule="auto"/>
            </w:pPr>
            <w:r>
              <w:t>NR 120 kHz SSB SCS, 100 MHz bandwidth, TDD duplex mode</w:t>
            </w:r>
          </w:p>
        </w:tc>
      </w:tr>
      <w:tr w:rsidR="00302F59" w14:paraId="1D9B7D4A"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57990687" w14:textId="77777777" w:rsidR="00302F59" w:rsidRDefault="00302F59">
            <w:pPr>
              <w:pStyle w:val="TAL"/>
              <w:keepNext w:val="0"/>
              <w:keepLines w:val="0"/>
              <w:spacing w:line="256" w:lineRule="auto"/>
            </w:pPr>
            <w:r>
              <w:t>2</w:t>
            </w:r>
          </w:p>
        </w:tc>
        <w:tc>
          <w:tcPr>
            <w:tcW w:w="3790" w:type="pct"/>
            <w:tcBorders>
              <w:top w:val="single" w:sz="4" w:space="0" w:color="auto"/>
              <w:left w:val="single" w:sz="4" w:space="0" w:color="auto"/>
              <w:bottom w:val="single" w:sz="4" w:space="0" w:color="auto"/>
              <w:right w:val="single" w:sz="4" w:space="0" w:color="auto"/>
            </w:tcBorders>
            <w:hideMark/>
          </w:tcPr>
          <w:p w14:paraId="249C5CA9" w14:textId="77777777" w:rsidR="00302F59" w:rsidRDefault="00302F59">
            <w:pPr>
              <w:pStyle w:val="TAL"/>
              <w:keepNext w:val="0"/>
              <w:keepLines w:val="0"/>
              <w:spacing w:line="256" w:lineRule="auto"/>
            </w:pPr>
            <w:r>
              <w:t>NR 240 kHz SSB SCS, 100 MHz bandwidth, TDD duplex mode</w:t>
            </w:r>
          </w:p>
        </w:tc>
      </w:tr>
      <w:tr w:rsidR="00302F59" w14:paraId="48313E24" w14:textId="77777777" w:rsidTr="00302F5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2234B4" w14:textId="77777777" w:rsidR="00302F59" w:rsidRDefault="00302F59">
            <w:pPr>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84CDFC4" w14:textId="77777777" w:rsidR="00302F59" w:rsidRDefault="00302F59">
            <w:pPr>
              <w:pStyle w:val="TAN"/>
              <w:keepNext w:val="0"/>
              <w:keepLines w:val="0"/>
              <w:spacing w:line="256" w:lineRule="auto"/>
            </w:pPr>
            <w:r>
              <w:t>NOTE 2:</w:t>
            </w:r>
            <w:r>
              <w:tab/>
              <w:t>Target NR cell has the same SCS, BW and duplex mode as NR serving cell</w:t>
            </w:r>
          </w:p>
        </w:tc>
      </w:tr>
    </w:tbl>
    <w:p w14:paraId="2429C00D" w14:textId="77777777" w:rsidR="00302F59" w:rsidRDefault="00302F59" w:rsidP="00302F59">
      <w:pPr>
        <w:rPr>
          <w:rFonts w:eastAsia="Times New Roman" w:cs="v4.2.0"/>
        </w:rPr>
      </w:pPr>
    </w:p>
    <w:p w14:paraId="70B96572" w14:textId="77777777" w:rsidR="00302F59" w:rsidRDefault="00302F59" w:rsidP="00302F59">
      <w:pPr>
        <w:pStyle w:val="Heading5"/>
        <w:keepNext w:val="0"/>
        <w:keepLines w:val="0"/>
      </w:pPr>
      <w:r>
        <w:t>A.7.6.22.1.2</w:t>
      </w:r>
      <w:r>
        <w:tab/>
        <w:t>Test parameters</w:t>
      </w:r>
    </w:p>
    <w:p w14:paraId="1375C57F" w14:textId="77777777" w:rsidR="00302F59" w:rsidRDefault="00302F59" w:rsidP="00302F59">
      <w:r>
        <w:rPr>
          <w:rFonts w:cs="v4.2.0"/>
        </w:rPr>
        <w:t xml:space="preserve">There are two cells in the test, Cell 1 is the </w:t>
      </w:r>
      <w:proofErr w:type="spellStart"/>
      <w:r>
        <w:rPr>
          <w:rFonts w:cs="v4.2.0"/>
        </w:rPr>
        <w:t>PCell</w:t>
      </w:r>
      <w:proofErr w:type="spellEnd"/>
      <w:r>
        <w:rPr>
          <w:rFonts w:cs="v4.2.0"/>
        </w:rPr>
        <w:t xml:space="preserve"> on </w:t>
      </w:r>
      <w:r>
        <w:t xml:space="preserve">NR RF channel </w:t>
      </w:r>
      <w:r>
        <w:rPr>
          <w:rFonts w:cs="Arial"/>
        </w:rPr>
        <w:t xml:space="preserve">number </w:t>
      </w:r>
      <w:r>
        <w:t xml:space="preserve">1 and Cell 2 is a </w:t>
      </w:r>
      <w:proofErr w:type="spellStart"/>
      <w:r>
        <w:t>neighbor</w:t>
      </w:r>
      <w:proofErr w:type="spellEnd"/>
      <w:r>
        <w:t xml:space="preserve"> cell NR RF channel </w:t>
      </w:r>
      <w:r>
        <w:rPr>
          <w:rFonts w:cs="Arial"/>
        </w:rPr>
        <w:t xml:space="preserve">number </w:t>
      </w:r>
      <w:r>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28264F03" w14:textId="77777777" w:rsidR="00302F59" w:rsidRDefault="00302F59" w:rsidP="00302F59">
      <w:r>
        <w:t>There are two tests in the test case, test 1 and test 2:</w:t>
      </w:r>
    </w:p>
    <w:p w14:paraId="60B1F091" w14:textId="77777777" w:rsidR="00302F59" w:rsidRDefault="00302F59" w:rsidP="00302F59">
      <w:pPr>
        <w:pStyle w:val="B10"/>
      </w:pPr>
      <w:r>
        <w:t>-</w:t>
      </w:r>
      <w:r>
        <w:tab/>
        <w:t xml:space="preserve">In test 1, time offset between cells is within CP length. </w:t>
      </w:r>
    </w:p>
    <w:p w14:paraId="2566D9A6" w14:textId="77777777" w:rsidR="00302F59" w:rsidRDefault="00302F59" w:rsidP="00302F59">
      <w:pPr>
        <w:pStyle w:val="B10"/>
      </w:pPr>
      <w:r>
        <w:t>-</w:t>
      </w:r>
      <w:r>
        <w:tab/>
        <w:t xml:space="preserve">In test 2, time offset between cells is larger than CP length. </w:t>
      </w:r>
    </w:p>
    <w:p w14:paraId="75B86927" w14:textId="77777777" w:rsidR="00302F59" w:rsidRDefault="00302F59" w:rsidP="00302F59">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3EA6F1AF" w14:textId="77777777" w:rsidR="00302F59" w:rsidRDefault="00302F59" w:rsidP="00302F59">
      <w:pPr>
        <w:widowControl w:val="0"/>
      </w:pPr>
      <w:r>
        <w:rPr>
          <w:rFonts w:cs="v4.2.0"/>
        </w:rPr>
        <w:t>The test consists of two successive time periods, with time duration of T1 and T2 respectively. SSB_RP of Cell 2 in T1 and T2 are different.</w:t>
      </w:r>
      <w:r>
        <w:t xml:space="preserve"> No measurement gap is configured in the test.</w:t>
      </w:r>
    </w:p>
    <w:p w14:paraId="25928B6F" w14:textId="77777777" w:rsidR="00302F59" w:rsidRDefault="00302F59" w:rsidP="00302F59">
      <w:r>
        <w:t xml:space="preserve">Prior to the start of the time duration T1, </w:t>
      </w:r>
    </w:p>
    <w:p w14:paraId="01FBF865" w14:textId="77777777" w:rsidR="00302F59" w:rsidRDefault="00302F59" w:rsidP="00302F59">
      <w:pPr>
        <w:pStyle w:val="B10"/>
      </w:pPr>
      <w:r>
        <w:t>-</w:t>
      </w:r>
      <w:r>
        <w:tab/>
        <w:t>UE is connected to Cell 1 (</w:t>
      </w:r>
      <w:proofErr w:type="spellStart"/>
      <w:r>
        <w:t>PCell</w:t>
      </w:r>
      <w:proofErr w:type="spellEnd"/>
      <w:r>
        <w:t>) on RF channel 1 (PCC).</w:t>
      </w:r>
    </w:p>
    <w:p w14:paraId="3A74F0B7" w14:textId="77777777" w:rsidR="00302F59" w:rsidRDefault="00302F59" w:rsidP="00302F59">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34374E6" w14:textId="77777777" w:rsidR="00302F59" w:rsidRDefault="00302F59" w:rsidP="00302F59">
      <w:pPr>
        <w:pStyle w:val="B10"/>
      </w:pPr>
      <w:r>
        <w:t>-</w:t>
      </w:r>
      <w:r>
        <w:tab/>
        <w:t xml:space="preserve">UE is provided with </w:t>
      </w:r>
      <w:r>
        <w:rPr>
          <w:i/>
          <w:iCs/>
          <w:lang w:eastAsia="ja-JP"/>
        </w:rPr>
        <w:t xml:space="preserve">LTM-Candidate-r18 </w:t>
      </w:r>
      <w:r>
        <w:t>for Cell 2</w:t>
      </w:r>
      <w:r>
        <w:rPr>
          <w:i/>
          <w:iCs/>
          <w:lang w:eastAsia="ja-JP"/>
        </w:rPr>
        <w:t>.</w:t>
      </w:r>
    </w:p>
    <w:p w14:paraId="3DE872EC" w14:textId="77777777" w:rsidR="00302F59" w:rsidRDefault="00302F59" w:rsidP="00302F59">
      <w:pPr>
        <w:pStyle w:val="B10"/>
      </w:pPr>
      <w:r>
        <w:t>-</w:t>
      </w:r>
      <w:r>
        <w:tab/>
        <w:t>UE is configured with SSB-based L1-RSRP measurements and periodic L1-RSRP measurement reports on candidate cell (Cell 2) in PUCCH format 2.</w:t>
      </w:r>
    </w:p>
    <w:p w14:paraId="198D99A2" w14:textId="77777777" w:rsidR="00302F59" w:rsidRDefault="00302F59" w:rsidP="00302F59">
      <w:pPr>
        <w:widowControl w:val="0"/>
        <w:rPr>
          <w:rFonts w:cs="v4.2.0"/>
        </w:rPr>
      </w:pPr>
      <w:r>
        <w:rPr>
          <w:rFonts w:cs="v4.2.0"/>
        </w:rPr>
        <w:t>At the beginning of T2, SSB_RP of Cell 2 changes to a different value from T1. T2 starts at the beginning of a frame with an odd SFN.</w:t>
      </w:r>
    </w:p>
    <w:p w14:paraId="684BA3C8" w14:textId="77777777" w:rsidR="00302F59" w:rsidRDefault="00302F59" w:rsidP="00302F59">
      <w:pPr>
        <w:pStyle w:val="TH"/>
        <w:keepNext w:val="0"/>
        <w:keepLines w:val="0"/>
      </w:pPr>
      <w:r>
        <w:t xml:space="preserve">Table </w:t>
      </w:r>
      <w:r>
        <w:rPr>
          <w:snapToGrid w:val="0"/>
        </w:rPr>
        <w:t>A.7.6.22.1.2</w:t>
      </w:r>
      <w:r>
        <w:t>-1</w:t>
      </w:r>
      <w:r>
        <w:rPr>
          <w:rFonts w:cs="v4.2.0"/>
        </w:rPr>
        <w:t>: General test parameters for</w:t>
      </w:r>
      <w:r>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302F59" w14:paraId="5CB6AF3A" w14:textId="77777777" w:rsidTr="00302F59">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38D717E2" w14:textId="77777777" w:rsidR="00302F59" w:rsidRDefault="00302F59">
            <w:pPr>
              <w:pStyle w:val="TAH"/>
              <w:keepNext w:val="0"/>
              <w:keepLines w:val="0"/>
              <w:spacing w:line="256" w:lineRule="auto"/>
            </w:pPr>
            <w: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2EBC05FB" w14:textId="77777777" w:rsidR="00302F59" w:rsidRDefault="00302F59">
            <w:pPr>
              <w:pStyle w:val="TAH"/>
              <w:keepNext w:val="0"/>
              <w:keepLines w:val="0"/>
              <w:spacing w:line="256" w:lineRule="auto"/>
            </w:pPr>
            <w: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7E3E2F98" w14:textId="77777777" w:rsidR="00302F59" w:rsidRDefault="00302F59">
            <w:pPr>
              <w:pStyle w:val="TAH"/>
              <w:keepNext w:val="0"/>
              <w:keepLines w:val="0"/>
              <w:spacing w:line="256" w:lineRule="auto"/>
            </w:pPr>
            <w: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32B4CA03" w14:textId="77777777" w:rsidR="00302F59" w:rsidRDefault="00302F59">
            <w:pPr>
              <w:pStyle w:val="TAH"/>
              <w:keepNext w:val="0"/>
              <w:keepLines w:val="0"/>
              <w:spacing w:line="256" w:lineRule="auto"/>
            </w:pPr>
            <w:r>
              <w:t>Comment</w:t>
            </w:r>
          </w:p>
        </w:tc>
      </w:tr>
      <w:tr w:rsidR="00302F59" w14:paraId="1DC47E1C" w14:textId="77777777" w:rsidTr="00302F59">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76D319D" w14:textId="77777777" w:rsidR="00302F59" w:rsidRDefault="00302F59">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15434D" w14:textId="77777777" w:rsidR="00302F59" w:rsidRDefault="00302F59">
            <w:pPr>
              <w:spacing w:after="0" w:line="256" w:lineRule="auto"/>
              <w:rPr>
                <w:rFonts w:ascii="Arial" w:eastAsia="Times New Roman"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41C3D70F" w14:textId="77777777" w:rsidR="00302F59" w:rsidRDefault="00302F59">
            <w:pPr>
              <w:pStyle w:val="TAH"/>
              <w:keepNext w:val="0"/>
              <w:keepLines w:val="0"/>
              <w:spacing w:line="256" w:lineRule="auto"/>
            </w:pPr>
            <w:r>
              <w:rPr>
                <w:lang w:eastAsia="zh-CN"/>
              </w:rPr>
              <w:t>Test</w:t>
            </w:r>
            <w: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111E3E7B" w14:textId="77777777" w:rsidR="00302F59" w:rsidRDefault="00302F59">
            <w:pPr>
              <w:pStyle w:val="TAH"/>
              <w:keepNext w:val="0"/>
              <w:keepLines w:val="0"/>
              <w:spacing w:line="256" w:lineRule="auto"/>
            </w:pPr>
            <w:r>
              <w:rPr>
                <w:lang w:eastAsia="zh-CN"/>
              </w:rPr>
              <w:t>Test</w:t>
            </w:r>
            <w:r>
              <w:t xml:space="preserve">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04FBAF7" w14:textId="77777777" w:rsidR="00302F59" w:rsidRDefault="00302F59">
            <w:pPr>
              <w:spacing w:after="0" w:line="256" w:lineRule="auto"/>
              <w:rPr>
                <w:rFonts w:ascii="Arial" w:eastAsia="Times New Roman" w:hAnsi="Arial"/>
                <w:b/>
                <w:sz w:val="18"/>
              </w:rPr>
            </w:pPr>
          </w:p>
        </w:tc>
      </w:tr>
      <w:tr w:rsidR="00302F59" w14:paraId="72E12B04" w14:textId="77777777" w:rsidTr="00302F59">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1626ACA0" w14:textId="77777777" w:rsidR="00302F59" w:rsidRDefault="00302F59">
            <w:pPr>
              <w:pStyle w:val="TAL"/>
              <w:keepNext w:val="0"/>
              <w:keepLines w:val="0"/>
              <w:spacing w:line="256" w:lineRule="auto"/>
            </w:pPr>
            <w:r>
              <w:t>Active cell</w:t>
            </w:r>
          </w:p>
        </w:tc>
        <w:tc>
          <w:tcPr>
            <w:tcW w:w="400" w:type="pct"/>
            <w:tcBorders>
              <w:top w:val="single" w:sz="2" w:space="0" w:color="auto"/>
              <w:left w:val="single" w:sz="2" w:space="0" w:color="auto"/>
              <w:bottom w:val="single" w:sz="2" w:space="0" w:color="auto"/>
              <w:right w:val="single" w:sz="2" w:space="0" w:color="auto"/>
            </w:tcBorders>
          </w:tcPr>
          <w:p w14:paraId="64B92F4B"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2F5840CA" w14:textId="77777777" w:rsidR="00302F59" w:rsidRDefault="00302F59">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67BA587A" w14:textId="77777777" w:rsidR="00302F59" w:rsidRDefault="00302F59">
            <w:pPr>
              <w:pStyle w:val="TAL"/>
              <w:keepNext w:val="0"/>
              <w:keepLines w:val="0"/>
              <w:spacing w:line="256" w:lineRule="auto"/>
            </w:pPr>
          </w:p>
        </w:tc>
      </w:tr>
      <w:tr w:rsidR="00302F59" w14:paraId="5D0826DA"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433C2B78" w14:textId="77777777" w:rsidR="00302F59" w:rsidRDefault="00302F59">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765C6D89"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52E323E5" w14:textId="77777777" w:rsidR="00302F59" w:rsidRDefault="00302F59">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6EE4DD3C" w14:textId="77777777" w:rsidR="00302F59" w:rsidRDefault="00302F59">
            <w:pPr>
              <w:pStyle w:val="TAL"/>
              <w:keepNext w:val="0"/>
              <w:keepLines w:val="0"/>
              <w:spacing w:line="256" w:lineRule="auto"/>
              <w:rPr>
                <w:lang w:eastAsia="zh-CN"/>
              </w:rPr>
            </w:pPr>
            <w:r>
              <w:rPr>
                <w:lang w:eastAsia="zh-CN"/>
              </w:rPr>
              <w:t>Cell 2 is the candidate cell</w:t>
            </w:r>
          </w:p>
        </w:tc>
      </w:tr>
      <w:tr w:rsidR="00302F59" w14:paraId="2D587ACC"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CC7744E" w14:textId="77777777" w:rsidR="00302F59" w:rsidRDefault="00302F59">
            <w:pPr>
              <w:pStyle w:val="TAL"/>
              <w:keepNext w:val="0"/>
              <w:keepLines w:val="0"/>
              <w:spacing w:line="256" w:lineRule="auto"/>
            </w:pPr>
            <w:r>
              <w:t>RF Channel Number</w:t>
            </w:r>
          </w:p>
        </w:tc>
        <w:tc>
          <w:tcPr>
            <w:tcW w:w="400" w:type="pct"/>
            <w:tcBorders>
              <w:top w:val="single" w:sz="2" w:space="0" w:color="auto"/>
              <w:left w:val="single" w:sz="2" w:space="0" w:color="auto"/>
              <w:bottom w:val="single" w:sz="2" w:space="0" w:color="auto"/>
              <w:right w:val="single" w:sz="2" w:space="0" w:color="auto"/>
            </w:tcBorders>
          </w:tcPr>
          <w:p w14:paraId="2AC59886"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9790B64" w14:textId="77777777" w:rsidR="00302F59" w:rsidRDefault="00302F59">
            <w:pPr>
              <w:spacing w:after="0" w:line="256" w:lineRule="auto"/>
              <w:jc w:val="center"/>
              <w:rPr>
                <w:rFonts w:ascii="Arial" w:hAnsi="Arial"/>
                <w:bCs/>
                <w:sz w:val="18"/>
              </w:rPr>
            </w:pPr>
            <w:r>
              <w:rPr>
                <w:rFonts w:ascii="Arial" w:hAnsi="Arial"/>
                <w:bCs/>
                <w:sz w:val="18"/>
              </w:rPr>
              <w:t xml:space="preserve">1: Cell 1 </w:t>
            </w:r>
          </w:p>
          <w:p w14:paraId="33B6FCCE" w14:textId="77777777" w:rsidR="00302F59" w:rsidRDefault="00302F59">
            <w:pPr>
              <w:pStyle w:val="TAC"/>
              <w:keepNext w:val="0"/>
              <w:keepLines w:val="0"/>
              <w:spacing w:line="256" w:lineRule="auto"/>
            </w:pPr>
            <w:r>
              <w:rPr>
                <w:bCs/>
                <w:lang w:eastAsia="zh-CN"/>
              </w:rPr>
              <w:t>2:</w:t>
            </w:r>
            <w:r>
              <w:rPr>
                <w:bCs/>
              </w:rPr>
              <w:t xml:space="preserve"> Cell 2</w:t>
            </w:r>
          </w:p>
        </w:tc>
        <w:tc>
          <w:tcPr>
            <w:tcW w:w="1534" w:type="pct"/>
            <w:tcBorders>
              <w:top w:val="single" w:sz="2" w:space="0" w:color="auto"/>
              <w:left w:val="single" w:sz="2" w:space="0" w:color="auto"/>
              <w:bottom w:val="single" w:sz="2" w:space="0" w:color="auto"/>
              <w:right w:val="single" w:sz="2" w:space="0" w:color="auto"/>
            </w:tcBorders>
            <w:vAlign w:val="center"/>
          </w:tcPr>
          <w:p w14:paraId="0E0D3FE2" w14:textId="77777777" w:rsidR="00302F59" w:rsidRDefault="00302F59">
            <w:pPr>
              <w:pStyle w:val="TAL"/>
              <w:keepNext w:val="0"/>
              <w:keepLines w:val="0"/>
              <w:spacing w:line="256" w:lineRule="auto"/>
              <w:rPr>
                <w:lang w:eastAsia="zh-CN"/>
              </w:rPr>
            </w:pPr>
          </w:p>
        </w:tc>
      </w:tr>
      <w:tr w:rsidR="00302F59" w14:paraId="179C4368"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66BB8B4" w14:textId="77777777" w:rsidR="00302F59" w:rsidRDefault="00302F59">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5D99AE00" w14:textId="77777777" w:rsidR="00302F59" w:rsidRDefault="00302F59">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6BB52351" w14:textId="7DF71887" w:rsidR="00302F59" w:rsidRDefault="00302F59">
            <w:pPr>
              <w:pStyle w:val="TAC"/>
              <w:keepNext w:val="0"/>
              <w:keepLines w:val="0"/>
              <w:spacing w:line="256" w:lineRule="auto"/>
            </w:pPr>
            <w:r>
              <w:t>-</w:t>
            </w:r>
            <w:del w:id="121" w:author="MediaTek" w:date="2025-02-04T20:13:00Z">
              <w:r w:rsidDel="00842AB2">
                <w:delText>30</w:delText>
              </w:r>
            </w:del>
            <w:ins w:id="122" w:author="MediaTek" w:date="2025-02-04T20:13:00Z">
              <w:r w:rsidR="00842AB2">
                <w:t>15</w:t>
              </w:r>
            </w:ins>
          </w:p>
        </w:tc>
        <w:tc>
          <w:tcPr>
            <w:tcW w:w="1534" w:type="pct"/>
            <w:tcBorders>
              <w:top w:val="single" w:sz="2" w:space="0" w:color="auto"/>
              <w:left w:val="single" w:sz="2" w:space="0" w:color="auto"/>
              <w:bottom w:val="single" w:sz="2" w:space="0" w:color="auto"/>
              <w:right w:val="single" w:sz="2" w:space="0" w:color="auto"/>
            </w:tcBorders>
          </w:tcPr>
          <w:p w14:paraId="1F18DB28" w14:textId="77777777" w:rsidR="00302F59" w:rsidRDefault="00302F59">
            <w:pPr>
              <w:pStyle w:val="TAL"/>
              <w:keepNext w:val="0"/>
              <w:keepLines w:val="0"/>
              <w:spacing w:line="256" w:lineRule="auto"/>
            </w:pPr>
          </w:p>
        </w:tc>
      </w:tr>
      <w:tr w:rsidR="00302F59" w14:paraId="36E5F8F0"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0D2B742" w14:textId="77777777" w:rsidR="00302F59" w:rsidRDefault="00302F59">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0ECD4DF3" w14:textId="77777777" w:rsidR="00302F59" w:rsidRDefault="00302F59">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75341720"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A681B23" w14:textId="77777777" w:rsidR="00302F59" w:rsidRDefault="00302F59">
            <w:pPr>
              <w:pStyle w:val="TAL"/>
              <w:keepNext w:val="0"/>
              <w:keepLines w:val="0"/>
              <w:spacing w:line="256" w:lineRule="auto"/>
            </w:pPr>
          </w:p>
        </w:tc>
      </w:tr>
      <w:tr w:rsidR="00302F59" w14:paraId="13703DC3"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F8BE641" w14:textId="77777777" w:rsidR="00302F59" w:rsidRDefault="00302F59">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250D2800" w14:textId="77777777" w:rsidR="00302F59" w:rsidRDefault="00302F59">
            <w:pPr>
              <w:pStyle w:val="TAC"/>
              <w:keepNext w:val="0"/>
              <w:keepLines w:val="0"/>
              <w:spacing w:line="256" w:lineRule="auto"/>
            </w:pPr>
            <w:proofErr w:type="spellStart"/>
            <w:r>
              <w:t>ms</w:t>
            </w:r>
            <w:proofErr w:type="spellEnd"/>
          </w:p>
        </w:tc>
        <w:tc>
          <w:tcPr>
            <w:tcW w:w="1304" w:type="pct"/>
            <w:gridSpan w:val="2"/>
            <w:tcBorders>
              <w:top w:val="single" w:sz="2" w:space="0" w:color="auto"/>
              <w:left w:val="single" w:sz="2" w:space="0" w:color="auto"/>
              <w:bottom w:val="single" w:sz="2" w:space="0" w:color="auto"/>
              <w:right w:val="single" w:sz="2" w:space="0" w:color="auto"/>
            </w:tcBorders>
            <w:hideMark/>
          </w:tcPr>
          <w:p w14:paraId="04C4606B"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7CB3A93B" w14:textId="77777777" w:rsidR="00302F59" w:rsidRDefault="00302F59">
            <w:pPr>
              <w:pStyle w:val="TAL"/>
              <w:keepNext w:val="0"/>
              <w:keepLines w:val="0"/>
              <w:spacing w:line="256" w:lineRule="auto"/>
            </w:pPr>
          </w:p>
        </w:tc>
      </w:tr>
      <w:tr w:rsidR="00302F59" w14:paraId="2DD5663E"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3FE2919" w14:textId="77777777" w:rsidR="00302F59" w:rsidRDefault="00302F59">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587B73F4"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31C499C"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3F40A3B6" w14:textId="77777777" w:rsidR="00302F59" w:rsidRDefault="00302F59">
            <w:pPr>
              <w:pStyle w:val="TAL"/>
              <w:keepNext w:val="0"/>
              <w:keepLines w:val="0"/>
              <w:spacing w:line="256" w:lineRule="auto"/>
            </w:pPr>
            <w:r>
              <w:t>L3 filtering is not used</w:t>
            </w:r>
          </w:p>
        </w:tc>
      </w:tr>
      <w:tr w:rsidR="00302F59" w14:paraId="67031CA0"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EC02C4A" w14:textId="77777777" w:rsidR="00302F59" w:rsidRDefault="00302F59">
            <w:pPr>
              <w:pStyle w:val="TAL"/>
              <w:keepNext w:val="0"/>
              <w:keepLines w:val="0"/>
              <w:spacing w:line="256" w:lineRule="auto"/>
            </w:pPr>
            <w:proofErr w:type="spellStart"/>
            <w:r>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5D7015EE"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0063FD3" w14:textId="77777777" w:rsidR="00302F59" w:rsidRDefault="00302F59">
            <w:pPr>
              <w:pStyle w:val="TAC"/>
              <w:keepNext w:val="0"/>
              <w:keepLines w:val="0"/>
              <w:spacing w:line="256" w:lineRule="auto"/>
            </w:pPr>
            <w:r>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7ACB5EDC" w14:textId="77777777" w:rsidR="00302F59" w:rsidRDefault="00302F59">
            <w:pPr>
              <w:pStyle w:val="TAL"/>
              <w:keepNext w:val="0"/>
              <w:keepLines w:val="0"/>
              <w:spacing w:line="256" w:lineRule="auto"/>
            </w:pPr>
          </w:p>
        </w:tc>
      </w:tr>
      <w:tr w:rsidR="00302F59" w14:paraId="5A4ED51D"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D6E05F4" w14:textId="77777777" w:rsidR="00302F59" w:rsidRDefault="00302F59">
            <w:pPr>
              <w:pStyle w:val="TAL"/>
              <w:keepNext w:val="0"/>
              <w:keepLines w:val="0"/>
              <w:spacing w:line="256" w:lineRule="auto"/>
            </w:pPr>
            <w:proofErr w:type="spellStart"/>
            <w:r>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00E76E0F"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4975F836" w14:textId="77777777" w:rsidR="00302F59" w:rsidRDefault="00302F59">
            <w:pPr>
              <w:pStyle w:val="TAC"/>
              <w:keepNext w:val="0"/>
              <w:keepLines w:val="0"/>
              <w:spacing w:line="256" w:lineRule="auto"/>
            </w:pPr>
            <w:r>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4DC00363" w14:textId="77777777" w:rsidR="00302F59" w:rsidRDefault="00302F59">
            <w:pPr>
              <w:pStyle w:val="TAL"/>
              <w:keepNext w:val="0"/>
              <w:keepLines w:val="0"/>
              <w:spacing w:line="256" w:lineRule="auto"/>
            </w:pPr>
          </w:p>
        </w:tc>
      </w:tr>
      <w:tr w:rsidR="00302F59" w14:paraId="449934D9"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D52A5CF" w14:textId="77777777" w:rsidR="00302F59" w:rsidRDefault="00302F59">
            <w:pPr>
              <w:pStyle w:val="TAL"/>
              <w:keepNext w:val="0"/>
              <w:keepLines w:val="0"/>
              <w:spacing w:line="256" w:lineRule="auto"/>
            </w:pPr>
            <w:r>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06AFBBBD"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EC1E45B" w14:textId="77777777" w:rsidR="00302F59" w:rsidRDefault="00302F59">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0F622E5C" w14:textId="77777777" w:rsidR="00302F59" w:rsidRDefault="00302F59">
            <w:pPr>
              <w:pStyle w:val="TAL"/>
              <w:keepNext w:val="0"/>
              <w:keepLines w:val="0"/>
              <w:spacing w:line="256" w:lineRule="auto"/>
            </w:pPr>
            <w:r>
              <w:rPr>
                <w:rFonts w:cs="Arial"/>
              </w:rPr>
              <w:t>DRX is not used</w:t>
            </w:r>
          </w:p>
        </w:tc>
      </w:tr>
      <w:tr w:rsidR="00302F59" w14:paraId="6E4D185F"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48D2FDD" w14:textId="77777777" w:rsidR="00302F59" w:rsidRDefault="00302F59">
            <w:pPr>
              <w:pStyle w:val="TAL"/>
              <w:keepNext w:val="0"/>
              <w:keepLines w:val="0"/>
              <w:spacing w:line="256" w:lineRule="auto"/>
            </w:pPr>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7772129D" w14:textId="77777777" w:rsidR="00302F59" w:rsidRDefault="00302F59">
            <w:pPr>
              <w:pStyle w:val="TAC"/>
              <w:keepNext w:val="0"/>
              <w:keepLines w:val="0"/>
              <w:spacing w:line="256" w:lineRule="auto"/>
            </w:pPr>
          </w:p>
        </w:tc>
        <w:tc>
          <w:tcPr>
            <w:tcW w:w="652" w:type="pct"/>
            <w:tcBorders>
              <w:top w:val="single" w:sz="2" w:space="0" w:color="auto"/>
              <w:left w:val="single" w:sz="2" w:space="0" w:color="auto"/>
              <w:bottom w:val="single" w:sz="2" w:space="0" w:color="auto"/>
              <w:right w:val="single" w:sz="2" w:space="0" w:color="auto"/>
            </w:tcBorders>
            <w:hideMark/>
          </w:tcPr>
          <w:p w14:paraId="6E410F5D" w14:textId="77777777" w:rsidR="00302F59" w:rsidRDefault="00302F59">
            <w:pPr>
              <w:pStyle w:val="TAC"/>
              <w:keepNext w:val="0"/>
              <w:keepLines w:val="0"/>
              <w:spacing w:line="256" w:lineRule="auto"/>
            </w:pPr>
            <w:r>
              <w:t xml:space="preserve">0.2 </w:t>
            </w:r>
            <w:r>
              <w:sym w:font="Symbol" w:char="F06D"/>
            </w:r>
            <w:r>
              <w:t>s</w:t>
            </w:r>
          </w:p>
        </w:tc>
        <w:tc>
          <w:tcPr>
            <w:tcW w:w="652" w:type="pct"/>
            <w:tcBorders>
              <w:top w:val="single" w:sz="2" w:space="0" w:color="auto"/>
              <w:left w:val="single" w:sz="2" w:space="0" w:color="auto"/>
              <w:bottom w:val="single" w:sz="2" w:space="0" w:color="auto"/>
              <w:right w:val="single" w:sz="2" w:space="0" w:color="auto"/>
            </w:tcBorders>
            <w:hideMark/>
          </w:tcPr>
          <w:p w14:paraId="50F74637" w14:textId="77777777" w:rsidR="00302F59" w:rsidRDefault="00302F59">
            <w:pPr>
              <w:pStyle w:val="TAC"/>
              <w:keepNext w:val="0"/>
              <w:keepLines w:val="0"/>
              <w:spacing w:line="256" w:lineRule="auto"/>
              <w:rPr>
                <w:lang w:eastAsia="zh-CN"/>
              </w:rPr>
            </w:pPr>
            <w:r>
              <w:rPr>
                <w:lang w:eastAsia="zh-CN"/>
              </w:rPr>
              <w:t>2</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394D8752" w14:textId="77777777" w:rsidR="00302F59" w:rsidRDefault="00302F59">
            <w:pPr>
              <w:pStyle w:val="TAL"/>
              <w:keepNext w:val="0"/>
              <w:keepLines w:val="0"/>
              <w:spacing w:line="256" w:lineRule="auto"/>
            </w:pPr>
            <w:r>
              <w:t>The timing of Cell 2 is later than the timing of Cell 1</w:t>
            </w:r>
          </w:p>
        </w:tc>
      </w:tr>
      <w:tr w:rsidR="00302F59" w14:paraId="68752F55" w14:textId="77777777" w:rsidTr="00302F59">
        <w:trPr>
          <w:cantSplit/>
          <w:jc w:val="center"/>
        </w:trPr>
        <w:tc>
          <w:tcPr>
            <w:tcW w:w="842" w:type="pct"/>
            <w:vMerge w:val="restart"/>
            <w:tcBorders>
              <w:top w:val="single" w:sz="4" w:space="0" w:color="auto"/>
              <w:left w:val="single" w:sz="4" w:space="0" w:color="auto"/>
              <w:bottom w:val="nil"/>
              <w:right w:val="single" w:sz="4" w:space="0" w:color="auto"/>
            </w:tcBorders>
            <w:hideMark/>
          </w:tcPr>
          <w:p w14:paraId="1EACEE93" w14:textId="77777777" w:rsidR="00302F59" w:rsidRDefault="00302F59">
            <w:pPr>
              <w:pStyle w:val="TAL"/>
              <w:keepNext w:val="0"/>
              <w:keepLines w:val="0"/>
              <w:spacing w:line="256" w:lineRule="auto"/>
            </w:pPr>
            <w:r>
              <w:t>LTM-CSI-</w:t>
            </w:r>
            <w:proofErr w:type="spellStart"/>
            <w:r>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6B492CD4" w14:textId="77777777" w:rsidR="00302F59" w:rsidRDefault="00302F59">
            <w:pPr>
              <w:pStyle w:val="TAL"/>
              <w:keepNext w:val="0"/>
              <w:keepLines w:val="0"/>
              <w:spacing w:line="256" w:lineRule="auto"/>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7149C064" w14:textId="77777777" w:rsidR="00302F59" w:rsidRDefault="00302F59">
            <w:pPr>
              <w:pStyle w:val="TAC"/>
              <w:keepNext w:val="0"/>
              <w:keepLines w:val="0"/>
              <w:spacing w:line="256" w:lineRule="auto"/>
            </w:pPr>
            <w: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3566B470" w14:textId="77777777" w:rsidR="00302F59" w:rsidRDefault="00302F59">
            <w:pPr>
              <w:pStyle w:val="TAC"/>
              <w:keepNext w:val="0"/>
              <w:keepLines w:val="0"/>
              <w:spacing w:line="256" w:lineRule="auto"/>
            </w:pPr>
            <w:r>
              <w:t>320</w:t>
            </w:r>
          </w:p>
        </w:tc>
        <w:tc>
          <w:tcPr>
            <w:tcW w:w="1534" w:type="pct"/>
            <w:tcBorders>
              <w:top w:val="single" w:sz="2" w:space="0" w:color="auto"/>
              <w:left w:val="single" w:sz="2" w:space="0" w:color="auto"/>
              <w:bottom w:val="single" w:sz="2" w:space="0" w:color="auto"/>
              <w:right w:val="single" w:sz="2" w:space="0" w:color="auto"/>
            </w:tcBorders>
            <w:hideMark/>
          </w:tcPr>
          <w:p w14:paraId="40250D1F" w14:textId="77777777" w:rsidR="00302F59" w:rsidRDefault="00302F59">
            <w:pPr>
              <w:pStyle w:val="TAL"/>
              <w:keepNext w:val="0"/>
              <w:keepLines w:val="0"/>
              <w:spacing w:line="256" w:lineRule="auto"/>
            </w:pPr>
            <w:r>
              <w:t>Periodic L1-RSRP reporting configured</w:t>
            </w:r>
          </w:p>
        </w:tc>
      </w:tr>
      <w:tr w:rsidR="00302F59" w14:paraId="39E0D0B7" w14:textId="77777777" w:rsidTr="00302F5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72A5BE3F" w14:textId="77777777" w:rsidR="00302F59" w:rsidRDefault="00302F59">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B806614" w14:textId="77777777" w:rsidR="00302F59" w:rsidRDefault="00302F59">
            <w:pPr>
              <w:pStyle w:val="TAL"/>
              <w:keepNext w:val="0"/>
              <w:keepLines w:val="0"/>
              <w:spacing w:line="256" w:lineRule="auto"/>
            </w:pPr>
            <w:proofErr w:type="spellStart"/>
            <w:r>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67D8FC62"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A5723C1" w14:textId="77777777" w:rsidR="00302F59" w:rsidRDefault="00302F59">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4C036905" w14:textId="77777777" w:rsidR="00302F59" w:rsidRDefault="00302F59">
            <w:pPr>
              <w:pStyle w:val="TAL"/>
              <w:keepNext w:val="0"/>
              <w:keepLines w:val="0"/>
              <w:spacing w:line="256" w:lineRule="auto"/>
            </w:pPr>
            <w:r>
              <w:t>Report candidate cell’s (Cell 2) L1-RSRP measurement results.</w:t>
            </w:r>
          </w:p>
        </w:tc>
      </w:tr>
      <w:tr w:rsidR="00302F59" w14:paraId="58B78A34" w14:textId="77777777" w:rsidTr="00302F5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00B3C58A" w14:textId="77777777" w:rsidR="00302F59" w:rsidRDefault="00302F59">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0BADF66F" w14:textId="77777777" w:rsidR="00302F59" w:rsidRDefault="00302F59">
            <w:pPr>
              <w:pStyle w:val="TAL"/>
              <w:keepNext w:val="0"/>
              <w:keepLines w:val="0"/>
              <w:spacing w:line="256" w:lineRule="auto"/>
            </w:pPr>
            <w:proofErr w:type="spellStart"/>
            <w:r>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2BD3B5C0"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3F05948" w14:textId="77777777" w:rsidR="00302F59" w:rsidRDefault="00302F59">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E0F22" w14:textId="77777777" w:rsidR="00302F59" w:rsidRDefault="00302F59">
            <w:pPr>
              <w:spacing w:after="0" w:line="256" w:lineRule="auto"/>
              <w:rPr>
                <w:rFonts w:ascii="Arial" w:eastAsia="Times New Roman" w:hAnsi="Arial"/>
                <w:sz w:val="18"/>
              </w:rPr>
            </w:pPr>
          </w:p>
        </w:tc>
      </w:tr>
      <w:tr w:rsidR="00302F59" w14:paraId="78738654" w14:textId="77777777" w:rsidTr="00302F59">
        <w:trPr>
          <w:cantSplit/>
          <w:jc w:val="center"/>
        </w:trPr>
        <w:tc>
          <w:tcPr>
            <w:tcW w:w="842" w:type="pct"/>
            <w:tcBorders>
              <w:top w:val="nil"/>
              <w:left w:val="single" w:sz="4" w:space="0" w:color="auto"/>
              <w:bottom w:val="single" w:sz="4" w:space="0" w:color="auto"/>
              <w:right w:val="single" w:sz="4" w:space="0" w:color="auto"/>
            </w:tcBorders>
          </w:tcPr>
          <w:p w14:paraId="143DDA97" w14:textId="77777777" w:rsidR="00302F59" w:rsidRDefault="00302F59">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23F78356" w14:textId="77777777" w:rsidR="00302F59" w:rsidRDefault="00302F59">
            <w:pPr>
              <w:pStyle w:val="TAL"/>
              <w:keepNext w:val="0"/>
              <w:keepLines w:val="0"/>
              <w:spacing w:line="256" w:lineRule="auto"/>
            </w:pPr>
            <w:proofErr w:type="spellStart"/>
            <w:r>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697641B9"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8C43AFC" w14:textId="77777777" w:rsidR="00302F59" w:rsidRDefault="00302F59">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17BB27" w14:textId="77777777" w:rsidR="00302F59" w:rsidRDefault="00302F59">
            <w:pPr>
              <w:spacing w:after="0" w:line="256" w:lineRule="auto"/>
              <w:rPr>
                <w:rFonts w:ascii="Arial" w:eastAsia="Times New Roman" w:hAnsi="Arial"/>
                <w:sz w:val="18"/>
              </w:rPr>
            </w:pPr>
          </w:p>
        </w:tc>
      </w:tr>
      <w:tr w:rsidR="00302F59" w14:paraId="17D789DE"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2F54971" w14:textId="77777777" w:rsidR="00302F59" w:rsidRDefault="00302F59">
            <w:pPr>
              <w:pStyle w:val="TAL"/>
              <w:keepNext w:val="0"/>
              <w:keepLines w:val="0"/>
              <w:spacing w:line="256" w:lineRule="auto"/>
              <w:rPr>
                <w:lang w:eastAsia="zh-CN"/>
              </w:rPr>
            </w:pPr>
            <w:proofErr w:type="spellStart"/>
            <w:r>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170F3085"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CC52833" w14:textId="77777777" w:rsidR="00302F59" w:rsidRDefault="00302F59">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72A3FAC0" w14:textId="77777777" w:rsidR="00302F59" w:rsidRDefault="00302F59">
            <w:pPr>
              <w:pStyle w:val="TAL"/>
              <w:keepNext w:val="0"/>
              <w:keepLines w:val="0"/>
              <w:spacing w:line="256" w:lineRule="auto"/>
              <w:rPr>
                <w:rFonts w:cs="Arial"/>
              </w:rPr>
            </w:pPr>
            <w:r>
              <w:rPr>
                <w:rFonts w:cs="Arial"/>
              </w:rPr>
              <w:t>Candidate cell’s configuration is complete configuration</w:t>
            </w:r>
          </w:p>
        </w:tc>
      </w:tr>
      <w:tr w:rsidR="00302F59" w14:paraId="5AEA86DA"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D0D5B3" w14:textId="77777777" w:rsidR="00302F59" w:rsidRDefault="00302F59">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60A31BE0" w14:textId="77777777" w:rsidR="00302F59" w:rsidRDefault="00302F59">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6C715722" w14:textId="77777777" w:rsidR="00302F59" w:rsidRDefault="00302F59">
            <w:pPr>
              <w:pStyle w:val="TAC"/>
              <w:keepNext w:val="0"/>
              <w:keepLines w:val="0"/>
              <w:spacing w:line="256" w:lineRule="auto"/>
              <w:rPr>
                <w:lang w:eastAsia="zh-CN"/>
              </w:rPr>
            </w:pPr>
            <w:r>
              <w:rPr>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5328AFBB" w14:textId="77777777" w:rsidR="00302F59" w:rsidRDefault="00302F59">
            <w:pPr>
              <w:pStyle w:val="TAL"/>
              <w:keepNext w:val="0"/>
              <w:keepLines w:val="0"/>
              <w:spacing w:line="256" w:lineRule="auto"/>
            </w:pPr>
          </w:p>
        </w:tc>
      </w:tr>
      <w:tr w:rsidR="00302F59" w14:paraId="369A1321"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24444F0" w14:textId="77777777" w:rsidR="00302F59" w:rsidRDefault="00302F59">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4015B308" w14:textId="77777777" w:rsidR="00302F59" w:rsidRDefault="00302F59">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1B821FE3" w14:textId="77777777" w:rsidR="00302F59" w:rsidRDefault="00302F59">
            <w:pPr>
              <w:pStyle w:val="TAC"/>
              <w:keepNext w:val="0"/>
              <w:keepLines w:val="0"/>
              <w:spacing w:line="256" w:lineRule="auto"/>
            </w:pPr>
            <w:r>
              <w:t xml:space="preserve"> </w:t>
            </w:r>
            <w:r>
              <w:sym w:font="Symbol" w:char="F0A3"/>
            </w:r>
            <w:r>
              <w:t>2</w:t>
            </w:r>
          </w:p>
        </w:tc>
        <w:tc>
          <w:tcPr>
            <w:tcW w:w="1534" w:type="pct"/>
            <w:tcBorders>
              <w:top w:val="single" w:sz="2" w:space="0" w:color="auto"/>
              <w:left w:val="single" w:sz="2" w:space="0" w:color="auto"/>
              <w:bottom w:val="single" w:sz="2" w:space="0" w:color="auto"/>
              <w:right w:val="single" w:sz="2" w:space="0" w:color="auto"/>
            </w:tcBorders>
          </w:tcPr>
          <w:p w14:paraId="6A0E031B" w14:textId="77777777" w:rsidR="00302F59" w:rsidRDefault="00302F59">
            <w:pPr>
              <w:pStyle w:val="TAL"/>
              <w:keepNext w:val="0"/>
              <w:keepLines w:val="0"/>
              <w:spacing w:line="256" w:lineRule="auto"/>
            </w:pPr>
          </w:p>
        </w:tc>
      </w:tr>
    </w:tbl>
    <w:p w14:paraId="4FDC972E" w14:textId="77777777" w:rsidR="00302F59" w:rsidRDefault="00302F59" w:rsidP="00302F59">
      <w:pPr>
        <w:widowControl w:val="0"/>
        <w:rPr>
          <w:rFonts w:eastAsia="Times New Roman"/>
        </w:rPr>
      </w:pPr>
    </w:p>
    <w:p w14:paraId="5CA09068" w14:textId="77777777" w:rsidR="00302F59" w:rsidRDefault="00302F59" w:rsidP="00302F59">
      <w:pPr>
        <w:pStyle w:val="TH"/>
        <w:keepNext w:val="0"/>
        <w:keepLines w:val="0"/>
      </w:pPr>
      <w:r>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302F59" w14:paraId="2EA2042C" w14:textId="77777777" w:rsidTr="00302F59">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16D0D7AD" w14:textId="77777777" w:rsidR="00302F59" w:rsidRDefault="00302F59">
            <w:pPr>
              <w:pStyle w:val="TAH"/>
              <w:keepNext w:val="0"/>
              <w:keepLines w:val="0"/>
              <w:spacing w:line="256" w:lineRule="auto"/>
            </w:pPr>
            <w: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64EEBEEB" w14:textId="77777777" w:rsidR="00302F59" w:rsidRDefault="00302F59">
            <w:pPr>
              <w:pStyle w:val="TAH"/>
              <w:keepNext w:val="0"/>
              <w:keepLines w:val="0"/>
              <w:spacing w:line="256" w:lineRule="auto"/>
            </w:pPr>
            <w: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361F2A9E" w14:textId="77777777" w:rsidR="00302F59" w:rsidRDefault="00302F59">
            <w:pPr>
              <w:pStyle w:val="TAH"/>
              <w:keepNext w:val="0"/>
              <w:keepLines w:val="0"/>
              <w:spacing w:line="256" w:lineRule="auto"/>
            </w:pPr>
            <w: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64B2C2CB" w14:textId="77777777" w:rsidR="00302F59" w:rsidRDefault="00302F59">
            <w:pPr>
              <w:pStyle w:val="TAH"/>
              <w:keepNext w:val="0"/>
              <w:keepLines w:val="0"/>
              <w:spacing w:line="256" w:lineRule="auto"/>
            </w:pPr>
            <w:r>
              <w:t>Cell 1</w:t>
            </w:r>
          </w:p>
        </w:tc>
        <w:tc>
          <w:tcPr>
            <w:tcW w:w="943" w:type="pct"/>
            <w:tcBorders>
              <w:top w:val="single" w:sz="4" w:space="0" w:color="auto"/>
              <w:left w:val="single" w:sz="4" w:space="0" w:color="auto"/>
              <w:bottom w:val="single" w:sz="4" w:space="0" w:color="auto"/>
              <w:right w:val="single" w:sz="4" w:space="0" w:color="auto"/>
            </w:tcBorders>
            <w:hideMark/>
          </w:tcPr>
          <w:p w14:paraId="38E7C5F4" w14:textId="77777777" w:rsidR="00302F59" w:rsidRDefault="00302F59">
            <w:pPr>
              <w:pStyle w:val="TAH"/>
              <w:keepNext w:val="0"/>
              <w:keepLines w:val="0"/>
              <w:spacing w:line="256" w:lineRule="auto"/>
              <w:rPr>
                <w:rFonts w:eastAsia="PMingLiU"/>
                <w:lang w:eastAsia="zh-TW"/>
              </w:rPr>
            </w:pPr>
            <w:r>
              <w:rPr>
                <w:rFonts w:eastAsia="PMingLiU"/>
                <w:lang w:eastAsia="zh-TW"/>
              </w:rPr>
              <w:t>Cell 2</w:t>
            </w:r>
          </w:p>
        </w:tc>
      </w:tr>
      <w:tr w:rsidR="00302F59" w14:paraId="4646992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886E05B" w14:textId="77777777" w:rsidR="00302F59" w:rsidRDefault="00302F59">
            <w:pPr>
              <w:pStyle w:val="TAL"/>
              <w:keepNext w:val="0"/>
              <w:keepLines w:val="0"/>
              <w:spacing w:line="256" w:lineRule="auto"/>
              <w:rPr>
                <w:rFonts w:eastAsia="Times New Roman"/>
              </w:rPr>
            </w:pPr>
            <w:r>
              <w:t>SSB ARFCN</w:t>
            </w:r>
          </w:p>
        </w:tc>
        <w:tc>
          <w:tcPr>
            <w:tcW w:w="504" w:type="pct"/>
            <w:tcBorders>
              <w:top w:val="single" w:sz="4" w:space="0" w:color="auto"/>
              <w:left w:val="single" w:sz="4" w:space="0" w:color="auto"/>
              <w:bottom w:val="single" w:sz="4" w:space="0" w:color="auto"/>
              <w:right w:val="single" w:sz="4" w:space="0" w:color="auto"/>
            </w:tcBorders>
            <w:hideMark/>
          </w:tcPr>
          <w:p w14:paraId="0959CAC5"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4C49486"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482B1EC" w14:textId="77777777" w:rsidR="00302F59" w:rsidRDefault="00302F59">
            <w:pPr>
              <w:pStyle w:val="TAC"/>
              <w:keepNext w:val="0"/>
              <w:keepLines w:val="0"/>
              <w:spacing w:line="256" w:lineRule="auto"/>
            </w:pPr>
            <w:r>
              <w:t>freq1</w:t>
            </w:r>
          </w:p>
        </w:tc>
        <w:tc>
          <w:tcPr>
            <w:tcW w:w="943" w:type="pct"/>
            <w:tcBorders>
              <w:top w:val="single" w:sz="4" w:space="0" w:color="auto"/>
              <w:left w:val="single" w:sz="4" w:space="0" w:color="auto"/>
              <w:bottom w:val="single" w:sz="4" w:space="0" w:color="auto"/>
              <w:right w:val="single" w:sz="4" w:space="0" w:color="auto"/>
            </w:tcBorders>
            <w:hideMark/>
          </w:tcPr>
          <w:p w14:paraId="74F06B05" w14:textId="77777777" w:rsidR="00302F59" w:rsidRDefault="00302F59">
            <w:pPr>
              <w:pStyle w:val="TAC"/>
              <w:keepNext w:val="0"/>
              <w:keepLines w:val="0"/>
              <w:spacing w:line="256" w:lineRule="auto"/>
              <w:rPr>
                <w:rFonts w:eastAsia="PMingLiU"/>
                <w:lang w:eastAsia="zh-TW"/>
              </w:rPr>
            </w:pPr>
            <w:r>
              <w:rPr>
                <w:rFonts w:eastAsia="PMingLiU"/>
                <w:lang w:eastAsia="zh-TW"/>
              </w:rPr>
              <w:t>freq2</w:t>
            </w:r>
          </w:p>
        </w:tc>
      </w:tr>
      <w:tr w:rsidR="00302F59" w14:paraId="1B634D4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D6F1EA7" w14:textId="77777777" w:rsidR="00302F59" w:rsidRDefault="00302F59">
            <w:pPr>
              <w:pStyle w:val="TAL"/>
              <w:keepNext w:val="0"/>
              <w:keepLines w:val="0"/>
              <w:spacing w:line="256" w:lineRule="auto"/>
              <w:rPr>
                <w:rFonts w:eastAsia="Times New Roman"/>
              </w:rPr>
            </w:pPr>
            <w:r>
              <w:t>Duplex mode</w:t>
            </w:r>
          </w:p>
        </w:tc>
        <w:tc>
          <w:tcPr>
            <w:tcW w:w="504" w:type="pct"/>
            <w:tcBorders>
              <w:top w:val="single" w:sz="4" w:space="0" w:color="auto"/>
              <w:left w:val="single" w:sz="4" w:space="0" w:color="auto"/>
              <w:bottom w:val="single" w:sz="4" w:space="0" w:color="auto"/>
              <w:right w:val="single" w:sz="4" w:space="0" w:color="auto"/>
            </w:tcBorders>
            <w:hideMark/>
          </w:tcPr>
          <w:p w14:paraId="4AF7B533"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BEF38C6"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361D633" w14:textId="77777777" w:rsidR="00302F59" w:rsidRDefault="00302F59">
            <w:pPr>
              <w:pStyle w:val="TAC"/>
              <w:keepNext w:val="0"/>
              <w:keepLines w:val="0"/>
              <w:spacing w:line="256" w:lineRule="auto"/>
            </w:pPr>
            <w:r>
              <w:t>TDD</w:t>
            </w:r>
          </w:p>
        </w:tc>
      </w:tr>
      <w:tr w:rsidR="00302F59" w14:paraId="68BAF0F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B995698" w14:textId="77777777" w:rsidR="00302F59" w:rsidRDefault="00302F59">
            <w:pPr>
              <w:pStyle w:val="TAL"/>
              <w:keepNext w:val="0"/>
              <w:keepLines w:val="0"/>
              <w:spacing w:line="256" w:lineRule="auto"/>
            </w:pPr>
            <w: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549BD3F8"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91FA742"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E608AD5" w14:textId="77777777" w:rsidR="00302F59" w:rsidRDefault="00302F59">
            <w:pPr>
              <w:pStyle w:val="TAC"/>
              <w:keepNext w:val="0"/>
              <w:keepLines w:val="0"/>
              <w:spacing w:line="256" w:lineRule="auto"/>
            </w:pPr>
            <w:r>
              <w:t>TDDConf.3.1</w:t>
            </w:r>
          </w:p>
        </w:tc>
      </w:tr>
      <w:tr w:rsidR="00302F59" w14:paraId="382F1DB0"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6BAD034" w14:textId="77777777" w:rsidR="00302F59" w:rsidRDefault="00302F59">
            <w:pPr>
              <w:pStyle w:val="TAL"/>
              <w:keepNext w:val="0"/>
              <w:keepLines w:val="0"/>
              <w:spacing w:line="256" w:lineRule="auto"/>
              <w:rPr>
                <w:vertAlign w:val="subscript"/>
              </w:rPr>
            </w:pPr>
            <w:proofErr w:type="spellStart"/>
            <w:r>
              <w:t>BW</w:t>
            </w:r>
            <w:r>
              <w:rPr>
                <w:vertAlign w:val="subscript"/>
              </w:rPr>
              <w:t>channel</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27D235A1"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hideMark/>
          </w:tcPr>
          <w:p w14:paraId="46603A0E" w14:textId="77777777" w:rsidR="00302F59" w:rsidRDefault="00302F59">
            <w:pPr>
              <w:pStyle w:val="TAC"/>
              <w:keepNext w:val="0"/>
              <w:keepLines w:val="0"/>
              <w:spacing w:line="256" w:lineRule="auto"/>
            </w:pPr>
            <w: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749FF962" w14:textId="77777777" w:rsidR="00302F59" w:rsidRDefault="00302F59">
            <w:pPr>
              <w:pStyle w:val="TAC"/>
              <w:keepNext w:val="0"/>
              <w:keepLines w:val="0"/>
              <w:spacing w:line="256" w:lineRule="auto"/>
            </w:pPr>
            <w:r>
              <w:t xml:space="preserve">100: </w:t>
            </w:r>
            <w:proofErr w:type="spellStart"/>
            <w:r>
              <w:t>N</w:t>
            </w:r>
            <w:r>
              <w:rPr>
                <w:vertAlign w:val="subscript"/>
              </w:rPr>
              <w:t>PRB,c</w:t>
            </w:r>
            <w:proofErr w:type="spellEnd"/>
            <w:r>
              <w:t xml:space="preserve"> = 66</w:t>
            </w:r>
          </w:p>
        </w:tc>
      </w:tr>
      <w:tr w:rsidR="00302F59" w14:paraId="778BF3E6"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0292B0CC" w14:textId="77777777" w:rsidR="00302F59" w:rsidRDefault="00302F59">
            <w:pPr>
              <w:pStyle w:val="TAL"/>
              <w:keepNext w:val="0"/>
              <w:keepLines w:val="0"/>
              <w:spacing w:line="256" w:lineRule="auto"/>
            </w:pPr>
            <w:r>
              <w:rPr>
                <w:rFonts w:cs="Arial"/>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50953D01" w14:textId="77777777" w:rsidR="00302F59" w:rsidRDefault="00302F59">
            <w:pPr>
              <w:pStyle w:val="TAC"/>
              <w:keepNext w:val="0"/>
              <w:keepLines w:val="0"/>
              <w:spacing w:line="256" w:lineRule="auto"/>
            </w:pPr>
            <w:r>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0852205E"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51B067D3" w14:textId="77777777" w:rsidR="00302F59" w:rsidRDefault="00302F59">
            <w:pPr>
              <w:pStyle w:val="TAC"/>
              <w:keepNext w:val="0"/>
              <w:keepLines w:val="0"/>
              <w:spacing w:line="256" w:lineRule="auto"/>
              <w:rPr>
                <w:rFonts w:cs="Arial"/>
              </w:rPr>
            </w:pPr>
            <w:r>
              <w:rPr>
                <w:rFonts w:cs="Arial"/>
              </w:rPr>
              <w:t>66</w:t>
            </w:r>
          </w:p>
        </w:tc>
      </w:tr>
      <w:tr w:rsidR="00302F59" w14:paraId="5559B0D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F18AE1F" w14:textId="77777777" w:rsidR="00302F59" w:rsidRDefault="00302F59">
            <w:pPr>
              <w:pStyle w:val="TAL"/>
              <w:keepNext w:val="0"/>
              <w:keepLines w:val="0"/>
              <w:spacing w:line="256" w:lineRule="auto"/>
              <w:rPr>
                <w:rFonts w:cs="Arial"/>
              </w:rPr>
            </w:pPr>
            <w:r>
              <w:rPr>
                <w:rFonts w:cs="Arial"/>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00DCC6F0" w14:textId="77777777" w:rsidR="00302F59" w:rsidRDefault="00302F59">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30C89957" w14:textId="77777777" w:rsidR="00302F59" w:rsidRDefault="00302F59">
            <w:pPr>
              <w:pStyle w:val="TAC"/>
              <w:keepNext w:val="0"/>
              <w:keepLines w:val="0"/>
              <w:spacing w:line="256" w:lineRule="auto"/>
            </w:pPr>
            <w:proofErr w:type="spellStart"/>
            <w:r>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AAF6245" w14:textId="77777777" w:rsidR="00302F59" w:rsidRDefault="00302F59">
            <w:pPr>
              <w:pStyle w:val="TAC"/>
              <w:keepNext w:val="0"/>
              <w:keepLines w:val="0"/>
              <w:spacing w:line="256" w:lineRule="auto"/>
              <w:rPr>
                <w:rFonts w:cs="Arial"/>
              </w:rPr>
            </w:pPr>
            <w:r>
              <w:rPr>
                <w:rFonts w:eastAsia="PMingLiU" w:cs="Arial"/>
                <w:lang w:eastAsia="zh-TW"/>
              </w:rPr>
              <w:t>120</w:t>
            </w:r>
          </w:p>
        </w:tc>
      </w:tr>
      <w:tr w:rsidR="00302F59" w14:paraId="7B9257A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CE314E4" w14:textId="77777777" w:rsidR="00302F59" w:rsidRDefault="00302F59">
            <w:pPr>
              <w:pStyle w:val="TAL"/>
              <w:keepNext w:val="0"/>
              <w:keepLines w:val="0"/>
              <w:spacing w:line="256" w:lineRule="auto"/>
              <w:rPr>
                <w:rFonts w:cs="Arial"/>
              </w:rPr>
            </w:pPr>
            <w:r>
              <w:rPr>
                <w:rFonts w:cs="Arial"/>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5EA56810" w14:textId="77777777" w:rsidR="00302F59" w:rsidRDefault="00302F59">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0A9603C2" w14:textId="77777777" w:rsidR="00302F59" w:rsidRDefault="00302F59">
            <w:pPr>
              <w:pStyle w:val="TAC"/>
              <w:keepNext w:val="0"/>
              <w:keepLines w:val="0"/>
              <w:spacing w:line="256" w:lineRule="auto"/>
            </w:pPr>
            <w:proofErr w:type="spellStart"/>
            <w:r>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81AEA11" w14:textId="77777777" w:rsidR="00302F59" w:rsidRDefault="00302F59">
            <w:pPr>
              <w:pStyle w:val="TAC"/>
              <w:keepNext w:val="0"/>
              <w:keepLines w:val="0"/>
              <w:spacing w:line="256" w:lineRule="auto"/>
              <w:rPr>
                <w:rFonts w:cs="Arial"/>
              </w:rPr>
            </w:pPr>
            <w:r>
              <w:rPr>
                <w:rFonts w:eastAsia="PMingLiU" w:cs="Arial"/>
                <w:lang w:eastAsia="zh-TW"/>
              </w:rPr>
              <w:t>120</w:t>
            </w:r>
          </w:p>
        </w:tc>
      </w:tr>
      <w:tr w:rsidR="00302F59" w14:paraId="1C0ACEF8"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383A8F52" w14:textId="77777777" w:rsidR="00302F59" w:rsidRDefault="00302F59">
            <w:pPr>
              <w:pStyle w:val="TAL"/>
              <w:keepNext w:val="0"/>
              <w:keepLines w:val="0"/>
              <w:spacing w:line="256" w:lineRule="auto"/>
            </w:pPr>
            <w: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3998FFDA"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3D9C177A"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83D6F86" w14:textId="77777777" w:rsidR="00302F59" w:rsidRDefault="00302F59">
            <w:pPr>
              <w:pStyle w:val="TAC"/>
              <w:keepNext w:val="0"/>
              <w:keepLines w:val="0"/>
              <w:spacing w:line="256" w:lineRule="auto"/>
            </w:pPr>
            <w:r>
              <w:t>SR.3.2 TDD</w:t>
            </w:r>
          </w:p>
        </w:tc>
        <w:tc>
          <w:tcPr>
            <w:tcW w:w="943" w:type="pct"/>
            <w:tcBorders>
              <w:top w:val="single" w:sz="4" w:space="0" w:color="auto"/>
              <w:left w:val="single" w:sz="4" w:space="0" w:color="auto"/>
              <w:bottom w:val="single" w:sz="4" w:space="0" w:color="auto"/>
              <w:right w:val="single" w:sz="4" w:space="0" w:color="auto"/>
            </w:tcBorders>
            <w:hideMark/>
          </w:tcPr>
          <w:p w14:paraId="57EC371A" w14:textId="77777777" w:rsidR="00302F59" w:rsidRDefault="00302F59">
            <w:pPr>
              <w:pStyle w:val="TAC"/>
              <w:keepNext w:val="0"/>
              <w:keepLines w:val="0"/>
              <w:spacing w:line="256" w:lineRule="auto"/>
            </w:pPr>
            <w:r>
              <w:t>N/A</w:t>
            </w:r>
          </w:p>
        </w:tc>
      </w:tr>
      <w:tr w:rsidR="00302F59" w14:paraId="4686B401"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2B07F"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329DF04"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D5EFD"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4111F523" w14:textId="77777777" w:rsidR="00302F59" w:rsidRDefault="00302F59">
            <w:pPr>
              <w:pStyle w:val="TAC"/>
              <w:keepNext w:val="0"/>
              <w:keepLines w:val="0"/>
              <w:spacing w:line="256" w:lineRule="auto"/>
            </w:pPr>
            <w:r>
              <w:rPr>
                <w:rFonts w:cs="Arial"/>
              </w:rPr>
              <w:t>SR.3.3 TDD</w:t>
            </w:r>
          </w:p>
        </w:tc>
        <w:tc>
          <w:tcPr>
            <w:tcW w:w="943" w:type="pct"/>
            <w:tcBorders>
              <w:top w:val="single" w:sz="4" w:space="0" w:color="auto"/>
              <w:left w:val="single" w:sz="4" w:space="0" w:color="auto"/>
              <w:bottom w:val="single" w:sz="4" w:space="0" w:color="auto"/>
              <w:right w:val="single" w:sz="4" w:space="0" w:color="auto"/>
            </w:tcBorders>
            <w:hideMark/>
          </w:tcPr>
          <w:p w14:paraId="68F628C3" w14:textId="77777777" w:rsidR="00302F59" w:rsidRDefault="00302F59">
            <w:pPr>
              <w:pStyle w:val="TAC"/>
              <w:keepNext w:val="0"/>
              <w:keepLines w:val="0"/>
              <w:spacing w:line="256" w:lineRule="auto"/>
              <w:rPr>
                <w:rFonts w:cs="Arial"/>
              </w:rPr>
            </w:pPr>
            <w:r>
              <w:t>N/A</w:t>
            </w:r>
          </w:p>
        </w:tc>
      </w:tr>
      <w:tr w:rsidR="00302F59" w14:paraId="4EFE0B3A"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38B46B2C" w14:textId="77777777" w:rsidR="00302F59" w:rsidRDefault="00302F59">
            <w:pPr>
              <w:pStyle w:val="TAL"/>
              <w:keepNext w:val="0"/>
              <w:keepLines w:val="0"/>
              <w:spacing w:line="256" w:lineRule="auto"/>
            </w:pPr>
            <w: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7C804488"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5FD21588"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990F3A0" w14:textId="77777777" w:rsidR="00302F59" w:rsidRDefault="00302F59">
            <w:pPr>
              <w:pStyle w:val="TAC"/>
              <w:keepNext w:val="0"/>
              <w:keepLines w:val="0"/>
              <w:spacing w:line="256" w:lineRule="auto"/>
            </w:pPr>
            <w:r>
              <w:t>CR.3.1 TDD</w:t>
            </w:r>
          </w:p>
        </w:tc>
        <w:tc>
          <w:tcPr>
            <w:tcW w:w="943" w:type="pct"/>
            <w:tcBorders>
              <w:top w:val="single" w:sz="4" w:space="0" w:color="auto"/>
              <w:left w:val="single" w:sz="4" w:space="0" w:color="auto"/>
              <w:bottom w:val="single" w:sz="4" w:space="0" w:color="auto"/>
              <w:right w:val="single" w:sz="4" w:space="0" w:color="auto"/>
            </w:tcBorders>
            <w:hideMark/>
          </w:tcPr>
          <w:p w14:paraId="68DF0635" w14:textId="77777777" w:rsidR="00302F59" w:rsidRDefault="00302F59">
            <w:pPr>
              <w:pStyle w:val="TAC"/>
              <w:keepNext w:val="0"/>
              <w:keepLines w:val="0"/>
              <w:spacing w:line="256" w:lineRule="auto"/>
            </w:pPr>
            <w:r>
              <w:t>N/A</w:t>
            </w:r>
          </w:p>
        </w:tc>
      </w:tr>
      <w:tr w:rsidR="00302F59" w14:paraId="4CD0E74B"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8019"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6B9BF241"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AA24"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7FF101AA" w14:textId="77777777" w:rsidR="00302F59" w:rsidRDefault="00302F59">
            <w:pPr>
              <w:pStyle w:val="TAC"/>
              <w:keepNext w:val="0"/>
              <w:keepLines w:val="0"/>
              <w:spacing w:line="256" w:lineRule="auto"/>
            </w:pPr>
            <w:r>
              <w:rPr>
                <w:rFonts w:cs="Arial"/>
              </w:rPr>
              <w:t>CR.3.2 TDD</w:t>
            </w:r>
          </w:p>
        </w:tc>
        <w:tc>
          <w:tcPr>
            <w:tcW w:w="943" w:type="pct"/>
            <w:tcBorders>
              <w:top w:val="single" w:sz="4" w:space="0" w:color="auto"/>
              <w:left w:val="single" w:sz="4" w:space="0" w:color="auto"/>
              <w:bottom w:val="single" w:sz="4" w:space="0" w:color="auto"/>
              <w:right w:val="single" w:sz="4" w:space="0" w:color="auto"/>
            </w:tcBorders>
            <w:hideMark/>
          </w:tcPr>
          <w:p w14:paraId="5BD9C7C0" w14:textId="77777777" w:rsidR="00302F59" w:rsidRDefault="00302F59">
            <w:pPr>
              <w:pStyle w:val="TAC"/>
              <w:keepNext w:val="0"/>
              <w:keepLines w:val="0"/>
              <w:spacing w:line="256" w:lineRule="auto"/>
              <w:rPr>
                <w:rFonts w:cs="Arial"/>
              </w:rPr>
            </w:pPr>
            <w:r>
              <w:t>N/A</w:t>
            </w:r>
          </w:p>
        </w:tc>
      </w:tr>
      <w:tr w:rsidR="00302F59" w14:paraId="77B97A10"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545FA39" w14:textId="77777777" w:rsidR="00302F59" w:rsidRDefault="00302F59">
            <w:pPr>
              <w:pStyle w:val="TAL"/>
              <w:keepNext w:val="0"/>
              <w:keepLines w:val="0"/>
              <w:spacing w:line="256" w:lineRule="auto"/>
            </w:pPr>
            <w: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689D053E"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6ADEFFA0"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080190BE" w14:textId="77777777" w:rsidR="00302F59" w:rsidRDefault="00302F59">
            <w:pPr>
              <w:pStyle w:val="TAC"/>
              <w:keepNext w:val="0"/>
              <w:keepLines w:val="0"/>
              <w:spacing w:line="256" w:lineRule="auto"/>
            </w:pPr>
            <w:r>
              <w:t>CCR.3.1 TDD</w:t>
            </w:r>
          </w:p>
        </w:tc>
        <w:tc>
          <w:tcPr>
            <w:tcW w:w="943" w:type="pct"/>
            <w:tcBorders>
              <w:top w:val="single" w:sz="4" w:space="0" w:color="auto"/>
              <w:left w:val="single" w:sz="4" w:space="0" w:color="auto"/>
              <w:bottom w:val="single" w:sz="4" w:space="0" w:color="auto"/>
              <w:right w:val="single" w:sz="4" w:space="0" w:color="auto"/>
            </w:tcBorders>
            <w:hideMark/>
          </w:tcPr>
          <w:p w14:paraId="3F1A86FD" w14:textId="77777777" w:rsidR="00302F59" w:rsidRDefault="00302F59">
            <w:pPr>
              <w:pStyle w:val="TAC"/>
              <w:keepNext w:val="0"/>
              <w:keepLines w:val="0"/>
              <w:spacing w:line="256" w:lineRule="auto"/>
            </w:pPr>
            <w:r>
              <w:t>N/A</w:t>
            </w:r>
          </w:p>
        </w:tc>
      </w:tr>
      <w:tr w:rsidR="00302F59" w14:paraId="06BB4C83"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CB612"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2E318690"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1ABA"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182384C" w14:textId="77777777" w:rsidR="00302F59" w:rsidRDefault="00302F59">
            <w:pPr>
              <w:pStyle w:val="TAC"/>
              <w:keepNext w:val="0"/>
              <w:keepLines w:val="0"/>
              <w:spacing w:line="256" w:lineRule="auto"/>
            </w:pPr>
            <w:r>
              <w:rPr>
                <w:rFonts w:cs="Arial"/>
              </w:rPr>
              <w:t>CCR.3.7 TDD</w:t>
            </w:r>
          </w:p>
        </w:tc>
        <w:tc>
          <w:tcPr>
            <w:tcW w:w="943" w:type="pct"/>
            <w:tcBorders>
              <w:top w:val="single" w:sz="4" w:space="0" w:color="auto"/>
              <w:left w:val="single" w:sz="4" w:space="0" w:color="auto"/>
              <w:bottom w:val="single" w:sz="4" w:space="0" w:color="auto"/>
              <w:right w:val="single" w:sz="4" w:space="0" w:color="auto"/>
            </w:tcBorders>
            <w:hideMark/>
          </w:tcPr>
          <w:p w14:paraId="5BB69692" w14:textId="77777777" w:rsidR="00302F59" w:rsidRDefault="00302F59">
            <w:pPr>
              <w:pStyle w:val="TAC"/>
              <w:keepNext w:val="0"/>
              <w:keepLines w:val="0"/>
              <w:spacing w:line="256" w:lineRule="auto"/>
              <w:rPr>
                <w:rFonts w:cs="Arial"/>
              </w:rPr>
            </w:pPr>
            <w:r>
              <w:t>N/A</w:t>
            </w:r>
          </w:p>
        </w:tc>
      </w:tr>
      <w:tr w:rsidR="00302F59" w14:paraId="790B52CA" w14:textId="77777777" w:rsidTr="00302F59">
        <w:trPr>
          <w:jc w:val="center"/>
        </w:trPr>
        <w:tc>
          <w:tcPr>
            <w:tcW w:w="1938" w:type="pct"/>
            <w:tcBorders>
              <w:top w:val="single" w:sz="4" w:space="0" w:color="auto"/>
              <w:left w:val="single" w:sz="4" w:space="0" w:color="auto"/>
              <w:bottom w:val="nil"/>
              <w:right w:val="single" w:sz="4" w:space="0" w:color="auto"/>
            </w:tcBorders>
            <w:hideMark/>
          </w:tcPr>
          <w:p w14:paraId="5A72FF87" w14:textId="77777777" w:rsidR="00302F59" w:rsidRDefault="00302F59">
            <w:pPr>
              <w:pStyle w:val="TAL"/>
              <w:keepNext w:val="0"/>
              <w:keepLines w:val="0"/>
              <w:spacing w:line="256" w:lineRule="auto"/>
            </w:pPr>
            <w:r>
              <w:t>SSB configuration</w:t>
            </w:r>
          </w:p>
        </w:tc>
        <w:tc>
          <w:tcPr>
            <w:tcW w:w="504" w:type="pct"/>
            <w:tcBorders>
              <w:top w:val="single" w:sz="4" w:space="0" w:color="auto"/>
              <w:left w:val="single" w:sz="4" w:space="0" w:color="auto"/>
              <w:bottom w:val="single" w:sz="4" w:space="0" w:color="auto"/>
              <w:right w:val="single" w:sz="4" w:space="0" w:color="auto"/>
            </w:tcBorders>
            <w:hideMark/>
          </w:tcPr>
          <w:p w14:paraId="08C1B1E4"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09D23520"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604CB010" w14:textId="77777777" w:rsidR="00302F59" w:rsidRDefault="00302F59">
            <w:pPr>
              <w:pStyle w:val="TAC"/>
              <w:keepNext w:val="0"/>
              <w:keepLines w:val="0"/>
              <w:spacing w:line="256" w:lineRule="auto"/>
            </w:pPr>
            <w:r>
              <w:t>SSB.3 FR2</w:t>
            </w:r>
          </w:p>
        </w:tc>
      </w:tr>
      <w:tr w:rsidR="00302F59" w14:paraId="14E259AE" w14:textId="77777777" w:rsidTr="00302F59">
        <w:trPr>
          <w:jc w:val="center"/>
        </w:trPr>
        <w:tc>
          <w:tcPr>
            <w:tcW w:w="1938" w:type="pct"/>
            <w:tcBorders>
              <w:top w:val="nil"/>
              <w:left w:val="single" w:sz="4" w:space="0" w:color="auto"/>
              <w:bottom w:val="single" w:sz="4" w:space="0" w:color="auto"/>
              <w:right w:val="single" w:sz="4" w:space="0" w:color="auto"/>
            </w:tcBorders>
          </w:tcPr>
          <w:p w14:paraId="42740EB0" w14:textId="77777777" w:rsidR="00302F59" w:rsidRDefault="00302F59">
            <w:pPr>
              <w:pStyle w:val="TAL"/>
              <w:keepNext w:val="0"/>
              <w:keepLines w:val="0"/>
              <w:spacing w:line="256" w:lineRule="auto"/>
            </w:pPr>
          </w:p>
        </w:tc>
        <w:tc>
          <w:tcPr>
            <w:tcW w:w="504" w:type="pct"/>
            <w:tcBorders>
              <w:top w:val="single" w:sz="4" w:space="0" w:color="auto"/>
              <w:left w:val="single" w:sz="4" w:space="0" w:color="auto"/>
              <w:bottom w:val="single" w:sz="4" w:space="0" w:color="auto"/>
              <w:right w:val="single" w:sz="4" w:space="0" w:color="auto"/>
            </w:tcBorders>
            <w:hideMark/>
          </w:tcPr>
          <w:p w14:paraId="796440CA"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70D5" w14:textId="77777777" w:rsidR="00302F59" w:rsidRDefault="00302F59">
            <w:pPr>
              <w:spacing w:after="0" w:line="256" w:lineRule="auto"/>
              <w:rPr>
                <w:rFonts w:ascii="Arial" w:eastAsia="Times New Roman" w:hAnsi="Arial"/>
                <w:sz w:val="18"/>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75F36122" w14:textId="77777777" w:rsidR="00302F59" w:rsidRDefault="00302F59">
            <w:pPr>
              <w:pStyle w:val="TAC"/>
              <w:keepNext w:val="0"/>
              <w:keepLines w:val="0"/>
              <w:spacing w:line="256" w:lineRule="auto"/>
            </w:pPr>
            <w:r>
              <w:t>SSB.4 FR2</w:t>
            </w:r>
          </w:p>
        </w:tc>
      </w:tr>
      <w:tr w:rsidR="00302F59" w14:paraId="3878917F"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A97134B" w14:textId="77777777" w:rsidR="00302F59" w:rsidRDefault="00302F59">
            <w:pPr>
              <w:pStyle w:val="TAL"/>
              <w:keepNext w:val="0"/>
              <w:keepLines w:val="0"/>
              <w:spacing w:line="256" w:lineRule="auto"/>
            </w:pPr>
            <w:r>
              <w:t>OCNG Patterns</w:t>
            </w:r>
          </w:p>
        </w:tc>
        <w:tc>
          <w:tcPr>
            <w:tcW w:w="504" w:type="pct"/>
            <w:tcBorders>
              <w:top w:val="single" w:sz="4" w:space="0" w:color="auto"/>
              <w:left w:val="single" w:sz="4" w:space="0" w:color="auto"/>
              <w:bottom w:val="single" w:sz="4" w:space="0" w:color="auto"/>
              <w:right w:val="single" w:sz="4" w:space="0" w:color="auto"/>
            </w:tcBorders>
            <w:hideMark/>
          </w:tcPr>
          <w:p w14:paraId="20CC0F19"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4F6BE64E"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796F2F53" w14:textId="77777777" w:rsidR="00302F59" w:rsidRDefault="00302F59">
            <w:pPr>
              <w:pStyle w:val="TAC"/>
              <w:keepNext w:val="0"/>
              <w:keepLines w:val="0"/>
              <w:spacing w:line="256" w:lineRule="auto"/>
            </w:pPr>
            <w:r>
              <w:t>OP.4</w:t>
            </w:r>
          </w:p>
        </w:tc>
        <w:tc>
          <w:tcPr>
            <w:tcW w:w="943" w:type="pct"/>
            <w:tcBorders>
              <w:top w:val="single" w:sz="4" w:space="0" w:color="auto"/>
              <w:left w:val="single" w:sz="4" w:space="0" w:color="auto"/>
              <w:bottom w:val="single" w:sz="4" w:space="0" w:color="auto"/>
              <w:right w:val="single" w:sz="4" w:space="0" w:color="auto"/>
            </w:tcBorders>
            <w:hideMark/>
          </w:tcPr>
          <w:p w14:paraId="3977800F" w14:textId="77777777" w:rsidR="00302F59" w:rsidRDefault="00302F59">
            <w:pPr>
              <w:pStyle w:val="TAC"/>
              <w:keepNext w:val="0"/>
              <w:keepLines w:val="0"/>
              <w:spacing w:line="256" w:lineRule="auto"/>
              <w:rPr>
                <w:rFonts w:eastAsia="PMingLiU"/>
                <w:lang w:eastAsia="zh-TW"/>
              </w:rPr>
            </w:pPr>
            <w:bookmarkStart w:id="123" w:name="OLE_LINK28"/>
            <w:r>
              <w:rPr>
                <w:rFonts w:eastAsia="PMingLiU"/>
                <w:lang w:eastAsia="zh-TW"/>
              </w:rPr>
              <w:t>N/A</w:t>
            </w:r>
            <w:bookmarkEnd w:id="123"/>
          </w:p>
        </w:tc>
      </w:tr>
      <w:tr w:rsidR="00302F59" w14:paraId="472A1069"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4728B02" w14:textId="77777777" w:rsidR="00302F59" w:rsidRDefault="00302F59">
            <w:pPr>
              <w:pStyle w:val="TAL"/>
              <w:keepNext w:val="0"/>
              <w:keepLines w:val="0"/>
              <w:spacing w:line="256" w:lineRule="auto"/>
              <w:rPr>
                <w:rFonts w:eastAsia="Times New Roman"/>
              </w:rPr>
            </w:pPr>
            <w: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394B8559"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214774F6"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D5EBBBC" w14:textId="77777777" w:rsidR="00302F59" w:rsidRDefault="00302F59">
            <w:pPr>
              <w:pStyle w:val="TAC"/>
              <w:keepNext w:val="0"/>
              <w:keepLines w:val="0"/>
              <w:spacing w:line="256" w:lineRule="auto"/>
            </w:pPr>
            <w:r>
              <w:t>DLBWP.0.1</w:t>
            </w:r>
          </w:p>
          <w:p w14:paraId="4655083E" w14:textId="77777777" w:rsidR="00302F59" w:rsidRDefault="00302F59">
            <w:pPr>
              <w:pStyle w:val="TAC"/>
              <w:keepNext w:val="0"/>
              <w:keepLines w:val="0"/>
              <w:spacing w:line="256" w:lineRule="auto"/>
            </w:pPr>
            <w:r>
              <w:t>ULBWP.0.1</w:t>
            </w:r>
          </w:p>
        </w:tc>
      </w:tr>
      <w:tr w:rsidR="00302F59" w14:paraId="47AB55AB"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3C45679" w14:textId="77777777" w:rsidR="00302F59" w:rsidRDefault="00302F59">
            <w:pPr>
              <w:pStyle w:val="TAL"/>
              <w:keepNext w:val="0"/>
              <w:keepLines w:val="0"/>
              <w:spacing w:line="256" w:lineRule="auto"/>
            </w:pPr>
            <w: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0E3640FE"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2680C5D"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7CAF3F8C" w14:textId="77777777" w:rsidR="00302F59" w:rsidRDefault="00302F59">
            <w:pPr>
              <w:pStyle w:val="TAC"/>
              <w:keepNext w:val="0"/>
              <w:keepLines w:val="0"/>
              <w:spacing w:line="256" w:lineRule="auto"/>
            </w:pPr>
            <w:r>
              <w:t>DLBWP.1.3</w:t>
            </w:r>
          </w:p>
          <w:p w14:paraId="6A25D00C" w14:textId="77777777" w:rsidR="00302F59" w:rsidRDefault="00302F59">
            <w:pPr>
              <w:pStyle w:val="TAC"/>
              <w:keepNext w:val="0"/>
              <w:keepLines w:val="0"/>
              <w:spacing w:line="256" w:lineRule="auto"/>
            </w:pPr>
            <w:r>
              <w:t>ULBWP.1.3</w:t>
            </w:r>
          </w:p>
        </w:tc>
      </w:tr>
      <w:tr w:rsidR="00302F59" w14:paraId="041A5B01"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3025DE3" w14:textId="77777777" w:rsidR="00302F59" w:rsidRDefault="00302F59">
            <w:pPr>
              <w:pStyle w:val="TAL"/>
              <w:keepNext w:val="0"/>
              <w:keepLines w:val="0"/>
              <w:spacing w:line="256" w:lineRule="auto"/>
            </w:pPr>
            <w: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5CD87BFE"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819B7C1"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0DAB6A51" w14:textId="77777777" w:rsidR="00302F59" w:rsidRDefault="00302F59">
            <w:pPr>
              <w:pStyle w:val="TAC"/>
              <w:keepNext w:val="0"/>
              <w:keepLines w:val="0"/>
              <w:spacing w:line="256" w:lineRule="auto"/>
            </w:pPr>
            <w:r>
              <w:t>SMTC.1</w:t>
            </w:r>
          </w:p>
        </w:tc>
      </w:tr>
      <w:tr w:rsidR="00302F59" w14:paraId="7360274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221E3F9" w14:textId="77777777" w:rsidR="00302F59" w:rsidRDefault="00302F59">
            <w:pPr>
              <w:pStyle w:val="TAL"/>
              <w:keepNext w:val="0"/>
              <w:keepLines w:val="0"/>
              <w:spacing w:line="256" w:lineRule="auto"/>
            </w:pPr>
            <w: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69337A2E" w14:textId="77777777" w:rsidR="00302F59" w:rsidRDefault="00302F59">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76E335CA"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059379A0" w14:textId="77777777" w:rsidR="00302F59" w:rsidRDefault="00302F59">
            <w:pPr>
              <w:pStyle w:val="TAC"/>
              <w:keepNext w:val="0"/>
              <w:keepLines w:val="0"/>
              <w:spacing w:line="256" w:lineRule="auto"/>
            </w:pPr>
            <w:r>
              <w:t>TRS.2.1 TDD</w:t>
            </w:r>
          </w:p>
        </w:tc>
        <w:tc>
          <w:tcPr>
            <w:tcW w:w="943" w:type="pct"/>
            <w:tcBorders>
              <w:top w:val="single" w:sz="4" w:space="0" w:color="auto"/>
              <w:left w:val="single" w:sz="4" w:space="0" w:color="auto"/>
              <w:bottom w:val="single" w:sz="4" w:space="0" w:color="auto"/>
              <w:right w:val="single" w:sz="4" w:space="0" w:color="auto"/>
            </w:tcBorders>
            <w:hideMark/>
          </w:tcPr>
          <w:p w14:paraId="05ADB0B1" w14:textId="77777777" w:rsidR="00302F59" w:rsidRDefault="00302F59">
            <w:pPr>
              <w:pStyle w:val="TAC"/>
              <w:keepNext w:val="0"/>
              <w:keepLines w:val="0"/>
              <w:spacing w:line="256" w:lineRule="auto"/>
            </w:pPr>
            <w:r>
              <w:rPr>
                <w:rFonts w:eastAsia="PMingLiU"/>
                <w:lang w:eastAsia="zh-TW"/>
              </w:rPr>
              <w:t>N/A</w:t>
            </w:r>
          </w:p>
        </w:tc>
      </w:tr>
      <w:tr w:rsidR="00302F59" w14:paraId="037FDEF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AD0AD3B" w14:textId="77777777" w:rsidR="00302F59" w:rsidRDefault="00302F59">
            <w:pPr>
              <w:pStyle w:val="TAL"/>
              <w:keepNext w:val="0"/>
              <w:keepLines w:val="0"/>
              <w:spacing w:line="256" w:lineRule="auto"/>
            </w:pPr>
            <w:r>
              <w:rPr>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42929ECE" w14:textId="77777777" w:rsidR="00302F59" w:rsidRDefault="00302F59">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0DE30DAB"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A9021E0" w14:textId="77777777" w:rsidR="00302F59" w:rsidRDefault="00302F59">
            <w:pPr>
              <w:pStyle w:val="TAC"/>
              <w:keepNext w:val="0"/>
              <w:keepLines w:val="0"/>
              <w:spacing w:line="256" w:lineRule="auto"/>
            </w:pPr>
            <w:r>
              <w:t>TCI.State.2</w:t>
            </w:r>
          </w:p>
        </w:tc>
        <w:tc>
          <w:tcPr>
            <w:tcW w:w="943" w:type="pct"/>
            <w:tcBorders>
              <w:top w:val="single" w:sz="4" w:space="0" w:color="auto"/>
              <w:left w:val="single" w:sz="4" w:space="0" w:color="auto"/>
              <w:bottom w:val="single" w:sz="4" w:space="0" w:color="auto"/>
              <w:right w:val="single" w:sz="4" w:space="0" w:color="auto"/>
            </w:tcBorders>
            <w:hideMark/>
          </w:tcPr>
          <w:p w14:paraId="66707686" w14:textId="77777777" w:rsidR="00302F59" w:rsidRDefault="00302F59">
            <w:pPr>
              <w:pStyle w:val="TAC"/>
              <w:keepNext w:val="0"/>
              <w:keepLines w:val="0"/>
              <w:spacing w:line="256" w:lineRule="auto"/>
            </w:pPr>
            <w:r>
              <w:rPr>
                <w:rFonts w:eastAsia="PMingLiU"/>
                <w:lang w:eastAsia="zh-TW"/>
              </w:rPr>
              <w:t>N/A</w:t>
            </w:r>
          </w:p>
        </w:tc>
      </w:tr>
      <w:tr w:rsidR="00302F59" w14:paraId="4E88431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5B98FC2C" w14:textId="77777777" w:rsidR="00302F59" w:rsidRDefault="00302F59">
            <w:pPr>
              <w:pStyle w:val="TAL"/>
              <w:keepNext w:val="0"/>
              <w:keepLines w:val="0"/>
              <w:spacing w:line="256" w:lineRule="auto"/>
              <w:rPr>
                <w:rFonts w:cs="Arial"/>
                <w:szCs w:val="18"/>
              </w:rPr>
            </w:pPr>
            <w:r>
              <w:rPr>
                <w:rFonts w:cs="Arial"/>
                <w:szCs w:val="18"/>
              </w:rPr>
              <w:t>EPRE ratio of PSS to SSS</w:t>
            </w:r>
          </w:p>
        </w:tc>
        <w:tc>
          <w:tcPr>
            <w:tcW w:w="504" w:type="pct"/>
            <w:tcBorders>
              <w:top w:val="single" w:sz="4" w:space="0" w:color="auto"/>
              <w:left w:val="single" w:sz="4" w:space="0" w:color="auto"/>
              <w:bottom w:val="nil"/>
              <w:right w:val="single" w:sz="4" w:space="0" w:color="auto"/>
            </w:tcBorders>
            <w:hideMark/>
          </w:tcPr>
          <w:p w14:paraId="170F1368" w14:textId="77777777" w:rsidR="00302F59" w:rsidRDefault="00302F59">
            <w:pPr>
              <w:pStyle w:val="TAC"/>
              <w:keepNext w:val="0"/>
              <w:keepLines w:val="0"/>
              <w:spacing w:line="256" w:lineRule="auto"/>
              <w:rPr>
                <w:szCs w:val="18"/>
              </w:rPr>
            </w:pPr>
            <w:r>
              <w:rPr>
                <w:szCs w:val="18"/>
              </w:rPr>
              <w:t>1~2</w:t>
            </w:r>
          </w:p>
        </w:tc>
        <w:tc>
          <w:tcPr>
            <w:tcW w:w="670" w:type="pct"/>
            <w:tcBorders>
              <w:top w:val="single" w:sz="4" w:space="0" w:color="auto"/>
              <w:left w:val="single" w:sz="4" w:space="0" w:color="auto"/>
              <w:bottom w:val="nil"/>
              <w:right w:val="single" w:sz="4" w:space="0" w:color="auto"/>
            </w:tcBorders>
            <w:hideMark/>
          </w:tcPr>
          <w:p w14:paraId="38683414" w14:textId="77777777" w:rsidR="00302F59" w:rsidRDefault="00302F59">
            <w:pPr>
              <w:pStyle w:val="TAC"/>
              <w:keepNext w:val="0"/>
              <w:keepLines w:val="0"/>
              <w:spacing w:line="256" w:lineRule="auto"/>
              <w:rPr>
                <w:szCs w:val="18"/>
              </w:rPr>
            </w:pPr>
            <w:r>
              <w:rPr>
                <w:szCs w:val="18"/>
              </w:rPr>
              <w:t>dB</w:t>
            </w:r>
          </w:p>
        </w:tc>
        <w:tc>
          <w:tcPr>
            <w:tcW w:w="1885" w:type="pct"/>
            <w:gridSpan w:val="2"/>
            <w:tcBorders>
              <w:top w:val="single" w:sz="4" w:space="0" w:color="auto"/>
              <w:left w:val="single" w:sz="4" w:space="0" w:color="auto"/>
              <w:bottom w:val="nil"/>
              <w:right w:val="single" w:sz="4" w:space="0" w:color="auto"/>
            </w:tcBorders>
            <w:hideMark/>
          </w:tcPr>
          <w:p w14:paraId="10A2BF0E" w14:textId="77777777" w:rsidR="00302F59" w:rsidRDefault="00302F59">
            <w:pPr>
              <w:pStyle w:val="TAC"/>
              <w:keepNext w:val="0"/>
              <w:keepLines w:val="0"/>
              <w:spacing w:line="256" w:lineRule="auto"/>
              <w:rPr>
                <w:szCs w:val="18"/>
              </w:rPr>
            </w:pPr>
            <w:r>
              <w:rPr>
                <w:szCs w:val="18"/>
              </w:rPr>
              <w:t>0</w:t>
            </w:r>
          </w:p>
        </w:tc>
      </w:tr>
      <w:tr w:rsidR="00302F59" w14:paraId="6FBC959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5C83B73B" w14:textId="77777777" w:rsidR="00302F59" w:rsidRDefault="00302F59">
            <w:pPr>
              <w:pStyle w:val="TAL"/>
              <w:keepNext w:val="0"/>
              <w:keepLines w:val="0"/>
              <w:spacing w:line="256" w:lineRule="auto"/>
              <w:rPr>
                <w:rFonts w:cs="Arial"/>
                <w:szCs w:val="18"/>
              </w:rPr>
            </w:pPr>
            <w:r>
              <w:rPr>
                <w:rFonts w:cs="Arial"/>
                <w:szCs w:val="18"/>
              </w:rPr>
              <w:t>EPRE ratio of PBCH DMRS to SSS</w:t>
            </w:r>
          </w:p>
        </w:tc>
        <w:tc>
          <w:tcPr>
            <w:tcW w:w="504" w:type="pct"/>
            <w:tcBorders>
              <w:top w:val="nil"/>
              <w:left w:val="single" w:sz="4" w:space="0" w:color="auto"/>
              <w:bottom w:val="nil"/>
              <w:right w:val="single" w:sz="4" w:space="0" w:color="auto"/>
            </w:tcBorders>
          </w:tcPr>
          <w:p w14:paraId="44192A66"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47C6E56"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4A1A692"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87FF3E6" w14:textId="77777777" w:rsidR="00302F59" w:rsidRDefault="00302F59">
            <w:pPr>
              <w:pStyle w:val="TAC"/>
              <w:keepNext w:val="0"/>
              <w:keepLines w:val="0"/>
              <w:spacing w:line="256" w:lineRule="auto"/>
              <w:rPr>
                <w:szCs w:val="18"/>
              </w:rPr>
            </w:pPr>
          </w:p>
        </w:tc>
      </w:tr>
      <w:tr w:rsidR="00302F59" w14:paraId="362A0BC4"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0C4D126" w14:textId="77777777" w:rsidR="00302F59" w:rsidRDefault="00302F59">
            <w:pPr>
              <w:pStyle w:val="TAL"/>
              <w:keepNext w:val="0"/>
              <w:keepLines w:val="0"/>
              <w:spacing w:line="256" w:lineRule="auto"/>
              <w:rPr>
                <w:rFonts w:cs="Arial"/>
                <w:szCs w:val="18"/>
              </w:rPr>
            </w:pPr>
            <w:r>
              <w:rPr>
                <w:rFonts w:cs="Arial"/>
                <w:szCs w:val="18"/>
              </w:rPr>
              <w:t>EPRE ratio of PBCH to PBCH DMRS</w:t>
            </w:r>
          </w:p>
        </w:tc>
        <w:tc>
          <w:tcPr>
            <w:tcW w:w="504" w:type="pct"/>
            <w:tcBorders>
              <w:top w:val="nil"/>
              <w:left w:val="single" w:sz="4" w:space="0" w:color="auto"/>
              <w:bottom w:val="nil"/>
              <w:right w:val="single" w:sz="4" w:space="0" w:color="auto"/>
            </w:tcBorders>
          </w:tcPr>
          <w:p w14:paraId="0998774C"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92565F1"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6AC4A564"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1509DB2D" w14:textId="77777777" w:rsidR="00302F59" w:rsidRDefault="00302F59">
            <w:pPr>
              <w:pStyle w:val="TAC"/>
              <w:keepNext w:val="0"/>
              <w:keepLines w:val="0"/>
              <w:spacing w:line="256" w:lineRule="auto"/>
              <w:rPr>
                <w:szCs w:val="18"/>
              </w:rPr>
            </w:pPr>
          </w:p>
        </w:tc>
      </w:tr>
      <w:tr w:rsidR="00302F59" w14:paraId="5C1E0B9B"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6121D72" w14:textId="77777777" w:rsidR="00302F59" w:rsidRDefault="00302F59">
            <w:pPr>
              <w:pStyle w:val="TAL"/>
              <w:keepNext w:val="0"/>
              <w:keepLines w:val="0"/>
              <w:spacing w:line="256" w:lineRule="auto"/>
              <w:rPr>
                <w:rFonts w:cs="Arial"/>
                <w:szCs w:val="18"/>
              </w:rPr>
            </w:pPr>
            <w:r>
              <w:rPr>
                <w:rFonts w:cs="Arial"/>
                <w:szCs w:val="18"/>
              </w:rPr>
              <w:t>EPRE ratio of PDCCH DMRS to SSS</w:t>
            </w:r>
          </w:p>
        </w:tc>
        <w:tc>
          <w:tcPr>
            <w:tcW w:w="504" w:type="pct"/>
            <w:tcBorders>
              <w:top w:val="nil"/>
              <w:left w:val="single" w:sz="4" w:space="0" w:color="auto"/>
              <w:bottom w:val="nil"/>
              <w:right w:val="single" w:sz="4" w:space="0" w:color="auto"/>
            </w:tcBorders>
          </w:tcPr>
          <w:p w14:paraId="00005D95"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2912D554"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528EB3D5"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795E279" w14:textId="77777777" w:rsidR="00302F59" w:rsidRDefault="00302F59">
            <w:pPr>
              <w:pStyle w:val="TAC"/>
              <w:keepNext w:val="0"/>
              <w:keepLines w:val="0"/>
              <w:spacing w:line="256" w:lineRule="auto"/>
              <w:rPr>
                <w:szCs w:val="18"/>
              </w:rPr>
            </w:pPr>
          </w:p>
        </w:tc>
      </w:tr>
      <w:tr w:rsidR="00302F59" w14:paraId="1C6ED42A"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7B01660" w14:textId="77777777" w:rsidR="00302F59" w:rsidRDefault="00302F59">
            <w:pPr>
              <w:pStyle w:val="TAL"/>
              <w:keepNext w:val="0"/>
              <w:keepLines w:val="0"/>
              <w:spacing w:line="256" w:lineRule="auto"/>
              <w:rPr>
                <w:rFonts w:cs="Arial"/>
                <w:szCs w:val="18"/>
              </w:rPr>
            </w:pPr>
            <w:r>
              <w:rPr>
                <w:rFonts w:cs="Arial"/>
                <w:szCs w:val="18"/>
              </w:rPr>
              <w:t>EPRE ratio of PDCCH to PDCCH DMRS</w:t>
            </w:r>
          </w:p>
        </w:tc>
        <w:tc>
          <w:tcPr>
            <w:tcW w:w="504" w:type="pct"/>
            <w:tcBorders>
              <w:top w:val="nil"/>
              <w:left w:val="single" w:sz="4" w:space="0" w:color="auto"/>
              <w:bottom w:val="nil"/>
              <w:right w:val="single" w:sz="4" w:space="0" w:color="auto"/>
            </w:tcBorders>
          </w:tcPr>
          <w:p w14:paraId="095704EB"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A646D02"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9B6C410"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638C6796" w14:textId="77777777" w:rsidR="00302F59" w:rsidRDefault="00302F59">
            <w:pPr>
              <w:pStyle w:val="TAC"/>
              <w:keepNext w:val="0"/>
              <w:keepLines w:val="0"/>
              <w:spacing w:line="256" w:lineRule="auto"/>
              <w:rPr>
                <w:szCs w:val="18"/>
              </w:rPr>
            </w:pPr>
          </w:p>
        </w:tc>
      </w:tr>
      <w:tr w:rsidR="00302F59" w14:paraId="39CA727C"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2CE0D99" w14:textId="77777777" w:rsidR="00302F59" w:rsidRDefault="00302F59">
            <w:pPr>
              <w:pStyle w:val="TAL"/>
              <w:keepNext w:val="0"/>
              <w:keepLines w:val="0"/>
              <w:spacing w:line="256" w:lineRule="auto"/>
              <w:rPr>
                <w:rFonts w:cs="Arial"/>
                <w:szCs w:val="18"/>
              </w:rPr>
            </w:pPr>
            <w:r>
              <w:rPr>
                <w:rFonts w:cs="Arial"/>
                <w:szCs w:val="18"/>
              </w:rPr>
              <w:t>EPRE ratio of PDSCH DMRS to SSS</w:t>
            </w:r>
          </w:p>
        </w:tc>
        <w:tc>
          <w:tcPr>
            <w:tcW w:w="504" w:type="pct"/>
            <w:tcBorders>
              <w:top w:val="nil"/>
              <w:left w:val="single" w:sz="4" w:space="0" w:color="auto"/>
              <w:bottom w:val="nil"/>
              <w:right w:val="single" w:sz="4" w:space="0" w:color="auto"/>
            </w:tcBorders>
          </w:tcPr>
          <w:p w14:paraId="15EC8538"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2DBF78A1"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58396AD"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4382AB0" w14:textId="77777777" w:rsidR="00302F59" w:rsidRDefault="00302F59">
            <w:pPr>
              <w:pStyle w:val="TAC"/>
              <w:keepNext w:val="0"/>
              <w:keepLines w:val="0"/>
              <w:spacing w:line="256" w:lineRule="auto"/>
              <w:rPr>
                <w:szCs w:val="18"/>
              </w:rPr>
            </w:pPr>
          </w:p>
        </w:tc>
      </w:tr>
      <w:tr w:rsidR="00302F59" w14:paraId="1980BB87"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2696E301" w14:textId="77777777" w:rsidR="00302F59" w:rsidRDefault="00302F59">
            <w:pPr>
              <w:pStyle w:val="TAL"/>
              <w:keepNext w:val="0"/>
              <w:keepLines w:val="0"/>
              <w:spacing w:line="256" w:lineRule="auto"/>
              <w:rPr>
                <w:rFonts w:cs="Arial"/>
                <w:szCs w:val="18"/>
              </w:rPr>
            </w:pPr>
            <w:r>
              <w:rPr>
                <w:rFonts w:cs="Arial"/>
                <w:szCs w:val="18"/>
              </w:rPr>
              <w:t>EPRE ratio of PDSCH to PDSCH DMRS</w:t>
            </w:r>
          </w:p>
        </w:tc>
        <w:tc>
          <w:tcPr>
            <w:tcW w:w="504" w:type="pct"/>
            <w:tcBorders>
              <w:top w:val="nil"/>
              <w:left w:val="single" w:sz="4" w:space="0" w:color="auto"/>
              <w:bottom w:val="nil"/>
              <w:right w:val="single" w:sz="4" w:space="0" w:color="auto"/>
            </w:tcBorders>
          </w:tcPr>
          <w:p w14:paraId="058F5CAE"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7E34557"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14E81B69"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77047D7" w14:textId="77777777" w:rsidR="00302F59" w:rsidRDefault="00302F59">
            <w:pPr>
              <w:pStyle w:val="TAC"/>
              <w:keepNext w:val="0"/>
              <w:keepLines w:val="0"/>
              <w:spacing w:line="256" w:lineRule="auto"/>
              <w:rPr>
                <w:szCs w:val="18"/>
              </w:rPr>
            </w:pPr>
          </w:p>
        </w:tc>
      </w:tr>
      <w:tr w:rsidR="00302F59" w14:paraId="02133117"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7AA6FB43" w14:textId="77777777" w:rsidR="00302F59" w:rsidRDefault="00302F59">
            <w:pPr>
              <w:pStyle w:val="TAL"/>
              <w:keepNext w:val="0"/>
              <w:keepLines w:val="0"/>
              <w:spacing w:line="256" w:lineRule="auto"/>
              <w:rPr>
                <w:rFonts w:cs="Arial"/>
                <w:szCs w:val="18"/>
              </w:rPr>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504" w:type="pct"/>
            <w:tcBorders>
              <w:top w:val="nil"/>
              <w:left w:val="single" w:sz="4" w:space="0" w:color="auto"/>
              <w:bottom w:val="nil"/>
              <w:right w:val="single" w:sz="4" w:space="0" w:color="auto"/>
            </w:tcBorders>
          </w:tcPr>
          <w:p w14:paraId="730235A5"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6D0E1F8"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679B7A5"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686F289" w14:textId="77777777" w:rsidR="00302F59" w:rsidRDefault="00302F59">
            <w:pPr>
              <w:pStyle w:val="TAC"/>
              <w:keepNext w:val="0"/>
              <w:keepLines w:val="0"/>
              <w:spacing w:line="256" w:lineRule="auto"/>
              <w:rPr>
                <w:szCs w:val="18"/>
              </w:rPr>
            </w:pPr>
          </w:p>
        </w:tc>
      </w:tr>
      <w:tr w:rsidR="00302F59" w14:paraId="6702A20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54EDF20" w14:textId="77777777" w:rsidR="00302F59" w:rsidRDefault="00302F59">
            <w:pPr>
              <w:pStyle w:val="TAL"/>
              <w:keepNext w:val="0"/>
              <w:keepLines w:val="0"/>
              <w:spacing w:line="256" w:lineRule="auto"/>
              <w:rPr>
                <w:rFonts w:cs="Arial"/>
                <w:szCs w:val="18"/>
              </w:rPr>
            </w:pPr>
            <w:r>
              <w:rPr>
                <w:rFonts w:cs="Arial"/>
                <w:szCs w:val="18"/>
              </w:rPr>
              <w:t>EPRE ratio of OCNG to OCNG DMRS</w:t>
            </w:r>
            <w:r>
              <w:rPr>
                <w:rFonts w:cs="Arial"/>
                <w:szCs w:val="18"/>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2DD2A911"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single" w:sz="4" w:space="0" w:color="auto"/>
              <w:right w:val="single" w:sz="4" w:space="0" w:color="auto"/>
            </w:tcBorders>
          </w:tcPr>
          <w:p w14:paraId="05ACC4E0"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single" w:sz="4" w:space="0" w:color="auto"/>
              <w:right w:val="single" w:sz="4" w:space="0" w:color="auto"/>
            </w:tcBorders>
          </w:tcPr>
          <w:p w14:paraId="500974BB"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single" w:sz="4" w:space="0" w:color="auto"/>
              <w:right w:val="single" w:sz="4" w:space="0" w:color="auto"/>
            </w:tcBorders>
          </w:tcPr>
          <w:p w14:paraId="15CFFBFC" w14:textId="77777777" w:rsidR="00302F59" w:rsidRDefault="00302F59">
            <w:pPr>
              <w:pStyle w:val="TAC"/>
              <w:keepNext w:val="0"/>
              <w:keepLines w:val="0"/>
              <w:spacing w:line="256" w:lineRule="auto"/>
              <w:rPr>
                <w:szCs w:val="18"/>
              </w:rPr>
            </w:pPr>
          </w:p>
        </w:tc>
      </w:tr>
      <w:tr w:rsidR="00302F59" w14:paraId="0DA4368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B0FACB4" w14:textId="77777777" w:rsidR="00302F59" w:rsidRDefault="00302F59">
            <w:pPr>
              <w:pStyle w:val="TAL"/>
              <w:keepNext w:val="0"/>
              <w:keepLines w:val="0"/>
              <w:spacing w:line="256" w:lineRule="auto"/>
              <w:rPr>
                <w:rFonts w:cs="Arial"/>
                <w:sz w:val="15"/>
                <w:szCs w:val="15"/>
              </w:rPr>
            </w:pPr>
            <w:r>
              <w:rPr>
                <w:rFonts w:cs="Arial"/>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53616961"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B148EF8"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3EBDAD0A" w14:textId="77777777" w:rsidR="00302F59" w:rsidRDefault="00302F59">
            <w:pPr>
              <w:pStyle w:val="TAC"/>
              <w:keepNext w:val="0"/>
              <w:keepLines w:val="0"/>
              <w:spacing w:line="256" w:lineRule="auto"/>
            </w:pPr>
            <w:r>
              <w:t>AWGN</w:t>
            </w:r>
          </w:p>
        </w:tc>
      </w:tr>
      <w:tr w:rsidR="00302F59" w14:paraId="0D24D8FA" w14:textId="77777777" w:rsidTr="00302F59">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CC56A5" w14:textId="77777777" w:rsidR="00302F59" w:rsidRDefault="00302F59">
            <w:pPr>
              <w:pStyle w:val="TAN"/>
              <w:keepNext w:val="0"/>
              <w:keepLines w:val="0"/>
              <w:spacing w:line="256" w:lineRule="auto"/>
            </w:pPr>
            <w:r>
              <w:t>NOTE 1:</w:t>
            </w:r>
            <w:r>
              <w:tab/>
              <w:t>OCNG shall be used such that both cells are fully allocated and a constant total transmitted power spectral density is achieved for all OFDM symbols.</w:t>
            </w:r>
          </w:p>
        </w:tc>
      </w:tr>
    </w:tbl>
    <w:p w14:paraId="59A4AAFD" w14:textId="77777777" w:rsidR="00302F59" w:rsidRDefault="00302F59" w:rsidP="00302F59">
      <w:pPr>
        <w:rPr>
          <w:rFonts w:eastAsia="Times New Roman" w:cs="v4.2.0"/>
        </w:rPr>
      </w:pPr>
    </w:p>
    <w:p w14:paraId="1D408048" w14:textId="77777777" w:rsidR="00302F59" w:rsidRDefault="00302F59" w:rsidP="00302F59">
      <w:pPr>
        <w:pStyle w:val="TH"/>
        <w:keepNext w:val="0"/>
        <w:keepLines w:val="0"/>
        <w:rPr>
          <w:rFonts w:eastAsia="Malgun Gothic"/>
        </w:rPr>
      </w:pPr>
      <w:r>
        <w:t xml:space="preserve">Table A.7.6.22.1.2-3: NR OTA Cell specific test parameters for SSB based inter-frequency L1-RSRP LTM measurement </w:t>
      </w:r>
      <w:r>
        <w:rPr>
          <w:snapToGrid w:val="0"/>
        </w:rPr>
        <w:t xml:space="preserve">without measurement gap </w:t>
      </w:r>
      <w: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302F59" w14:paraId="57A14CB8" w14:textId="77777777" w:rsidTr="00302F59">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4E8611DD" w14:textId="77777777" w:rsidR="00302F59" w:rsidRDefault="00302F59">
            <w:pPr>
              <w:pStyle w:val="TAH"/>
              <w:keepNext w:val="0"/>
              <w:keepLines w:val="0"/>
              <w:spacing w:line="256" w:lineRule="auto"/>
              <w:rPr>
                <w:rFonts w:eastAsia="Times New Roman"/>
              </w:rPr>
            </w:pPr>
            <w:r>
              <w:t>Parameter</w:t>
            </w:r>
          </w:p>
        </w:tc>
        <w:tc>
          <w:tcPr>
            <w:tcW w:w="749" w:type="pct"/>
            <w:tcBorders>
              <w:top w:val="single" w:sz="4" w:space="0" w:color="auto"/>
              <w:left w:val="single" w:sz="4" w:space="0" w:color="auto"/>
              <w:bottom w:val="nil"/>
              <w:right w:val="single" w:sz="4" w:space="0" w:color="auto"/>
            </w:tcBorders>
            <w:vAlign w:val="center"/>
            <w:hideMark/>
          </w:tcPr>
          <w:p w14:paraId="08681E9C" w14:textId="77777777" w:rsidR="00302F59" w:rsidRDefault="00302F59">
            <w:pPr>
              <w:pStyle w:val="TAH"/>
              <w:keepNext w:val="0"/>
              <w:keepLines w:val="0"/>
              <w:spacing w:line="256" w:lineRule="auto"/>
            </w:pPr>
            <w:r>
              <w:t>Config</w:t>
            </w:r>
          </w:p>
        </w:tc>
        <w:tc>
          <w:tcPr>
            <w:tcW w:w="1074" w:type="pct"/>
            <w:tcBorders>
              <w:top w:val="single" w:sz="4" w:space="0" w:color="auto"/>
              <w:left w:val="single" w:sz="4" w:space="0" w:color="auto"/>
              <w:bottom w:val="nil"/>
              <w:right w:val="single" w:sz="4" w:space="0" w:color="auto"/>
            </w:tcBorders>
            <w:vAlign w:val="center"/>
            <w:hideMark/>
          </w:tcPr>
          <w:p w14:paraId="1D6AF98D" w14:textId="77777777" w:rsidR="00302F59" w:rsidRDefault="00302F59">
            <w:pPr>
              <w:pStyle w:val="TAH"/>
              <w:keepNext w:val="0"/>
              <w:keepLines w:val="0"/>
              <w:spacing w:line="256" w:lineRule="auto"/>
            </w:pPr>
            <w:r>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BF45683" w14:textId="77777777" w:rsidR="00302F59" w:rsidRDefault="00302F59">
            <w:pPr>
              <w:pStyle w:val="TAH"/>
              <w:keepNext w:val="0"/>
              <w:keepLines w:val="0"/>
              <w:spacing w:line="256" w:lineRule="auto"/>
            </w:pPr>
            <w:r>
              <w:t>Cell 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7A7B395" w14:textId="77777777" w:rsidR="00302F59" w:rsidRDefault="00302F59">
            <w:pPr>
              <w:pStyle w:val="TAH"/>
              <w:keepNext w:val="0"/>
              <w:keepLines w:val="0"/>
              <w:spacing w:line="256" w:lineRule="auto"/>
            </w:pPr>
            <w:r>
              <w:t>Cell 2</w:t>
            </w:r>
          </w:p>
        </w:tc>
      </w:tr>
      <w:tr w:rsidR="00302F59" w14:paraId="2C64A20C" w14:textId="77777777" w:rsidTr="00302F59">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620916C4" w14:textId="77777777" w:rsidR="00302F59" w:rsidRDefault="00302F59">
            <w:pPr>
              <w:pStyle w:val="TAH"/>
              <w:keepNext w:val="0"/>
              <w:keepLines w:val="0"/>
              <w:spacing w:line="256" w:lineRule="auto"/>
            </w:pPr>
          </w:p>
        </w:tc>
        <w:tc>
          <w:tcPr>
            <w:tcW w:w="749" w:type="pct"/>
            <w:tcBorders>
              <w:top w:val="nil"/>
              <w:left w:val="single" w:sz="4" w:space="0" w:color="auto"/>
              <w:bottom w:val="single" w:sz="4" w:space="0" w:color="auto"/>
              <w:right w:val="single" w:sz="4" w:space="0" w:color="auto"/>
            </w:tcBorders>
            <w:vAlign w:val="center"/>
          </w:tcPr>
          <w:p w14:paraId="11BB5AF0" w14:textId="77777777" w:rsidR="00302F59" w:rsidRDefault="00302F59">
            <w:pPr>
              <w:pStyle w:val="TAH"/>
              <w:keepNext w:val="0"/>
              <w:keepLines w:val="0"/>
              <w:spacing w:line="256" w:lineRule="auto"/>
            </w:pPr>
          </w:p>
        </w:tc>
        <w:tc>
          <w:tcPr>
            <w:tcW w:w="1074" w:type="pct"/>
            <w:tcBorders>
              <w:top w:val="nil"/>
              <w:left w:val="single" w:sz="4" w:space="0" w:color="auto"/>
              <w:bottom w:val="single" w:sz="4" w:space="0" w:color="auto"/>
              <w:right w:val="single" w:sz="4" w:space="0" w:color="auto"/>
            </w:tcBorders>
            <w:vAlign w:val="center"/>
          </w:tcPr>
          <w:p w14:paraId="5B9C54B8" w14:textId="77777777" w:rsidR="00302F59" w:rsidRDefault="00302F59">
            <w:pPr>
              <w:pStyle w:val="TAH"/>
              <w:keepNext w:val="0"/>
              <w:keepLines w:val="0"/>
              <w:spacing w:line="256" w:lineRule="auto"/>
            </w:pPr>
          </w:p>
        </w:tc>
        <w:tc>
          <w:tcPr>
            <w:tcW w:w="460" w:type="pct"/>
            <w:tcBorders>
              <w:top w:val="single" w:sz="4" w:space="0" w:color="auto"/>
              <w:left w:val="single" w:sz="4" w:space="0" w:color="auto"/>
              <w:bottom w:val="single" w:sz="4" w:space="0" w:color="auto"/>
              <w:right w:val="single" w:sz="4" w:space="0" w:color="auto"/>
            </w:tcBorders>
            <w:vAlign w:val="center"/>
            <w:hideMark/>
          </w:tcPr>
          <w:p w14:paraId="176B0524" w14:textId="77777777" w:rsidR="00302F59" w:rsidRDefault="00302F59">
            <w:pPr>
              <w:pStyle w:val="TAH"/>
              <w:keepNext w:val="0"/>
              <w:keepLines w:val="0"/>
              <w:spacing w:line="256" w:lineRule="auto"/>
            </w:pPr>
            <w: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7FB0F7F0" w14:textId="77777777" w:rsidR="00302F59" w:rsidRDefault="00302F59">
            <w:pPr>
              <w:pStyle w:val="TAH"/>
              <w:keepNext w:val="0"/>
              <w:keepLines w:val="0"/>
              <w:spacing w:line="256" w:lineRule="auto"/>
            </w:pPr>
            <w:r>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4324A56D" w14:textId="77777777" w:rsidR="00302F59" w:rsidRDefault="00302F59">
            <w:pPr>
              <w:pStyle w:val="TAH"/>
              <w:keepNext w:val="0"/>
              <w:keepLines w:val="0"/>
              <w:spacing w:line="256" w:lineRule="auto"/>
            </w:pPr>
            <w: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6FEB2E85" w14:textId="77777777" w:rsidR="00302F59" w:rsidRDefault="00302F59">
            <w:pPr>
              <w:pStyle w:val="TAH"/>
              <w:keepNext w:val="0"/>
              <w:keepLines w:val="0"/>
              <w:spacing w:line="256" w:lineRule="auto"/>
            </w:pPr>
            <w:r>
              <w:t>T2</w:t>
            </w:r>
          </w:p>
        </w:tc>
      </w:tr>
      <w:tr w:rsidR="00302F59" w14:paraId="2ED2FEF6" w14:textId="77777777" w:rsidTr="00302F59">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2BA97868" w14:textId="77777777" w:rsidR="00302F59" w:rsidRDefault="00302F59">
            <w:pPr>
              <w:spacing w:after="0" w:line="256" w:lineRule="auto"/>
              <w:jc w:val="center"/>
              <w:rPr>
                <w:rFonts w:ascii="Arial" w:hAnsi="Arial"/>
                <w:b/>
                <w:sz w:val="18"/>
              </w:rPr>
            </w:pPr>
            <w:r>
              <w:rPr>
                <w:rFonts w:ascii="Arial" w:hAnsi="Arial"/>
                <w:sz w:val="18"/>
                <w:lang w:eastAsia="fr-FR"/>
              </w:rPr>
              <w:t>Angle of arrival 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1F7D03A7" w14:textId="77777777" w:rsidR="00302F59" w:rsidRDefault="00302F59">
            <w:pPr>
              <w:spacing w:after="0" w:line="256" w:lineRule="auto"/>
              <w:jc w:val="center"/>
              <w:rPr>
                <w:rFonts w:ascii="Arial" w:hAnsi="Arial"/>
                <w:b/>
                <w:sz w:val="18"/>
              </w:rPr>
            </w:pPr>
            <w:r>
              <w:rPr>
                <w:rFonts w:ascii="Arial" w:hAnsi="Arial"/>
                <w:sz w:val="18"/>
              </w:rPr>
              <w:t>1~2</w:t>
            </w:r>
          </w:p>
        </w:tc>
        <w:tc>
          <w:tcPr>
            <w:tcW w:w="1074" w:type="pct"/>
            <w:vMerge w:val="restart"/>
            <w:tcBorders>
              <w:top w:val="nil"/>
              <w:left w:val="single" w:sz="4" w:space="0" w:color="auto"/>
              <w:bottom w:val="single" w:sz="4" w:space="0" w:color="auto"/>
              <w:right w:val="single" w:sz="4" w:space="0" w:color="auto"/>
            </w:tcBorders>
            <w:vAlign w:val="center"/>
          </w:tcPr>
          <w:p w14:paraId="1A01D74A" w14:textId="77777777" w:rsidR="00302F59" w:rsidRDefault="00302F59">
            <w:pPr>
              <w:spacing w:after="0" w:line="256" w:lineRule="auto"/>
              <w:jc w:val="center"/>
              <w:rPr>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53ACFF82" w14:textId="77777777" w:rsidR="00302F59" w:rsidRDefault="00302F59">
            <w:pPr>
              <w:spacing w:after="0" w:line="256" w:lineRule="auto"/>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302F59" w14:paraId="53917051" w14:textId="77777777" w:rsidTr="00302F59">
        <w:trPr>
          <w:gridAfter w:val="1"/>
          <w:wAfter w:w="5" w:type="pct"/>
          <w:jc w:val="center"/>
        </w:trPr>
        <w:tc>
          <w:tcPr>
            <w:tcW w:w="0" w:type="auto"/>
            <w:vMerge/>
            <w:tcBorders>
              <w:top w:val="nil"/>
              <w:left w:val="single" w:sz="4" w:space="0" w:color="auto"/>
              <w:bottom w:val="single" w:sz="4" w:space="0" w:color="auto"/>
              <w:right w:val="single" w:sz="4" w:space="0" w:color="auto"/>
            </w:tcBorders>
            <w:vAlign w:val="center"/>
            <w:hideMark/>
          </w:tcPr>
          <w:p w14:paraId="6F8BE9F2" w14:textId="77777777" w:rsidR="00302F59" w:rsidRDefault="00302F59">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659AED29" w14:textId="77777777" w:rsidR="00302F59" w:rsidRDefault="00302F59">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03892EAA" w14:textId="77777777" w:rsidR="00302F59" w:rsidRDefault="00302F59">
            <w:pPr>
              <w:spacing w:after="0" w:line="256" w:lineRule="auto"/>
              <w:rPr>
                <w:rFonts w:ascii="Arial" w:eastAsia="Times New Roman"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0CFF165" w14:textId="77777777" w:rsidR="00302F59" w:rsidRDefault="00302F59">
            <w:pPr>
              <w:spacing w:after="0" w:line="256" w:lineRule="auto"/>
              <w:jc w:val="center"/>
              <w:rPr>
                <w:rFonts w:ascii="Arial" w:hAnsi="Arial"/>
                <w:b/>
                <w:sz w:val="18"/>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46C8E08" w14:textId="77777777" w:rsidR="00302F59" w:rsidRDefault="00302F59">
            <w:pPr>
              <w:spacing w:after="0" w:line="256" w:lineRule="auto"/>
              <w:jc w:val="center"/>
              <w:rPr>
                <w:rFonts w:ascii="Arial" w:hAnsi="Arial"/>
                <w:b/>
                <w:sz w:val="18"/>
              </w:rPr>
            </w:pPr>
          </w:p>
        </w:tc>
      </w:tr>
      <w:tr w:rsidR="00302F59" w14:paraId="58F4F4F2"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0D8EC219" w14:textId="77777777" w:rsidR="00302F59" w:rsidRDefault="00302F59">
            <w:pPr>
              <w:spacing w:after="0" w:line="256" w:lineRule="auto"/>
              <w:jc w:val="center"/>
              <w:rPr>
                <w:rFonts w:ascii="Arial" w:hAnsi="Arial"/>
                <w:position w:val="-12"/>
                <w:sz w:val="18"/>
                <w:lang w:eastAsia="zh-CN"/>
              </w:rPr>
            </w:pPr>
            <w:r>
              <w:rPr>
                <w:rFonts w:ascii="Arial" w:hAnsi="Arial"/>
                <w:position w:val="-12"/>
                <w:sz w:val="18"/>
                <w:lang w:eastAsia="zh-CN"/>
              </w:rPr>
              <w:t xml:space="preserve">Beam </w:t>
            </w:r>
            <w:proofErr w:type="spellStart"/>
            <w:r>
              <w:rPr>
                <w:rFonts w:ascii="Arial" w:hAnsi="Arial"/>
                <w:position w:val="-12"/>
                <w:sz w:val="18"/>
                <w:lang w:eastAsia="zh-CN"/>
              </w:rPr>
              <w:t>Assumption</w:t>
            </w:r>
            <w:r>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3</w:t>
            </w:r>
          </w:p>
        </w:tc>
        <w:tc>
          <w:tcPr>
            <w:tcW w:w="749" w:type="pct"/>
            <w:tcBorders>
              <w:top w:val="nil"/>
              <w:left w:val="single" w:sz="4" w:space="0" w:color="auto"/>
              <w:bottom w:val="single" w:sz="4" w:space="0" w:color="auto"/>
              <w:right w:val="single" w:sz="4" w:space="0" w:color="auto"/>
            </w:tcBorders>
            <w:vAlign w:val="center"/>
            <w:hideMark/>
          </w:tcPr>
          <w:p w14:paraId="38B8F76C" w14:textId="77777777" w:rsidR="00302F59" w:rsidRDefault="00302F59">
            <w:pPr>
              <w:spacing w:after="0" w:line="256" w:lineRule="auto"/>
              <w:jc w:val="center"/>
              <w:rPr>
                <w:rFonts w:ascii="Arial" w:hAnsi="Arial"/>
                <w:sz w:val="18"/>
                <w:szCs w:val="18"/>
              </w:rPr>
            </w:pPr>
            <w:r>
              <w:rPr>
                <w:rFonts w:ascii="Arial" w:hAnsi="Arial"/>
                <w:sz w:val="18"/>
              </w:rPr>
              <w:t>1~2</w:t>
            </w:r>
          </w:p>
        </w:tc>
        <w:tc>
          <w:tcPr>
            <w:tcW w:w="1074" w:type="pct"/>
            <w:tcBorders>
              <w:top w:val="nil"/>
              <w:left w:val="single" w:sz="4" w:space="0" w:color="auto"/>
              <w:bottom w:val="single" w:sz="4" w:space="0" w:color="auto"/>
              <w:right w:val="single" w:sz="4" w:space="0" w:color="auto"/>
            </w:tcBorders>
            <w:vAlign w:val="center"/>
          </w:tcPr>
          <w:p w14:paraId="2AF8C8DF" w14:textId="77777777" w:rsidR="00302F59" w:rsidRDefault="00302F59">
            <w:pPr>
              <w:spacing w:after="0" w:line="256" w:lineRule="auto"/>
              <w:jc w:val="center"/>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53ED64D" w14:textId="77777777" w:rsidR="00302F59" w:rsidRDefault="00302F59">
            <w:pPr>
              <w:spacing w:after="0" w:line="256" w:lineRule="auto"/>
              <w:jc w:val="center"/>
              <w:rPr>
                <w:rFonts w:ascii="Arial" w:hAnsi="Arial"/>
                <w:b/>
                <w:sz w:val="18"/>
                <w:lang w:eastAsia="zh-CN"/>
              </w:rPr>
            </w:pPr>
            <w:r>
              <w:rPr>
                <w:rFonts w:ascii="Arial" w:hAnsi="Arial"/>
                <w:sz w:val="18"/>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76AFFFCB" w14:textId="77777777" w:rsidR="00302F59" w:rsidRDefault="00302F59">
            <w:pPr>
              <w:spacing w:after="0" w:line="256" w:lineRule="auto"/>
              <w:jc w:val="center"/>
              <w:rPr>
                <w:rFonts w:ascii="Arial" w:hAnsi="Arial"/>
                <w:b/>
                <w:sz w:val="18"/>
              </w:rPr>
            </w:pPr>
            <w:r>
              <w:rPr>
                <w:rFonts w:ascii="Arial" w:hAnsi="Arial"/>
                <w:sz w:val="18"/>
              </w:rPr>
              <w:t>Rough</w:t>
            </w:r>
          </w:p>
        </w:tc>
      </w:tr>
      <w:tr w:rsidR="00302F59" w14:paraId="2C9C214B" w14:textId="77777777" w:rsidTr="00302F59">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hideMark/>
          </w:tcPr>
          <w:p w14:paraId="4865DED3" w14:textId="7875DC40" w:rsidR="00302F59" w:rsidRDefault="00302F59">
            <w:pPr>
              <w:spacing w:after="0" w:line="256" w:lineRule="auto"/>
              <w:rPr>
                <w:rFonts w:ascii="Arial" w:hAnsi="Arial"/>
                <w:sz w:val="18"/>
              </w:rPr>
            </w:pPr>
            <w:bookmarkStart w:id="124" w:name="_Hlk163929541" w:colFirst="0" w:colLast="6"/>
            <w:r>
              <w:rPr>
                <w:rFonts w:ascii="Arial" w:eastAsia="Calibri" w:hAnsi="Arial"/>
                <w:noProof/>
                <w:position w:val="-12"/>
                <w:sz w:val="18"/>
                <w:szCs w:val="22"/>
                <w:lang w:eastAsia="zh-CN"/>
              </w:rPr>
              <w:drawing>
                <wp:inline distT="0" distB="0" distL="0" distR="0" wp14:anchorId="1AB959AB" wp14:editId="3806D067">
                  <wp:extent cx="38227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Pr>
                <w:rFonts w:ascii="Arial" w:hAnsi="Arial"/>
                <w:sz w:val="18"/>
                <w:vertAlign w:val="subscript"/>
                <w:lang w:eastAsia="zh-CN"/>
              </w:rPr>
              <w:t>BB</w:t>
            </w:r>
            <w:r>
              <w:rPr>
                <w:rFonts w:ascii="Arial" w:hAnsi="Arial"/>
                <w:sz w:val="18"/>
                <w:vertAlign w:val="superscript"/>
                <w:lang w:eastAsia="zh-CN"/>
              </w:rPr>
              <w:t>Note</w:t>
            </w:r>
            <w:proofErr w:type="spellEnd"/>
            <w:r>
              <w:rPr>
                <w:rFonts w:ascii="Arial" w:hAnsi="Arial"/>
                <w:sz w:val="18"/>
                <w:vertAlign w:val="superscript"/>
                <w:lang w:eastAsia="zh-CN"/>
              </w:rPr>
              <w:t xml:space="preserve"> 4</w:t>
            </w:r>
          </w:p>
        </w:tc>
        <w:tc>
          <w:tcPr>
            <w:tcW w:w="749" w:type="pct"/>
            <w:tcBorders>
              <w:top w:val="single" w:sz="4" w:space="0" w:color="auto"/>
              <w:left w:val="single" w:sz="4" w:space="0" w:color="auto"/>
              <w:bottom w:val="single" w:sz="4" w:space="0" w:color="auto"/>
              <w:right w:val="single" w:sz="4" w:space="0" w:color="auto"/>
            </w:tcBorders>
            <w:hideMark/>
          </w:tcPr>
          <w:p w14:paraId="0722289C" w14:textId="77777777" w:rsidR="00302F59" w:rsidRDefault="00302F59">
            <w:pPr>
              <w:spacing w:after="0" w:line="256" w:lineRule="auto"/>
              <w:jc w:val="center"/>
              <w:rPr>
                <w:rFonts w:ascii="Arial" w:hAnsi="Arial"/>
                <w:sz w:val="18"/>
              </w:rPr>
            </w:pPr>
            <w:r>
              <w:rPr>
                <w:rFonts w:ascii="Arial" w:hAnsi="Arial"/>
                <w:sz w:val="18"/>
              </w:rPr>
              <w:t>1~2</w:t>
            </w:r>
          </w:p>
        </w:tc>
        <w:tc>
          <w:tcPr>
            <w:tcW w:w="1074" w:type="pct"/>
            <w:tcBorders>
              <w:top w:val="single" w:sz="4" w:space="0" w:color="auto"/>
              <w:left w:val="single" w:sz="4" w:space="0" w:color="auto"/>
              <w:bottom w:val="single" w:sz="4" w:space="0" w:color="auto"/>
              <w:right w:val="single" w:sz="4" w:space="0" w:color="auto"/>
            </w:tcBorders>
            <w:hideMark/>
          </w:tcPr>
          <w:p w14:paraId="447CA7FD" w14:textId="77777777" w:rsidR="00302F59" w:rsidRDefault="00302F59">
            <w:pPr>
              <w:spacing w:after="0" w:line="256" w:lineRule="auto"/>
              <w:jc w:val="center"/>
              <w:rPr>
                <w:rFonts w:ascii="Arial" w:hAnsi="Arial"/>
                <w:sz w:val="18"/>
              </w:rPr>
            </w:pPr>
            <w:r>
              <w:rPr>
                <w:rFonts w:ascii="Arial" w:hAnsi="Arial"/>
                <w:sz w:val="18"/>
              </w:rPr>
              <w:t>dB</w:t>
            </w:r>
          </w:p>
        </w:tc>
        <w:tc>
          <w:tcPr>
            <w:tcW w:w="460" w:type="pct"/>
            <w:tcBorders>
              <w:top w:val="single" w:sz="4" w:space="0" w:color="auto"/>
              <w:left w:val="single" w:sz="4" w:space="0" w:color="auto"/>
              <w:bottom w:val="single" w:sz="4" w:space="0" w:color="auto"/>
              <w:right w:val="single" w:sz="4" w:space="0" w:color="auto"/>
            </w:tcBorders>
            <w:hideMark/>
          </w:tcPr>
          <w:p w14:paraId="7D455B0A" w14:textId="77777777" w:rsidR="00302F59" w:rsidRDefault="00302F59">
            <w:pPr>
              <w:spacing w:after="0" w:line="256" w:lineRule="auto"/>
              <w:jc w:val="center"/>
              <w:rPr>
                <w:rFonts w:ascii="Arial" w:hAnsi="Arial"/>
                <w:sz w:val="18"/>
              </w:rPr>
            </w:pPr>
            <w:r>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68C28F6F" w14:textId="77777777" w:rsidR="00302F59" w:rsidRDefault="00302F59">
            <w:pPr>
              <w:spacing w:after="0" w:line="256" w:lineRule="auto"/>
              <w:jc w:val="center"/>
              <w:rPr>
                <w:rFonts w:ascii="Arial" w:hAnsi="Arial"/>
                <w:sz w:val="18"/>
              </w:rPr>
            </w:pPr>
            <w:r>
              <w:rPr>
                <w:rFonts w:ascii="Arial" w:hAnsi="Arial"/>
                <w:sz w:val="18"/>
              </w:rPr>
              <w:t>16.5</w:t>
            </w:r>
          </w:p>
        </w:tc>
        <w:tc>
          <w:tcPr>
            <w:tcW w:w="460" w:type="pct"/>
            <w:tcBorders>
              <w:top w:val="single" w:sz="4" w:space="0" w:color="auto"/>
              <w:left w:val="single" w:sz="4" w:space="0" w:color="auto"/>
              <w:bottom w:val="single" w:sz="4" w:space="0" w:color="auto"/>
              <w:right w:val="single" w:sz="4" w:space="0" w:color="auto"/>
            </w:tcBorders>
            <w:hideMark/>
          </w:tcPr>
          <w:p w14:paraId="0B057875" w14:textId="77777777" w:rsidR="00302F59" w:rsidRDefault="00302F59">
            <w:pPr>
              <w:spacing w:after="0" w:line="256" w:lineRule="auto"/>
              <w:jc w:val="center"/>
              <w:rPr>
                <w:rFonts w:ascii="Arial" w:hAnsi="Arial"/>
                <w:sz w:val="18"/>
              </w:rPr>
            </w:pPr>
            <w:r>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6BEADFE4" w14:textId="77777777" w:rsidR="00302F59" w:rsidRDefault="00302F59">
            <w:pPr>
              <w:spacing w:after="0" w:line="256" w:lineRule="auto"/>
              <w:jc w:val="center"/>
              <w:rPr>
                <w:rFonts w:ascii="Arial" w:hAnsi="Arial"/>
                <w:sz w:val="18"/>
              </w:rPr>
            </w:pPr>
            <w:r>
              <w:rPr>
                <w:rFonts w:ascii="Arial" w:hAnsi="Arial"/>
                <w:sz w:val="18"/>
              </w:rPr>
              <w:t>16.5</w:t>
            </w:r>
          </w:p>
        </w:tc>
      </w:tr>
      <w:tr w:rsidR="00302F59" w14:paraId="5FE2621D" w14:textId="77777777" w:rsidTr="00302F59">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7CB610A3" w14:textId="77777777" w:rsidR="00302F59" w:rsidRDefault="00302F59">
            <w:pPr>
              <w:spacing w:after="0" w:line="256" w:lineRule="auto"/>
              <w:rPr>
                <w:rFonts w:ascii="Arial" w:hAnsi="Arial"/>
                <w:sz w:val="18"/>
                <w:vertAlign w:val="superscript"/>
              </w:rPr>
            </w:pPr>
            <w:r>
              <w:rPr>
                <w:rFonts w:ascii="Arial" w:hAnsi="Arial"/>
                <w:sz w:val="18"/>
              </w:rPr>
              <w:t xml:space="preserve">SSB_RP </w:t>
            </w:r>
            <w:r>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6FA9279C" w14:textId="77777777" w:rsidR="00302F59" w:rsidRDefault="00302F59">
            <w:pPr>
              <w:spacing w:after="0" w:line="256" w:lineRule="auto"/>
              <w:jc w:val="center"/>
              <w:rPr>
                <w:rFonts w:ascii="Arial" w:hAnsi="Arial"/>
                <w:sz w:val="18"/>
              </w:rPr>
            </w:pPr>
            <w:r>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4761892D" w14:textId="77777777" w:rsidR="00302F59" w:rsidRDefault="00302F59">
            <w:pPr>
              <w:spacing w:after="0" w:line="256" w:lineRule="auto"/>
              <w:jc w:val="center"/>
              <w:rPr>
                <w:rFonts w:ascii="Arial" w:hAnsi="Arial"/>
                <w:sz w:val="18"/>
              </w:rPr>
            </w:pPr>
            <w:r>
              <w:rPr>
                <w:rFonts w:ascii="Arial" w:hAnsi="Arial"/>
                <w:sz w:val="18"/>
              </w:rPr>
              <w:t>dBm/SSB SCS</w:t>
            </w:r>
          </w:p>
        </w:tc>
        <w:tc>
          <w:tcPr>
            <w:tcW w:w="460" w:type="pct"/>
            <w:tcBorders>
              <w:top w:val="single" w:sz="4" w:space="0" w:color="auto"/>
              <w:left w:val="single" w:sz="4" w:space="0" w:color="auto"/>
              <w:bottom w:val="single" w:sz="4" w:space="0" w:color="auto"/>
              <w:right w:val="single" w:sz="4" w:space="0" w:color="auto"/>
            </w:tcBorders>
            <w:hideMark/>
          </w:tcPr>
          <w:p w14:paraId="03D866C8" w14:textId="77777777" w:rsidR="00302F59" w:rsidRDefault="00302F59">
            <w:pPr>
              <w:spacing w:after="0" w:line="256" w:lineRule="auto"/>
              <w:jc w:val="center"/>
              <w:rPr>
                <w:rFonts w:ascii="Arial" w:hAnsi="Arial"/>
                <w:sz w:val="18"/>
              </w:rPr>
            </w:pPr>
            <w:r>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1FEBBB8F" w14:textId="77777777" w:rsidR="00302F59" w:rsidRDefault="00302F59">
            <w:pPr>
              <w:spacing w:after="0" w:line="256" w:lineRule="auto"/>
              <w:jc w:val="center"/>
              <w:rPr>
                <w:rFonts w:ascii="Arial" w:hAnsi="Arial"/>
                <w:sz w:val="18"/>
              </w:rPr>
            </w:pPr>
            <w:r>
              <w:rPr>
                <w:rFonts w:ascii="Arial" w:hAnsi="Arial"/>
                <w:sz w:val="18"/>
              </w:rPr>
              <w:t>-85</w:t>
            </w:r>
          </w:p>
        </w:tc>
        <w:tc>
          <w:tcPr>
            <w:tcW w:w="460" w:type="pct"/>
            <w:tcBorders>
              <w:top w:val="single" w:sz="4" w:space="0" w:color="auto"/>
              <w:left w:val="single" w:sz="4" w:space="0" w:color="auto"/>
              <w:bottom w:val="single" w:sz="4" w:space="0" w:color="auto"/>
              <w:right w:val="single" w:sz="4" w:space="0" w:color="auto"/>
            </w:tcBorders>
            <w:hideMark/>
          </w:tcPr>
          <w:p w14:paraId="31871991" w14:textId="77777777" w:rsidR="00302F59" w:rsidRDefault="00302F59">
            <w:pPr>
              <w:spacing w:after="0" w:line="256" w:lineRule="auto"/>
              <w:jc w:val="center"/>
              <w:rPr>
                <w:rFonts w:ascii="Arial" w:hAnsi="Arial"/>
                <w:sz w:val="18"/>
              </w:rPr>
            </w:pPr>
            <w:r>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26ECA77E" w14:textId="77777777" w:rsidR="00302F59" w:rsidRDefault="00302F59">
            <w:pPr>
              <w:spacing w:after="0" w:line="256" w:lineRule="auto"/>
              <w:jc w:val="center"/>
              <w:rPr>
                <w:rFonts w:ascii="Arial" w:hAnsi="Arial"/>
                <w:sz w:val="18"/>
              </w:rPr>
            </w:pPr>
            <w:r>
              <w:rPr>
                <w:rFonts w:ascii="Arial" w:hAnsi="Arial"/>
                <w:sz w:val="18"/>
              </w:rPr>
              <w:t>-85</w:t>
            </w:r>
          </w:p>
        </w:tc>
      </w:tr>
      <w:tr w:rsidR="00302F59" w14:paraId="3BD0E94B"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tcPr>
          <w:p w14:paraId="0ADAEE78" w14:textId="77777777" w:rsidR="00302F59" w:rsidRDefault="00302F59">
            <w:pPr>
              <w:spacing w:after="0" w:line="256" w:lineRule="auto"/>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0BFB35B5" w14:textId="77777777" w:rsidR="00302F59" w:rsidRDefault="00302F59">
            <w:pPr>
              <w:spacing w:after="0" w:line="256" w:lineRule="auto"/>
              <w:jc w:val="center"/>
              <w:rPr>
                <w:rFonts w:ascii="Arial" w:eastAsia="Times New Roman" w:hAnsi="Arial"/>
                <w:sz w:val="18"/>
              </w:rPr>
            </w:pPr>
            <w:r>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3F481880" w14:textId="77777777" w:rsidR="00302F59" w:rsidRDefault="00302F59">
            <w:pPr>
              <w:spacing w:after="0" w:line="256" w:lineRule="auto"/>
              <w:jc w:val="center"/>
              <w:rPr>
                <w:rFonts w:ascii="Arial" w:eastAsia="Calibri" w:hAnsi="Arial"/>
                <w:sz w:val="18"/>
                <w:szCs w:val="22"/>
              </w:rPr>
            </w:pPr>
          </w:p>
        </w:tc>
        <w:tc>
          <w:tcPr>
            <w:tcW w:w="460" w:type="pct"/>
            <w:tcBorders>
              <w:top w:val="single" w:sz="4" w:space="0" w:color="auto"/>
              <w:left w:val="single" w:sz="4" w:space="0" w:color="auto"/>
              <w:bottom w:val="single" w:sz="4" w:space="0" w:color="auto"/>
              <w:right w:val="single" w:sz="4" w:space="0" w:color="auto"/>
            </w:tcBorders>
            <w:hideMark/>
          </w:tcPr>
          <w:p w14:paraId="4BE0C5BC"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090E91F8" w14:textId="77777777" w:rsidR="00302F59" w:rsidRDefault="00302F59">
            <w:pPr>
              <w:spacing w:after="0" w:line="256" w:lineRule="auto"/>
              <w:jc w:val="center"/>
              <w:rPr>
                <w:rFonts w:ascii="Arial" w:eastAsia="Calibri" w:hAnsi="Arial"/>
                <w:sz w:val="18"/>
                <w:szCs w:val="22"/>
              </w:rPr>
            </w:pPr>
            <w:r>
              <w:rPr>
                <w:rFonts w:ascii="Arial" w:hAnsi="Arial"/>
                <w:sz w:val="18"/>
                <w:szCs w:val="22"/>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0F029450"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710083E5" w14:textId="77777777" w:rsidR="00302F59" w:rsidRDefault="00302F59">
            <w:pPr>
              <w:spacing w:after="0" w:line="256" w:lineRule="auto"/>
              <w:jc w:val="center"/>
              <w:rPr>
                <w:rFonts w:ascii="Arial" w:eastAsia="Calibri" w:hAnsi="Arial"/>
                <w:sz w:val="18"/>
                <w:szCs w:val="22"/>
              </w:rPr>
            </w:pPr>
            <w:r>
              <w:rPr>
                <w:rFonts w:ascii="Arial" w:hAnsi="Arial"/>
                <w:sz w:val="18"/>
                <w:szCs w:val="22"/>
                <w:lang w:eastAsia="zh-CN"/>
              </w:rPr>
              <w:t>-82</w:t>
            </w:r>
          </w:p>
        </w:tc>
      </w:tr>
      <w:tr w:rsidR="00302F59" w14:paraId="46099671" w14:textId="77777777" w:rsidTr="00302F59">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5892BAE3" w14:textId="77777777" w:rsidR="00302F59" w:rsidRDefault="00302F59">
            <w:pPr>
              <w:spacing w:after="0" w:line="256" w:lineRule="auto"/>
              <w:rPr>
                <w:rFonts w:ascii="Arial" w:hAnsi="Arial"/>
                <w:sz w:val="18"/>
                <w:vertAlign w:val="superscript"/>
              </w:rPr>
            </w:pPr>
            <w:r>
              <w:rPr>
                <w:rFonts w:ascii="Arial" w:hAnsi="Arial"/>
                <w:sz w:val="18"/>
              </w:rPr>
              <w:t xml:space="preserve">Io </w:t>
            </w:r>
            <w:r>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0186BBD" w14:textId="77777777" w:rsidR="00302F59" w:rsidRDefault="00302F59">
            <w:pPr>
              <w:spacing w:after="0" w:line="256" w:lineRule="auto"/>
              <w:jc w:val="center"/>
              <w:rPr>
                <w:rFonts w:ascii="Arial" w:hAnsi="Arial"/>
                <w:sz w:val="18"/>
              </w:rPr>
            </w:pPr>
            <w:r>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13E9D9E6" w14:textId="77777777" w:rsidR="00302F59" w:rsidRDefault="00302F59">
            <w:pPr>
              <w:spacing w:after="0" w:line="256" w:lineRule="auto"/>
              <w:jc w:val="center"/>
              <w:rPr>
                <w:rFonts w:ascii="Arial" w:hAnsi="Arial"/>
                <w:sz w:val="18"/>
              </w:rPr>
            </w:pPr>
            <w:r>
              <w:rPr>
                <w:rFonts w:ascii="Arial" w:hAnsi="Arial"/>
                <w:sz w:val="18"/>
              </w:rPr>
              <w:t>dBm/95.04 MHz</w:t>
            </w:r>
          </w:p>
        </w:tc>
        <w:tc>
          <w:tcPr>
            <w:tcW w:w="460" w:type="pct"/>
            <w:tcBorders>
              <w:top w:val="single" w:sz="4" w:space="0" w:color="auto"/>
              <w:left w:val="single" w:sz="4" w:space="0" w:color="auto"/>
              <w:bottom w:val="single" w:sz="4" w:space="0" w:color="auto"/>
              <w:right w:val="single" w:sz="4" w:space="0" w:color="auto"/>
            </w:tcBorders>
            <w:hideMark/>
          </w:tcPr>
          <w:p w14:paraId="0D5914CA" w14:textId="77777777" w:rsidR="00302F59" w:rsidRDefault="00302F59">
            <w:pPr>
              <w:spacing w:after="0" w:line="256" w:lineRule="auto"/>
              <w:jc w:val="center"/>
              <w:rPr>
                <w:rFonts w:ascii="Arial" w:hAnsi="Arial"/>
                <w:sz w:val="18"/>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2D7F40C2" w14:textId="77777777" w:rsidR="00302F59" w:rsidRDefault="00302F59">
            <w:pPr>
              <w:spacing w:after="0" w:line="256" w:lineRule="auto"/>
              <w:jc w:val="center"/>
              <w:rPr>
                <w:rFonts w:ascii="Arial" w:hAnsi="Arial"/>
                <w:sz w:val="18"/>
              </w:rPr>
            </w:pPr>
            <w:r>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05E40EDF" w14:textId="77777777" w:rsidR="00302F59" w:rsidRDefault="00302F59">
            <w:pPr>
              <w:spacing w:after="0" w:line="256" w:lineRule="auto"/>
              <w:jc w:val="center"/>
              <w:rPr>
                <w:rFonts w:ascii="Arial" w:hAnsi="Arial"/>
                <w:sz w:val="18"/>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91B43ED" w14:textId="77777777" w:rsidR="00302F59" w:rsidRDefault="00302F59">
            <w:pPr>
              <w:spacing w:after="0" w:line="256" w:lineRule="auto"/>
              <w:jc w:val="center"/>
              <w:rPr>
                <w:rFonts w:ascii="Arial" w:hAnsi="Arial"/>
                <w:sz w:val="18"/>
              </w:rPr>
            </w:pPr>
            <w:r>
              <w:rPr>
                <w:rFonts w:ascii="Arial" w:hAnsi="Arial"/>
                <w:sz w:val="18"/>
              </w:rPr>
              <w:t>-56</w:t>
            </w:r>
          </w:p>
        </w:tc>
      </w:tr>
      <w:tr w:rsidR="00302F59" w14:paraId="7DF3F4DD"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tcPr>
          <w:p w14:paraId="78DD417E" w14:textId="77777777" w:rsidR="00302F59" w:rsidRDefault="00302F59">
            <w:pPr>
              <w:spacing w:after="0" w:line="256" w:lineRule="auto"/>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5B2673CF" w14:textId="77777777" w:rsidR="00302F59" w:rsidRDefault="00302F59">
            <w:pPr>
              <w:spacing w:after="0" w:line="256" w:lineRule="auto"/>
              <w:jc w:val="center"/>
              <w:rPr>
                <w:rFonts w:ascii="Arial" w:eastAsia="Times New Roman" w:hAnsi="Arial"/>
                <w:sz w:val="18"/>
              </w:rPr>
            </w:pPr>
            <w:r>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6D35C1E9" w14:textId="77777777" w:rsidR="00302F59" w:rsidRDefault="00302F59">
            <w:pPr>
              <w:spacing w:after="0" w:line="256" w:lineRule="auto"/>
              <w:jc w:val="center"/>
              <w:rPr>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hideMark/>
          </w:tcPr>
          <w:p w14:paraId="425CEF32"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02512C35" w14:textId="77777777" w:rsidR="00302F59" w:rsidRDefault="00302F59">
            <w:pPr>
              <w:spacing w:after="0" w:line="256" w:lineRule="auto"/>
              <w:jc w:val="center"/>
              <w:rPr>
                <w:rFonts w:ascii="Arial" w:eastAsia="Calibri" w:hAnsi="Arial"/>
                <w:sz w:val="18"/>
                <w:szCs w:val="22"/>
              </w:rPr>
            </w:pPr>
            <w:r>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7F1994F6"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374ABEA" w14:textId="77777777" w:rsidR="00302F59" w:rsidRDefault="00302F59">
            <w:pPr>
              <w:spacing w:after="0" w:line="256" w:lineRule="auto"/>
              <w:jc w:val="center"/>
              <w:rPr>
                <w:rFonts w:ascii="Arial" w:eastAsia="Calibri" w:hAnsi="Arial"/>
                <w:sz w:val="18"/>
                <w:szCs w:val="22"/>
              </w:rPr>
            </w:pPr>
            <w:r>
              <w:rPr>
                <w:rFonts w:ascii="Arial" w:hAnsi="Arial"/>
                <w:sz w:val="18"/>
              </w:rPr>
              <w:t>-56</w:t>
            </w:r>
          </w:p>
        </w:tc>
      </w:tr>
      <w:bookmarkEnd w:id="124"/>
      <w:tr w:rsidR="00302F59" w14:paraId="50C1E180" w14:textId="77777777" w:rsidTr="00302F5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305BFB8" w14:textId="77777777" w:rsidR="00302F59" w:rsidRDefault="00302F59">
            <w:pPr>
              <w:pStyle w:val="TAN"/>
              <w:keepNext w:val="0"/>
              <w:keepLines w:val="0"/>
              <w:spacing w:line="256" w:lineRule="auto"/>
            </w:pPr>
            <w:r>
              <w:t>NOTE 1:</w:t>
            </w:r>
            <w:r>
              <w:rPr>
                <w:rFonts w:cs="Arial"/>
              </w:rPr>
              <w:tab/>
            </w:r>
            <w:r>
              <w:t>The resources for uplink transmission are assigned to the UE prior to the start of time period T2.</w:t>
            </w:r>
          </w:p>
          <w:p w14:paraId="5E98AC04" w14:textId="77777777" w:rsidR="00302F59" w:rsidRDefault="00302F59">
            <w:pPr>
              <w:pStyle w:val="TAN"/>
              <w:keepNext w:val="0"/>
              <w:keepLines w:val="0"/>
              <w:spacing w:line="256" w:lineRule="auto"/>
            </w:pPr>
            <w:r>
              <w:t>NOTE 2:</w:t>
            </w:r>
            <w:r>
              <w:rPr>
                <w:rFonts w:cs="Arial"/>
              </w:rPr>
              <w:tab/>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220BFBCF" w14:textId="77777777" w:rsidR="00302F59" w:rsidRDefault="00302F59">
            <w:pPr>
              <w:pStyle w:val="TAN"/>
              <w:keepNext w:val="0"/>
              <w:keepLines w:val="0"/>
              <w:spacing w:line="256" w:lineRule="auto"/>
              <w:rPr>
                <w:rFonts w:cs="Arial"/>
              </w:rPr>
            </w:pPr>
            <w:r>
              <w:rPr>
                <w:rFonts w:cs="Arial"/>
              </w:rPr>
              <w:t>NOTE 3:</w:t>
            </w:r>
            <w:r>
              <w:rPr>
                <w:rFonts w:cs="Arial"/>
              </w:rPr>
              <w:tab/>
              <w:t>Information about types of UE beam is given in clause B.2.1.3, and does not limit UE implementation or test system implementation</w:t>
            </w:r>
          </w:p>
          <w:p w14:paraId="40C7EC52" w14:textId="77777777" w:rsidR="00302F59" w:rsidRDefault="00302F59">
            <w:pPr>
              <w:pStyle w:val="TAN"/>
              <w:keepNext w:val="0"/>
              <w:keepLines w:val="0"/>
              <w:spacing w:line="256" w:lineRule="auto"/>
            </w:pPr>
            <w:r>
              <w:rPr>
                <w:rFonts w:cs="Arial"/>
              </w:rPr>
              <w:t>NOTE 4:</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P</w:t>
            </w:r>
            <w:r>
              <w:rPr>
                <w:rFonts w:cs="Arial"/>
              </w:rPr>
              <w:t xml:space="preserve"> from TS 38.101-2 [19] Table 6.2.1.3-4.</w:t>
            </w:r>
          </w:p>
        </w:tc>
      </w:tr>
    </w:tbl>
    <w:p w14:paraId="38F4D1ED" w14:textId="77777777" w:rsidR="00302F59" w:rsidRDefault="00302F59" w:rsidP="00302F59">
      <w:pPr>
        <w:rPr>
          <w:rFonts w:eastAsia="Malgun Gothic"/>
        </w:rPr>
      </w:pPr>
    </w:p>
    <w:p w14:paraId="2326568D" w14:textId="77777777" w:rsidR="00302F59" w:rsidRDefault="00302F59" w:rsidP="00302F59">
      <w:pPr>
        <w:pStyle w:val="Heading5"/>
        <w:keepNext w:val="0"/>
        <w:keepLines w:val="0"/>
        <w:rPr>
          <w:rFonts w:eastAsia="Times New Roman"/>
        </w:rPr>
      </w:pPr>
      <w:r>
        <w:t>A.7.6.22.1.3</w:t>
      </w:r>
      <w:r>
        <w:tab/>
        <w:t>Test Requirements</w:t>
      </w:r>
    </w:p>
    <w:p w14:paraId="10D336D1" w14:textId="77777777" w:rsidR="00302F59" w:rsidRDefault="00302F59" w:rsidP="00302F59">
      <w:pPr>
        <w:rPr>
          <w:sz w:val="24"/>
          <w:szCs w:val="24"/>
          <w:lang w:eastAsia="zh-CN"/>
        </w:rPr>
      </w:pPr>
      <w:r>
        <w:rPr>
          <w:rFonts w:cs="v4.2.0"/>
        </w:rPr>
        <w:t xml:space="preserve">The UE shall send L1-RSRP report every 320 slots in T2. No later than 960 </w:t>
      </w:r>
      <w:proofErr w:type="spellStart"/>
      <w:r>
        <w:rPr>
          <w:rFonts w:cs="v4.2.0"/>
        </w:rPr>
        <w:t>ms</w:t>
      </w:r>
      <w:proofErr w:type="spellEnd"/>
      <w:r>
        <w:rPr>
          <w:rFonts w:cs="v4.2.0"/>
        </w:rPr>
        <w:t xml:space="preserve"> plus 320 slots from the beginning of time period T2, UE shall send L1-RSRP report including the valid results for Cell 2 while meeting the accuracy requirements defined in clause 10.1.20B</w:t>
      </w:r>
      <w:r>
        <w:rPr>
          <w:rFonts w:cs="v4.2.0"/>
          <w:lang w:eastAsia="zh-CN"/>
        </w:rPr>
        <w:t>.</w:t>
      </w:r>
    </w:p>
    <w:p w14:paraId="11EAB05E" w14:textId="77777777" w:rsidR="00302F59" w:rsidRDefault="00302F59" w:rsidP="00302F59">
      <w:pPr>
        <w:rPr>
          <w:rFonts w:cs="v4.2.0"/>
        </w:rPr>
      </w:pPr>
      <w:r>
        <w:t>The reported L1-RSRP value shall include the Rx antenna gain in the range of -10 to +20 </w:t>
      </w:r>
      <w:proofErr w:type="spellStart"/>
      <w:r>
        <w:t>dB.</w:t>
      </w:r>
      <w:proofErr w:type="spellEnd"/>
    </w:p>
    <w:p w14:paraId="46C6825C" w14:textId="1CF72F02" w:rsidR="00302F59" w:rsidRPr="00302F59" w:rsidRDefault="00302F59" w:rsidP="00302F59">
      <w:pPr>
        <w:rPr>
          <w:rFonts w:cs="v4.2.0"/>
        </w:rPr>
      </w:pPr>
      <w:r>
        <w:rPr>
          <w:rFonts w:cs="v4.2.0"/>
        </w:rPr>
        <w:t>The rate of correct events observed during repeated tests shall be at least 90 %.</w:t>
      </w:r>
    </w:p>
    <w:p w14:paraId="16FC1D3E" w14:textId="1A88E031" w:rsidR="00856798" w:rsidRDefault="00302F59" w:rsidP="006510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10</w:t>
      </w:r>
    </w:p>
    <w:p w14:paraId="68D2236E" w14:textId="3498D8C2" w:rsidR="00D75ADE" w:rsidRDefault="00D75ADE" w:rsidP="00D75ADE"/>
    <w:p w14:paraId="0D9C4A02" w14:textId="77777777" w:rsidR="00B4252B" w:rsidRDefault="00B4252B" w:rsidP="00B4252B">
      <w:pPr>
        <w:rPr>
          <w:rFonts w:cs="v4.2.0"/>
        </w:rPr>
      </w:pPr>
    </w:p>
    <w:p w14:paraId="33634A2D" w14:textId="4DB07EA6" w:rsidR="00122613" w:rsidRPr="00B4252B" w:rsidRDefault="00B4252B" w:rsidP="00B4252B">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11</w:t>
      </w:r>
    </w:p>
    <w:p w14:paraId="5B7F6589" w14:textId="77777777" w:rsidR="00E57630" w:rsidRPr="00E57630" w:rsidRDefault="00E57630" w:rsidP="00E57630">
      <w:pPr>
        <w:pStyle w:val="Heading3"/>
        <w:keepNext w:val="0"/>
        <w:keepLines w:val="0"/>
      </w:pPr>
      <w:r w:rsidRPr="00E57630">
        <w:t>A.7.7.15</w:t>
      </w:r>
      <w:r w:rsidRPr="00E57630">
        <w:tab/>
        <w:t>LTM L1-RSRP measurement</w:t>
      </w:r>
    </w:p>
    <w:p w14:paraId="41672916" w14:textId="77777777" w:rsidR="00E57630" w:rsidRPr="00E57630" w:rsidRDefault="00E57630" w:rsidP="00E57630">
      <w:pPr>
        <w:pStyle w:val="Heading5"/>
        <w:keepNext w:val="0"/>
        <w:keepLines w:val="0"/>
      </w:pPr>
      <w:r w:rsidRPr="00E57630">
        <w:rPr>
          <w:snapToGrid w:val="0"/>
          <w:sz w:val="24"/>
        </w:rPr>
        <w:t>A.7.</w:t>
      </w:r>
      <w:r w:rsidRPr="00E57630">
        <w:t>7.15.1</w:t>
      </w:r>
      <w:r w:rsidRPr="00E57630">
        <w:tab/>
        <w:t>SSB based inter-frequency L1-RSRP measurement</w:t>
      </w:r>
    </w:p>
    <w:p w14:paraId="2DA0158C" w14:textId="77777777" w:rsidR="00E57630" w:rsidRPr="00E57630" w:rsidRDefault="00E57630" w:rsidP="00E57630">
      <w:pPr>
        <w:pStyle w:val="Heading5"/>
        <w:keepNext w:val="0"/>
        <w:keepLines w:val="0"/>
      </w:pPr>
      <w:r w:rsidRPr="00E57630">
        <w:t>A.7.7.15.1.1</w:t>
      </w:r>
      <w:r w:rsidRPr="00E57630">
        <w:tab/>
        <w:t>Test Purpose and Environment</w:t>
      </w:r>
    </w:p>
    <w:p w14:paraId="71676C8E" w14:textId="77777777" w:rsidR="00E57630" w:rsidRPr="00E57630" w:rsidRDefault="00E57630" w:rsidP="00E57630">
      <w:r w:rsidRPr="00E57630">
        <w:t>The purpose of this test is to verify that the L1-RSRP measurement accuracy is within the specified limits. This test will verify the requirements in clause10.1.20B.1.1] for inter-frequency L1-RSRP measurements based on SSB with the testing configurations for NR cells in table A.7.7.15.1.1-1.</w:t>
      </w:r>
    </w:p>
    <w:p w14:paraId="27BC757B" w14:textId="77777777" w:rsidR="00E57630" w:rsidRPr="00E57630" w:rsidRDefault="00E57630" w:rsidP="00E57630">
      <w:r w:rsidRPr="00E57630">
        <w:t xml:space="preserve">Prior to the start of the test, </w:t>
      </w:r>
    </w:p>
    <w:p w14:paraId="03F3A6C3" w14:textId="77777777" w:rsidR="00E57630" w:rsidRPr="00E57630" w:rsidRDefault="00E57630" w:rsidP="00E57630">
      <w:pPr>
        <w:overflowPunct w:val="0"/>
        <w:autoSpaceDE w:val="0"/>
        <w:autoSpaceDN w:val="0"/>
        <w:adjustRightInd w:val="0"/>
        <w:ind w:left="568" w:hanging="284"/>
        <w:rPr>
          <w:rFonts w:eastAsia="Times New Roman"/>
        </w:rPr>
      </w:pPr>
      <w:r w:rsidRPr="00E57630">
        <w:rPr>
          <w:rFonts w:eastAsia="Times New Roman"/>
        </w:rPr>
        <w:t>-</w:t>
      </w:r>
      <w:r w:rsidRPr="00E57630">
        <w:rPr>
          <w:rFonts w:eastAsia="Times New Roman"/>
        </w:rPr>
        <w:tab/>
        <w:t>UE is connected to Cell 1 (</w:t>
      </w:r>
      <w:proofErr w:type="spellStart"/>
      <w:r w:rsidRPr="00E57630">
        <w:rPr>
          <w:rFonts w:eastAsia="Times New Roman"/>
        </w:rPr>
        <w:t>PCell</w:t>
      </w:r>
      <w:proofErr w:type="spellEnd"/>
      <w:r w:rsidRPr="00E57630">
        <w:rPr>
          <w:rFonts w:eastAsia="Times New Roman"/>
        </w:rPr>
        <w:t>) on radio channel 1 (PCC).</w:t>
      </w:r>
    </w:p>
    <w:p w14:paraId="3551275C" w14:textId="77777777" w:rsidR="00E57630" w:rsidRPr="00E57630" w:rsidRDefault="00E57630" w:rsidP="00E57630">
      <w:pPr>
        <w:overflowPunct w:val="0"/>
        <w:autoSpaceDE w:val="0"/>
        <w:autoSpaceDN w:val="0"/>
        <w:adjustRightInd w:val="0"/>
        <w:ind w:left="568" w:hanging="284"/>
        <w:rPr>
          <w:rFonts w:eastAsia="Times New Roman"/>
          <w:i/>
        </w:rPr>
      </w:pPr>
      <w:r w:rsidRPr="00E57630">
        <w:rPr>
          <w:rFonts w:eastAsia="Times New Roman"/>
        </w:rPr>
        <w:t>-</w:t>
      </w:r>
      <w:r w:rsidRPr="00E57630">
        <w:rPr>
          <w:rFonts w:eastAsia="Times New Roman"/>
        </w:rPr>
        <w:tab/>
        <w:t xml:space="preserve">UE is provided with </w:t>
      </w:r>
      <w:r w:rsidRPr="00E57630">
        <w:rPr>
          <w:rFonts w:eastAsia="Times New Roman"/>
          <w:i/>
          <w:iCs/>
          <w:lang w:eastAsia="ja-JP"/>
        </w:rPr>
        <w:t>LTM-Candidate-r18</w:t>
      </w:r>
      <w:r w:rsidRPr="00E57630">
        <w:rPr>
          <w:rFonts w:eastAsia="Times New Roman"/>
          <w:lang w:eastAsia="ja-JP"/>
        </w:rPr>
        <w:t xml:space="preserve"> for Cell 2</w:t>
      </w:r>
      <w:r w:rsidRPr="00E57630">
        <w:rPr>
          <w:rFonts w:eastAsia="Times New Roman"/>
          <w:i/>
        </w:rPr>
        <w:t>.</w:t>
      </w:r>
    </w:p>
    <w:p w14:paraId="055FC7D2" w14:textId="77777777" w:rsidR="00E57630" w:rsidRPr="00E57630" w:rsidRDefault="00E57630" w:rsidP="00E57630">
      <w:pPr>
        <w:overflowPunct w:val="0"/>
        <w:autoSpaceDE w:val="0"/>
        <w:autoSpaceDN w:val="0"/>
        <w:adjustRightInd w:val="0"/>
        <w:ind w:left="568" w:hanging="284"/>
        <w:rPr>
          <w:rFonts w:eastAsia="Times New Roman" w:cs="v4.2.0"/>
        </w:rPr>
      </w:pPr>
      <w:r w:rsidRPr="00E57630">
        <w:rPr>
          <w:rFonts w:eastAsia="Times New Roman"/>
        </w:rPr>
        <w:t>-</w:t>
      </w:r>
      <w:r w:rsidRPr="00E57630">
        <w:rPr>
          <w:rFonts w:eastAsia="Times New Roman"/>
        </w:rPr>
        <w:tab/>
      </w:r>
      <w:r w:rsidRPr="00E57630">
        <w:rPr>
          <w:rFonts w:eastAsia="Times New Roman" w:cs="v4.2.0"/>
          <w:lang w:eastAsia="zh-CN"/>
        </w:rPr>
        <w:t>A</w:t>
      </w:r>
      <w:r w:rsidRPr="00E57630">
        <w:rPr>
          <w:rFonts w:eastAsia="Times New Roman" w:cs="v4.2.0"/>
        </w:rPr>
        <w:t xml:space="preserve"> measurement object is configured for the frequency of the </w:t>
      </w:r>
      <w:proofErr w:type="spellStart"/>
      <w:r w:rsidRPr="00E57630">
        <w:rPr>
          <w:rFonts w:eastAsia="Times New Roman" w:cs="v4.2.0"/>
        </w:rPr>
        <w:t>PCell</w:t>
      </w:r>
      <w:proofErr w:type="spellEnd"/>
      <w:r w:rsidRPr="00E57630">
        <w:rPr>
          <w:rFonts w:eastAsia="Times New Roman" w:cs="v4.2.0"/>
        </w:rPr>
        <w:t xml:space="preserve">, and it is indicated to the UE that event-triggered reporting with Event A4 is used. </w:t>
      </w:r>
    </w:p>
    <w:p w14:paraId="46817D22" w14:textId="77777777" w:rsidR="00E57630" w:rsidRPr="00E57630" w:rsidRDefault="00E57630" w:rsidP="00E57630">
      <w:pPr>
        <w:overflowPunct w:val="0"/>
        <w:autoSpaceDE w:val="0"/>
        <w:autoSpaceDN w:val="0"/>
        <w:adjustRightInd w:val="0"/>
        <w:ind w:left="568" w:hanging="284"/>
        <w:rPr>
          <w:rFonts w:eastAsia="Times New Roman"/>
        </w:rPr>
      </w:pPr>
      <w:r w:rsidRPr="00E57630">
        <w:rPr>
          <w:rFonts w:eastAsia="Times New Roman"/>
        </w:rPr>
        <w:t>-</w:t>
      </w:r>
      <w:r w:rsidRPr="00E57630">
        <w:rPr>
          <w:rFonts w:eastAsia="Times New Roman"/>
        </w:rPr>
        <w:tab/>
        <w:t>UE is configured with SSB-based L1-RSRP measurements and periodic L1-RSRP measurement reports on candidate cell (Cell 2) in PUCCH format 2.</w:t>
      </w:r>
    </w:p>
    <w:p w14:paraId="70AA63E1" w14:textId="77777777" w:rsidR="00E57630" w:rsidRPr="00E57630" w:rsidRDefault="00E57630" w:rsidP="00E57630">
      <w:pPr>
        <w:overflowPunct w:val="0"/>
        <w:autoSpaceDE w:val="0"/>
        <w:autoSpaceDN w:val="0"/>
        <w:adjustRightInd w:val="0"/>
        <w:ind w:left="568" w:hanging="284"/>
        <w:rPr>
          <w:rFonts w:eastAsia="Times New Roman" w:cs="v4.2.0"/>
        </w:rPr>
      </w:pPr>
      <w:r w:rsidRPr="00E57630">
        <w:rPr>
          <w:rFonts w:eastAsia="Times New Roman"/>
        </w:rPr>
        <w:t>-</w:t>
      </w:r>
      <w:r w:rsidRPr="00E57630">
        <w:rPr>
          <w:rFonts w:eastAsia="Times New Roman"/>
        </w:rPr>
        <w:tab/>
        <w:t>T</w:t>
      </w:r>
      <w:r w:rsidRPr="00E57630">
        <w:rPr>
          <w:rFonts w:eastAsia="Times New Roman" w:cs="v4.2.0"/>
        </w:rPr>
        <w:t xml:space="preserve">he UE has reported L3 measurement results and performed SSB based L1-RSRP measurement on Cell 2. </w:t>
      </w:r>
    </w:p>
    <w:p w14:paraId="53C6A978" w14:textId="77777777" w:rsidR="00E57630" w:rsidRPr="00E57630" w:rsidRDefault="00E57630" w:rsidP="00E57630">
      <w:pPr>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 xml:space="preserve">Table A.7.7.15.1.1-1: Applicable NR configurations for FR2 SSB based L1-RSRP </w:t>
      </w:r>
      <w:proofErr w:type="gramStart"/>
      <w:r w:rsidRPr="00E57630">
        <w:rPr>
          <w:rFonts w:ascii="Arial" w:eastAsia="Times New Roman" w:hAnsi="Arial"/>
          <w:b/>
        </w:rPr>
        <w:t>test</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E57630" w:rsidRPr="00E57630" w14:paraId="1A27E34A"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07604ED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14BC62D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Description</w:t>
            </w:r>
          </w:p>
        </w:tc>
      </w:tr>
      <w:tr w:rsidR="00E57630" w:rsidRPr="00E57630" w14:paraId="2F74A852"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07474EE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55AB80A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NR 120 kHz SSB SCS, 100 MHz bandwidth, TDD duplex mode</w:t>
            </w:r>
          </w:p>
        </w:tc>
      </w:tr>
      <w:tr w:rsidR="00E57630" w:rsidRPr="00E57630" w14:paraId="6728553D"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296A171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3795" w:type="pct"/>
            <w:tcBorders>
              <w:top w:val="single" w:sz="4" w:space="0" w:color="auto"/>
              <w:left w:val="single" w:sz="4" w:space="0" w:color="auto"/>
              <w:bottom w:val="single" w:sz="4" w:space="0" w:color="auto"/>
              <w:right w:val="single" w:sz="4" w:space="0" w:color="auto"/>
            </w:tcBorders>
            <w:hideMark/>
          </w:tcPr>
          <w:p w14:paraId="6604F49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NR 240 kHz SSB SCS, 100 MHz bandwidth, TDD duplex mode</w:t>
            </w:r>
          </w:p>
        </w:tc>
      </w:tr>
      <w:tr w:rsidR="00E57630" w:rsidRPr="00E57630" w14:paraId="6C093108" w14:textId="77777777" w:rsidTr="00E5763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5B0631"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w:t>
            </w:r>
            <w:r w:rsidRPr="00E57630">
              <w:rPr>
                <w:rFonts w:ascii="Arial" w:eastAsia="Times New Roman" w:hAnsi="Arial"/>
                <w:sz w:val="18"/>
              </w:rPr>
              <w:tab/>
              <w:t>The UE is only required to be tested in one of the supported test configurations in each supported band</w:t>
            </w:r>
          </w:p>
        </w:tc>
      </w:tr>
    </w:tbl>
    <w:p w14:paraId="37AAF8B1" w14:textId="77777777" w:rsidR="00E57630" w:rsidRPr="00E57630" w:rsidRDefault="00E57630" w:rsidP="00E57630">
      <w:pPr>
        <w:overflowPunct w:val="0"/>
        <w:autoSpaceDE w:val="0"/>
        <w:autoSpaceDN w:val="0"/>
        <w:adjustRightInd w:val="0"/>
        <w:rPr>
          <w:rFonts w:eastAsia="Times New Roman"/>
        </w:rPr>
      </w:pPr>
    </w:p>
    <w:p w14:paraId="351370A6" w14:textId="77777777" w:rsidR="00E57630" w:rsidRPr="00E57630" w:rsidRDefault="00E57630" w:rsidP="00E57630">
      <w:pPr>
        <w:pStyle w:val="Heading5"/>
        <w:keepNext w:val="0"/>
        <w:keepLines w:val="0"/>
      </w:pPr>
      <w:r w:rsidRPr="00E57630">
        <w:t>A.7.7.15.1.2</w:t>
      </w:r>
      <w:r w:rsidRPr="00E57630">
        <w:tab/>
        <w:t>Test parameters</w:t>
      </w:r>
    </w:p>
    <w:p w14:paraId="45D55BAF"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 xml:space="preserve">In this set of test cases </w:t>
      </w:r>
      <w:r w:rsidRPr="00E57630">
        <w:rPr>
          <w:rFonts w:eastAsia="Times New Roman" w:cs="v4.2.0"/>
        </w:rPr>
        <w:t xml:space="preserve">there are two cells in the test, </w:t>
      </w:r>
      <w:proofErr w:type="spellStart"/>
      <w:r w:rsidRPr="00E57630">
        <w:rPr>
          <w:rFonts w:eastAsia="Times New Roman" w:cs="v4.2.0"/>
        </w:rPr>
        <w:t>PCell</w:t>
      </w:r>
      <w:proofErr w:type="spellEnd"/>
      <w:r w:rsidRPr="00E57630">
        <w:rPr>
          <w:rFonts w:eastAsia="Times New Roman" w:cs="v4.2.0"/>
        </w:rPr>
        <w:t xml:space="preserve"> (Cell 1) and a FR2 neighbour cell (Cell 2) on a different frequency than the </w:t>
      </w:r>
      <w:proofErr w:type="spellStart"/>
      <w:r w:rsidRPr="00E57630">
        <w:rPr>
          <w:rFonts w:eastAsia="Times New Roman" w:cs="v4.2.0"/>
        </w:rPr>
        <w:t>PCell</w:t>
      </w:r>
      <w:proofErr w:type="spellEnd"/>
      <w:r w:rsidRPr="00E57630">
        <w:rPr>
          <w:rFonts w:eastAsia="Times New Roman"/>
        </w:rPr>
        <w:t>. The test parameters for the Cell 1 and Cell 2 are given in table A.7.7.15.1.2-1 and table A.7.7.15.1.2-2 below. The absolute accuracy of inter-frequency L1-RSRP measurements are tested by using the parameters in table A.7.7.15.1.2-1 and table A.7.7.15.1.2-2. The inter-frequency L1-RSRP measurements are supported by a measurement gap.</w:t>
      </w:r>
    </w:p>
    <w:p w14:paraId="252B1813"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 xml:space="preserve">Before the test, UE is configured L1-RSRP measurement on SSB0 of Cell 2. </w:t>
      </w:r>
    </w:p>
    <w:p w14:paraId="01476008" w14:textId="77777777" w:rsidR="00E57630" w:rsidRPr="00E57630" w:rsidRDefault="00E57630" w:rsidP="00E57630">
      <w:pPr>
        <w:keepNext/>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 xml:space="preserve">Table A.7.7.15.1.2-1: FR2 SSB based inter-frequency L1-RSRP general test </w:t>
      </w:r>
      <w:proofErr w:type="gramStart"/>
      <w:r w:rsidRPr="00E57630">
        <w:rPr>
          <w:rFonts w:ascii="Arial" w:eastAsia="Times New Roman" w:hAnsi="Arial"/>
          <w:b/>
        </w:rPr>
        <w:t>parameters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9"/>
        <w:gridCol w:w="811"/>
        <w:gridCol w:w="888"/>
        <w:gridCol w:w="1103"/>
        <w:gridCol w:w="1103"/>
        <w:gridCol w:w="1103"/>
        <w:gridCol w:w="1102"/>
      </w:tblGrid>
      <w:tr w:rsidR="00E57630" w:rsidRPr="00E57630" w14:paraId="600ACAC8" w14:textId="77777777" w:rsidTr="00264501">
        <w:trPr>
          <w:tblHeader/>
          <w:jc w:val="center"/>
        </w:trPr>
        <w:tc>
          <w:tcPr>
            <w:tcW w:w="1827" w:type="pct"/>
            <w:tcBorders>
              <w:top w:val="single" w:sz="4" w:space="0" w:color="auto"/>
              <w:left w:val="single" w:sz="4" w:space="0" w:color="auto"/>
              <w:bottom w:val="nil"/>
              <w:right w:val="single" w:sz="4" w:space="0" w:color="auto"/>
            </w:tcBorders>
            <w:hideMark/>
          </w:tcPr>
          <w:p w14:paraId="2A3BBF31"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Parameter</w:t>
            </w:r>
          </w:p>
        </w:tc>
        <w:tc>
          <w:tcPr>
            <w:tcW w:w="421" w:type="pct"/>
            <w:tcBorders>
              <w:top w:val="single" w:sz="4" w:space="0" w:color="auto"/>
              <w:left w:val="single" w:sz="4" w:space="0" w:color="auto"/>
              <w:bottom w:val="nil"/>
              <w:right w:val="single" w:sz="4" w:space="0" w:color="auto"/>
            </w:tcBorders>
            <w:hideMark/>
          </w:tcPr>
          <w:p w14:paraId="51227BB0"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461" w:type="pct"/>
            <w:tcBorders>
              <w:top w:val="single" w:sz="4" w:space="0" w:color="auto"/>
              <w:left w:val="single" w:sz="4" w:space="0" w:color="auto"/>
              <w:bottom w:val="nil"/>
              <w:right w:val="single" w:sz="4" w:space="0" w:color="auto"/>
            </w:tcBorders>
            <w:hideMark/>
          </w:tcPr>
          <w:p w14:paraId="32EFFFD1"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3C35D43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1</w:t>
            </w:r>
          </w:p>
        </w:tc>
        <w:tc>
          <w:tcPr>
            <w:tcW w:w="1145" w:type="pct"/>
            <w:gridSpan w:val="2"/>
            <w:tcBorders>
              <w:top w:val="single" w:sz="4" w:space="0" w:color="auto"/>
              <w:left w:val="single" w:sz="4" w:space="0" w:color="auto"/>
              <w:bottom w:val="single" w:sz="4" w:space="0" w:color="auto"/>
              <w:right w:val="single" w:sz="4" w:space="0" w:color="auto"/>
            </w:tcBorders>
            <w:hideMark/>
          </w:tcPr>
          <w:p w14:paraId="781BDD6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2</w:t>
            </w:r>
          </w:p>
        </w:tc>
      </w:tr>
      <w:tr w:rsidR="00E57630" w:rsidRPr="00E57630" w14:paraId="51C34447" w14:textId="77777777" w:rsidTr="00264501">
        <w:trPr>
          <w:tblHeader/>
          <w:jc w:val="center"/>
        </w:trPr>
        <w:tc>
          <w:tcPr>
            <w:tcW w:w="1827" w:type="pct"/>
            <w:tcBorders>
              <w:top w:val="nil"/>
              <w:left w:val="single" w:sz="4" w:space="0" w:color="auto"/>
              <w:bottom w:val="single" w:sz="4" w:space="0" w:color="auto"/>
              <w:right w:val="single" w:sz="4" w:space="0" w:color="auto"/>
            </w:tcBorders>
            <w:hideMark/>
          </w:tcPr>
          <w:p w14:paraId="19124462" w14:textId="77777777" w:rsidR="00E57630" w:rsidRPr="00E57630" w:rsidRDefault="00E57630" w:rsidP="00E57630">
            <w:pPr>
              <w:overflowPunct w:val="0"/>
              <w:autoSpaceDE w:val="0"/>
              <w:autoSpaceDN w:val="0"/>
              <w:adjustRightInd w:val="0"/>
              <w:rPr>
                <w:rFonts w:eastAsia="Times New Roman"/>
              </w:rPr>
            </w:pPr>
          </w:p>
        </w:tc>
        <w:tc>
          <w:tcPr>
            <w:tcW w:w="421" w:type="pct"/>
            <w:tcBorders>
              <w:top w:val="nil"/>
              <w:left w:val="single" w:sz="4" w:space="0" w:color="auto"/>
              <w:bottom w:val="single" w:sz="4" w:space="0" w:color="auto"/>
              <w:right w:val="single" w:sz="4" w:space="0" w:color="auto"/>
            </w:tcBorders>
          </w:tcPr>
          <w:p w14:paraId="6CD62264" w14:textId="77777777" w:rsidR="00E57630" w:rsidRPr="00E57630" w:rsidRDefault="00E57630" w:rsidP="00E57630">
            <w:pPr>
              <w:keepNext/>
              <w:overflowPunct w:val="0"/>
              <w:autoSpaceDE w:val="0"/>
              <w:autoSpaceDN w:val="0"/>
              <w:adjustRightInd w:val="0"/>
              <w:spacing w:after="0" w:line="252" w:lineRule="auto"/>
              <w:jc w:val="center"/>
              <w:rPr>
                <w:rFonts w:ascii="Arial" w:eastAsia="Calibri" w:hAnsi="Arial"/>
                <w:b/>
                <w:sz w:val="18"/>
                <w:szCs w:val="22"/>
              </w:rPr>
            </w:pPr>
          </w:p>
        </w:tc>
        <w:tc>
          <w:tcPr>
            <w:tcW w:w="461" w:type="pct"/>
            <w:tcBorders>
              <w:top w:val="nil"/>
              <w:left w:val="single" w:sz="4" w:space="0" w:color="auto"/>
              <w:bottom w:val="single" w:sz="4" w:space="0" w:color="auto"/>
              <w:right w:val="single" w:sz="4" w:space="0" w:color="auto"/>
            </w:tcBorders>
            <w:hideMark/>
          </w:tcPr>
          <w:p w14:paraId="6DF23868" w14:textId="77777777" w:rsidR="00E57630" w:rsidRPr="00E57630" w:rsidRDefault="00E57630" w:rsidP="00E57630">
            <w:pPr>
              <w:overflowPunct w:val="0"/>
              <w:autoSpaceDE w:val="0"/>
              <w:autoSpaceDN w:val="0"/>
              <w:adjustRightInd w:val="0"/>
              <w:rPr>
                <w:rFonts w:eastAsia="Calibri"/>
                <w:szCs w:val="22"/>
              </w:rPr>
            </w:pPr>
          </w:p>
        </w:tc>
        <w:tc>
          <w:tcPr>
            <w:tcW w:w="573" w:type="pct"/>
            <w:tcBorders>
              <w:top w:val="single" w:sz="4" w:space="0" w:color="auto"/>
              <w:left w:val="single" w:sz="4" w:space="0" w:color="auto"/>
              <w:bottom w:val="single" w:sz="4" w:space="0" w:color="auto"/>
              <w:right w:val="single" w:sz="4" w:space="0" w:color="auto"/>
            </w:tcBorders>
            <w:hideMark/>
          </w:tcPr>
          <w:p w14:paraId="006AE525"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73" w:type="pct"/>
            <w:tcBorders>
              <w:top w:val="single" w:sz="4" w:space="0" w:color="auto"/>
              <w:left w:val="single" w:sz="4" w:space="0" w:color="auto"/>
              <w:bottom w:val="single" w:sz="4" w:space="0" w:color="auto"/>
              <w:right w:val="single" w:sz="4" w:space="0" w:color="auto"/>
            </w:tcBorders>
            <w:hideMark/>
          </w:tcPr>
          <w:p w14:paraId="1FE57D8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c>
          <w:tcPr>
            <w:tcW w:w="573" w:type="pct"/>
            <w:tcBorders>
              <w:top w:val="single" w:sz="4" w:space="0" w:color="auto"/>
              <w:left w:val="single" w:sz="4" w:space="0" w:color="auto"/>
              <w:bottom w:val="single" w:sz="4" w:space="0" w:color="auto"/>
              <w:right w:val="single" w:sz="4" w:space="0" w:color="auto"/>
            </w:tcBorders>
            <w:hideMark/>
          </w:tcPr>
          <w:p w14:paraId="420E8482"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72" w:type="pct"/>
            <w:tcBorders>
              <w:top w:val="single" w:sz="4" w:space="0" w:color="auto"/>
              <w:left w:val="single" w:sz="4" w:space="0" w:color="auto"/>
              <w:bottom w:val="single" w:sz="4" w:space="0" w:color="auto"/>
              <w:right w:val="single" w:sz="4" w:space="0" w:color="auto"/>
            </w:tcBorders>
            <w:hideMark/>
          </w:tcPr>
          <w:p w14:paraId="41FE3EFD"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r>
      <w:tr w:rsidR="00E57630" w:rsidRPr="00E57630" w14:paraId="11589EF0"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B1F45DD"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SSB ARFCN</w:t>
            </w:r>
          </w:p>
        </w:tc>
        <w:tc>
          <w:tcPr>
            <w:tcW w:w="421" w:type="pct"/>
            <w:tcBorders>
              <w:top w:val="single" w:sz="4" w:space="0" w:color="auto"/>
              <w:left w:val="single" w:sz="4" w:space="0" w:color="auto"/>
              <w:bottom w:val="single" w:sz="4" w:space="0" w:color="auto"/>
              <w:right w:val="single" w:sz="4" w:space="0" w:color="auto"/>
            </w:tcBorders>
            <w:hideMark/>
          </w:tcPr>
          <w:p w14:paraId="09C8029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918CD8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7925A83"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freq1</w:t>
            </w:r>
          </w:p>
        </w:tc>
        <w:tc>
          <w:tcPr>
            <w:tcW w:w="573" w:type="pct"/>
            <w:tcBorders>
              <w:top w:val="single" w:sz="4" w:space="0" w:color="auto"/>
              <w:left w:val="single" w:sz="4" w:space="0" w:color="auto"/>
              <w:bottom w:val="single" w:sz="4" w:space="0" w:color="auto"/>
              <w:right w:val="single" w:sz="4" w:space="0" w:color="auto"/>
            </w:tcBorders>
            <w:hideMark/>
          </w:tcPr>
          <w:p w14:paraId="34A72796"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freq2</w:t>
            </w:r>
          </w:p>
        </w:tc>
        <w:tc>
          <w:tcPr>
            <w:tcW w:w="573" w:type="pct"/>
            <w:tcBorders>
              <w:top w:val="single" w:sz="4" w:space="0" w:color="auto"/>
              <w:left w:val="single" w:sz="4" w:space="0" w:color="auto"/>
              <w:bottom w:val="single" w:sz="4" w:space="0" w:color="auto"/>
              <w:right w:val="single" w:sz="4" w:space="0" w:color="auto"/>
            </w:tcBorders>
            <w:hideMark/>
          </w:tcPr>
          <w:p w14:paraId="0BA670B9"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freq1</w:t>
            </w:r>
          </w:p>
        </w:tc>
        <w:tc>
          <w:tcPr>
            <w:tcW w:w="572" w:type="pct"/>
            <w:tcBorders>
              <w:top w:val="single" w:sz="4" w:space="0" w:color="auto"/>
              <w:left w:val="single" w:sz="4" w:space="0" w:color="auto"/>
              <w:bottom w:val="single" w:sz="4" w:space="0" w:color="auto"/>
              <w:right w:val="single" w:sz="4" w:space="0" w:color="auto"/>
            </w:tcBorders>
            <w:hideMark/>
          </w:tcPr>
          <w:p w14:paraId="0B3F2AC6"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freq2</w:t>
            </w:r>
          </w:p>
        </w:tc>
      </w:tr>
      <w:tr w:rsidR="00E57630" w:rsidRPr="00E57630" w14:paraId="30266781"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0FD608B9"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proofErr w:type="spellStart"/>
            <w:r w:rsidRPr="00E57630">
              <w:rPr>
                <w:rFonts w:ascii="Arial" w:eastAsia="Times New Roman" w:hAnsi="Arial"/>
                <w:sz w:val="18"/>
              </w:rPr>
              <w:t>BW</w:t>
            </w:r>
            <w:r w:rsidRPr="00E57630">
              <w:rPr>
                <w:rFonts w:ascii="Arial" w:eastAsia="Times New Roman" w:hAnsi="Arial"/>
                <w:sz w:val="18"/>
                <w:vertAlign w:val="subscript"/>
              </w:rPr>
              <w:t>channel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21196924"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66E34BF0"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8E5296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100:</w:t>
            </w:r>
          </w:p>
          <w:p w14:paraId="4A73225F"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proofErr w:type="spellStart"/>
            <w:proofErr w:type="gramStart"/>
            <w:r w:rsidRPr="00E57630">
              <w:rPr>
                <w:rFonts w:ascii="Arial" w:eastAsia="Times New Roman" w:hAnsi="Arial"/>
                <w:sz w:val="18"/>
                <w:szCs w:val="18"/>
              </w:rPr>
              <w:t>N</w:t>
            </w:r>
            <w:r w:rsidRPr="00E57630">
              <w:rPr>
                <w:rFonts w:ascii="Arial" w:eastAsia="Times New Roman" w:hAnsi="Arial"/>
                <w:sz w:val="18"/>
                <w:szCs w:val="18"/>
                <w:vertAlign w:val="subscript"/>
              </w:rPr>
              <w:t>PRB,c</w:t>
            </w:r>
            <w:proofErr w:type="spellEnd"/>
            <w:proofErr w:type="gramEnd"/>
            <w:r w:rsidRPr="00E57630">
              <w:rPr>
                <w:rFonts w:ascii="Arial" w:eastAsia="Times New Roman" w:hAnsi="Arial"/>
                <w:sz w:val="18"/>
                <w:szCs w:val="18"/>
              </w:rPr>
              <w:t xml:space="preserve"> = 66</w:t>
            </w:r>
          </w:p>
        </w:tc>
        <w:tc>
          <w:tcPr>
            <w:tcW w:w="1145" w:type="pct"/>
            <w:gridSpan w:val="2"/>
            <w:tcBorders>
              <w:top w:val="single" w:sz="4" w:space="0" w:color="auto"/>
              <w:left w:val="single" w:sz="4" w:space="0" w:color="auto"/>
              <w:bottom w:val="single" w:sz="4" w:space="0" w:color="auto"/>
              <w:right w:val="single" w:sz="4" w:space="0" w:color="auto"/>
            </w:tcBorders>
            <w:hideMark/>
          </w:tcPr>
          <w:p w14:paraId="3DFA864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100:</w:t>
            </w:r>
          </w:p>
          <w:p w14:paraId="4EFF3879"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proofErr w:type="spellStart"/>
            <w:proofErr w:type="gramStart"/>
            <w:r w:rsidRPr="00E57630">
              <w:rPr>
                <w:rFonts w:ascii="Arial" w:eastAsia="Times New Roman" w:hAnsi="Arial"/>
                <w:sz w:val="18"/>
                <w:szCs w:val="18"/>
              </w:rPr>
              <w:t>N</w:t>
            </w:r>
            <w:r w:rsidRPr="00E57630">
              <w:rPr>
                <w:rFonts w:ascii="Arial" w:eastAsia="Times New Roman" w:hAnsi="Arial"/>
                <w:sz w:val="18"/>
                <w:szCs w:val="18"/>
                <w:vertAlign w:val="subscript"/>
              </w:rPr>
              <w:t>PRB,c</w:t>
            </w:r>
            <w:proofErr w:type="spellEnd"/>
            <w:proofErr w:type="gramEnd"/>
            <w:r w:rsidRPr="00E57630">
              <w:rPr>
                <w:rFonts w:ascii="Arial" w:eastAsia="Times New Roman" w:hAnsi="Arial"/>
                <w:sz w:val="18"/>
                <w:szCs w:val="18"/>
              </w:rPr>
              <w:t xml:space="preserve"> = 66</w:t>
            </w:r>
          </w:p>
        </w:tc>
      </w:tr>
      <w:tr w:rsidR="00E57630" w:rsidRPr="00E57630" w14:paraId="0EF45FCB"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vAlign w:val="center"/>
            <w:hideMark/>
          </w:tcPr>
          <w:p w14:paraId="4C5D88C5"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Arial"/>
                <w:sz w:val="18"/>
              </w:rPr>
              <w:t>Data PRBs 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3B54BD4A"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vAlign w:val="center"/>
          </w:tcPr>
          <w:p w14:paraId="3CEEA3EA"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2A130E4B"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6"/>
                <w:szCs w:val="16"/>
              </w:rPr>
            </w:pPr>
            <w:r w:rsidRPr="00E57630">
              <w:rPr>
                <w:rFonts w:ascii="Arial" w:eastAsia="Times New Roman" w:hAnsi="Arial"/>
                <w:sz w:val="18"/>
                <w:szCs w:val="18"/>
              </w:rPr>
              <w:t>66</w:t>
            </w: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38181542"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6"/>
                <w:szCs w:val="16"/>
              </w:rPr>
            </w:pPr>
            <w:r w:rsidRPr="00E57630">
              <w:rPr>
                <w:rFonts w:ascii="Arial" w:eastAsia="Times New Roman" w:hAnsi="Arial"/>
                <w:sz w:val="18"/>
                <w:szCs w:val="18"/>
              </w:rPr>
              <w:t>66</w:t>
            </w:r>
          </w:p>
        </w:tc>
      </w:tr>
      <w:tr w:rsidR="00E57630" w:rsidRPr="00E57630" w14:paraId="3D5CDCA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00BA7E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Gap pattern ID</w:t>
            </w:r>
          </w:p>
        </w:tc>
        <w:tc>
          <w:tcPr>
            <w:tcW w:w="421" w:type="pct"/>
            <w:tcBorders>
              <w:top w:val="single" w:sz="4" w:space="0" w:color="auto"/>
              <w:left w:val="single" w:sz="4" w:space="0" w:color="auto"/>
              <w:bottom w:val="single" w:sz="4" w:space="0" w:color="auto"/>
              <w:right w:val="single" w:sz="4" w:space="0" w:color="auto"/>
            </w:tcBorders>
            <w:hideMark/>
          </w:tcPr>
          <w:p w14:paraId="6A35AC8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tcPr>
          <w:p w14:paraId="2829705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8C6BE1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13</w:t>
            </w:r>
          </w:p>
        </w:tc>
        <w:tc>
          <w:tcPr>
            <w:tcW w:w="1145" w:type="pct"/>
            <w:gridSpan w:val="2"/>
            <w:tcBorders>
              <w:top w:val="single" w:sz="4" w:space="0" w:color="auto"/>
              <w:left w:val="single" w:sz="4" w:space="0" w:color="auto"/>
              <w:bottom w:val="single" w:sz="4" w:space="0" w:color="auto"/>
              <w:right w:val="single" w:sz="4" w:space="0" w:color="auto"/>
            </w:tcBorders>
            <w:hideMark/>
          </w:tcPr>
          <w:p w14:paraId="5B789E4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13</w:t>
            </w:r>
          </w:p>
        </w:tc>
      </w:tr>
      <w:tr w:rsidR="00E57630" w:rsidRPr="00E57630" w14:paraId="477914B4"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E8A3B8D"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lang w:eastAsia="zh-CN"/>
              </w:rPr>
              <w:t>Measurement gap offset</w:t>
            </w:r>
          </w:p>
        </w:tc>
        <w:tc>
          <w:tcPr>
            <w:tcW w:w="421" w:type="pct"/>
            <w:tcBorders>
              <w:top w:val="single" w:sz="4" w:space="0" w:color="auto"/>
              <w:left w:val="single" w:sz="4" w:space="0" w:color="auto"/>
              <w:bottom w:val="single" w:sz="4" w:space="0" w:color="auto"/>
              <w:right w:val="single" w:sz="4" w:space="0" w:color="auto"/>
            </w:tcBorders>
            <w:hideMark/>
          </w:tcPr>
          <w:p w14:paraId="081B693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tcPr>
          <w:p w14:paraId="1EA11AE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59216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cs="Arial"/>
                <w:sz w:val="18"/>
                <w:lang w:eastAsia="zh-CN"/>
              </w:rPr>
              <w:t>39</w:t>
            </w:r>
          </w:p>
        </w:tc>
        <w:tc>
          <w:tcPr>
            <w:tcW w:w="1145" w:type="pct"/>
            <w:gridSpan w:val="2"/>
            <w:tcBorders>
              <w:top w:val="single" w:sz="4" w:space="0" w:color="auto"/>
              <w:left w:val="single" w:sz="4" w:space="0" w:color="auto"/>
              <w:bottom w:val="single" w:sz="4" w:space="0" w:color="auto"/>
              <w:right w:val="single" w:sz="4" w:space="0" w:color="auto"/>
            </w:tcBorders>
            <w:hideMark/>
          </w:tcPr>
          <w:p w14:paraId="707B5BA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cs="Arial"/>
                <w:sz w:val="18"/>
                <w:lang w:eastAsia="zh-CN"/>
              </w:rPr>
              <w:t>39</w:t>
            </w:r>
          </w:p>
        </w:tc>
      </w:tr>
      <w:tr w:rsidR="00E57630" w:rsidRPr="00E57630" w14:paraId="6FDA2867"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0B1C05D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Duplex mode</w:t>
            </w:r>
          </w:p>
        </w:tc>
        <w:tc>
          <w:tcPr>
            <w:tcW w:w="421" w:type="pct"/>
            <w:tcBorders>
              <w:top w:val="single" w:sz="4" w:space="0" w:color="auto"/>
              <w:left w:val="single" w:sz="4" w:space="0" w:color="auto"/>
              <w:bottom w:val="single" w:sz="4" w:space="0" w:color="auto"/>
              <w:right w:val="single" w:sz="4" w:space="0" w:color="auto"/>
            </w:tcBorders>
            <w:hideMark/>
          </w:tcPr>
          <w:p w14:paraId="4D1922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83E629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C5818B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TDD</w:t>
            </w:r>
          </w:p>
        </w:tc>
        <w:tc>
          <w:tcPr>
            <w:tcW w:w="1145" w:type="pct"/>
            <w:gridSpan w:val="2"/>
            <w:tcBorders>
              <w:top w:val="single" w:sz="4" w:space="0" w:color="auto"/>
              <w:left w:val="single" w:sz="4" w:space="0" w:color="auto"/>
              <w:bottom w:val="single" w:sz="4" w:space="0" w:color="auto"/>
              <w:right w:val="single" w:sz="4" w:space="0" w:color="auto"/>
            </w:tcBorders>
            <w:hideMark/>
          </w:tcPr>
          <w:p w14:paraId="0AB8D54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TDD</w:t>
            </w:r>
          </w:p>
        </w:tc>
      </w:tr>
      <w:tr w:rsidR="00E57630" w:rsidRPr="00E57630" w14:paraId="77609D2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1F4CF90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TDD configuration</w:t>
            </w:r>
          </w:p>
        </w:tc>
        <w:tc>
          <w:tcPr>
            <w:tcW w:w="421" w:type="pct"/>
            <w:tcBorders>
              <w:top w:val="single" w:sz="4" w:space="0" w:color="auto"/>
              <w:left w:val="single" w:sz="4" w:space="0" w:color="auto"/>
              <w:bottom w:val="single" w:sz="4" w:space="0" w:color="auto"/>
              <w:right w:val="single" w:sz="4" w:space="0" w:color="auto"/>
            </w:tcBorders>
            <w:hideMark/>
          </w:tcPr>
          <w:p w14:paraId="66FAFE2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45F3F76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B66115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TDDConf.3.1</w:t>
            </w:r>
          </w:p>
        </w:tc>
        <w:tc>
          <w:tcPr>
            <w:tcW w:w="1145" w:type="pct"/>
            <w:gridSpan w:val="2"/>
            <w:tcBorders>
              <w:top w:val="single" w:sz="4" w:space="0" w:color="auto"/>
              <w:left w:val="single" w:sz="4" w:space="0" w:color="auto"/>
              <w:bottom w:val="single" w:sz="4" w:space="0" w:color="auto"/>
              <w:right w:val="single" w:sz="4" w:space="0" w:color="auto"/>
            </w:tcBorders>
            <w:hideMark/>
          </w:tcPr>
          <w:p w14:paraId="55B40CE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TDDConf.3.1</w:t>
            </w:r>
          </w:p>
        </w:tc>
      </w:tr>
      <w:tr w:rsidR="00E57630" w:rsidRPr="00E57630" w14:paraId="4B44B10B"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507A2F85"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7A7DE47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4AB1CF2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26571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8CE5C4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FB677E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 2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62241D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5EB0F0BD"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8C7F7"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742C27D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7C01"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76A20E9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F46D"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05ABC2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DED9"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7DE15E93"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45106E8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226E2D0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77C15D0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01A8AF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552133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58B773D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CR.3.1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0E35FD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7192643A"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1D92"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1D940B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25D8"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2D9962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457A"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7EB307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996B"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503FBAC2"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181BF46B"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v5.0.0"/>
                <w:sz w:val="18"/>
              </w:rPr>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037C5D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55160D2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4A045C2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44F1D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A211F9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CCR.3.1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33C60F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2EBCDD5D"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C86C9"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7FB8C7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451E"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0DED621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1685"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3141EA6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FF9C"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0FB44D76" w14:textId="77777777" w:rsidTr="00264501">
        <w:trPr>
          <w:jc w:val="center"/>
        </w:trPr>
        <w:tc>
          <w:tcPr>
            <w:tcW w:w="1827" w:type="pct"/>
            <w:tcBorders>
              <w:top w:val="single" w:sz="4" w:space="0" w:color="auto"/>
              <w:left w:val="single" w:sz="4" w:space="0" w:color="auto"/>
              <w:bottom w:val="nil"/>
              <w:right w:val="single" w:sz="4" w:space="0" w:color="auto"/>
            </w:tcBorders>
            <w:hideMark/>
          </w:tcPr>
          <w:p w14:paraId="1E84FC86"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SSB configuration</w:t>
            </w:r>
          </w:p>
        </w:tc>
        <w:tc>
          <w:tcPr>
            <w:tcW w:w="421" w:type="pct"/>
            <w:tcBorders>
              <w:top w:val="single" w:sz="4" w:space="0" w:color="auto"/>
              <w:left w:val="single" w:sz="4" w:space="0" w:color="auto"/>
              <w:bottom w:val="single" w:sz="4" w:space="0" w:color="auto"/>
              <w:right w:val="single" w:sz="4" w:space="0" w:color="auto"/>
            </w:tcBorders>
            <w:hideMark/>
          </w:tcPr>
          <w:p w14:paraId="6ED85B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tcBorders>
              <w:top w:val="single" w:sz="4" w:space="0" w:color="auto"/>
              <w:left w:val="single" w:sz="4" w:space="0" w:color="auto"/>
              <w:bottom w:val="nil"/>
              <w:right w:val="single" w:sz="4" w:space="0" w:color="auto"/>
            </w:tcBorders>
          </w:tcPr>
          <w:p w14:paraId="7D4C46C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2432D0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SSB.3 FR2</w:t>
            </w:r>
          </w:p>
        </w:tc>
        <w:tc>
          <w:tcPr>
            <w:tcW w:w="1145" w:type="pct"/>
            <w:gridSpan w:val="2"/>
            <w:tcBorders>
              <w:top w:val="single" w:sz="4" w:space="0" w:color="auto"/>
              <w:left w:val="single" w:sz="4" w:space="0" w:color="auto"/>
              <w:bottom w:val="single" w:sz="4" w:space="0" w:color="auto"/>
              <w:right w:val="single" w:sz="4" w:space="0" w:color="auto"/>
            </w:tcBorders>
            <w:hideMark/>
          </w:tcPr>
          <w:p w14:paraId="162475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SSB.3 FR2</w:t>
            </w:r>
          </w:p>
        </w:tc>
      </w:tr>
      <w:tr w:rsidR="00E57630" w:rsidRPr="00E57630" w14:paraId="1EBA28B5" w14:textId="77777777" w:rsidTr="00264501">
        <w:trPr>
          <w:jc w:val="center"/>
        </w:trPr>
        <w:tc>
          <w:tcPr>
            <w:tcW w:w="1827" w:type="pct"/>
            <w:tcBorders>
              <w:top w:val="nil"/>
              <w:left w:val="single" w:sz="4" w:space="0" w:color="auto"/>
              <w:bottom w:val="single" w:sz="4" w:space="0" w:color="auto"/>
              <w:right w:val="single" w:sz="4" w:space="0" w:color="auto"/>
            </w:tcBorders>
          </w:tcPr>
          <w:p w14:paraId="130C567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5B5E39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461" w:type="pct"/>
            <w:tcBorders>
              <w:top w:val="nil"/>
              <w:left w:val="single" w:sz="4" w:space="0" w:color="auto"/>
              <w:bottom w:val="single" w:sz="4" w:space="0" w:color="auto"/>
              <w:right w:val="single" w:sz="4" w:space="0" w:color="auto"/>
            </w:tcBorders>
          </w:tcPr>
          <w:p w14:paraId="48BF5A1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FEF672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SSB.4 FR2</w:t>
            </w:r>
          </w:p>
        </w:tc>
        <w:tc>
          <w:tcPr>
            <w:tcW w:w="1145" w:type="pct"/>
            <w:gridSpan w:val="2"/>
            <w:tcBorders>
              <w:top w:val="single" w:sz="4" w:space="0" w:color="auto"/>
              <w:left w:val="single" w:sz="4" w:space="0" w:color="auto"/>
              <w:bottom w:val="single" w:sz="4" w:space="0" w:color="auto"/>
              <w:right w:val="single" w:sz="4" w:space="0" w:color="auto"/>
            </w:tcBorders>
            <w:hideMark/>
          </w:tcPr>
          <w:p w14:paraId="4E549A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SSB.4 FR2</w:t>
            </w:r>
          </w:p>
        </w:tc>
      </w:tr>
      <w:tr w:rsidR="00E57630" w:rsidRPr="00E57630" w14:paraId="5A6DA9C1" w14:textId="77777777" w:rsidTr="00264501">
        <w:trPr>
          <w:jc w:val="center"/>
        </w:trPr>
        <w:tc>
          <w:tcPr>
            <w:tcW w:w="1827" w:type="pct"/>
            <w:tcBorders>
              <w:top w:val="nil"/>
              <w:left w:val="single" w:sz="4" w:space="0" w:color="auto"/>
              <w:bottom w:val="single" w:sz="4" w:space="0" w:color="auto"/>
              <w:right w:val="single" w:sz="4" w:space="0" w:color="auto"/>
            </w:tcBorders>
            <w:vAlign w:val="center"/>
            <w:hideMark/>
          </w:tcPr>
          <w:p w14:paraId="66B8698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PDSCH/PDCCH subcarrier spacing</w:t>
            </w:r>
          </w:p>
        </w:tc>
        <w:tc>
          <w:tcPr>
            <w:tcW w:w="421" w:type="pct"/>
            <w:tcBorders>
              <w:top w:val="single" w:sz="4" w:space="0" w:color="auto"/>
              <w:left w:val="single" w:sz="4" w:space="0" w:color="auto"/>
              <w:bottom w:val="single" w:sz="4" w:space="0" w:color="auto"/>
              <w:right w:val="single" w:sz="4" w:space="0" w:color="auto"/>
            </w:tcBorders>
            <w:hideMark/>
          </w:tcPr>
          <w:p w14:paraId="4BB5BF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nil"/>
              <w:left w:val="single" w:sz="4" w:space="0" w:color="auto"/>
              <w:bottom w:val="single" w:sz="4" w:space="0" w:color="auto"/>
              <w:right w:val="single" w:sz="4" w:space="0" w:color="auto"/>
            </w:tcBorders>
            <w:hideMark/>
          </w:tcPr>
          <w:p w14:paraId="167CBE5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kHz</w:t>
            </w:r>
          </w:p>
        </w:tc>
        <w:tc>
          <w:tcPr>
            <w:tcW w:w="1145" w:type="pct"/>
            <w:gridSpan w:val="2"/>
            <w:tcBorders>
              <w:top w:val="single" w:sz="4" w:space="0" w:color="auto"/>
              <w:left w:val="single" w:sz="4" w:space="0" w:color="auto"/>
              <w:bottom w:val="single" w:sz="4" w:space="0" w:color="auto"/>
              <w:right w:val="single" w:sz="4" w:space="0" w:color="auto"/>
            </w:tcBorders>
            <w:hideMark/>
          </w:tcPr>
          <w:p w14:paraId="4A9DF27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cs="Arial"/>
                <w:sz w:val="18"/>
              </w:rPr>
            </w:pPr>
            <w:r w:rsidRPr="00E57630">
              <w:rPr>
                <w:rFonts w:ascii="Arial" w:eastAsia="Times New Roman" w:hAnsi="Arial" w:cs="Arial"/>
                <w:sz w:val="18"/>
              </w:rPr>
              <w:t>120</w:t>
            </w:r>
          </w:p>
        </w:tc>
        <w:tc>
          <w:tcPr>
            <w:tcW w:w="1145" w:type="pct"/>
            <w:gridSpan w:val="2"/>
            <w:tcBorders>
              <w:top w:val="single" w:sz="4" w:space="0" w:color="auto"/>
              <w:left w:val="single" w:sz="4" w:space="0" w:color="auto"/>
              <w:bottom w:val="single" w:sz="4" w:space="0" w:color="auto"/>
              <w:right w:val="single" w:sz="4" w:space="0" w:color="auto"/>
            </w:tcBorders>
            <w:hideMark/>
          </w:tcPr>
          <w:p w14:paraId="286C365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cs="Arial"/>
                <w:sz w:val="18"/>
              </w:rPr>
            </w:pPr>
            <w:r w:rsidRPr="00E57630">
              <w:rPr>
                <w:rFonts w:ascii="Arial" w:eastAsia="Times New Roman" w:hAnsi="Arial" w:cs="Arial"/>
                <w:sz w:val="18"/>
              </w:rPr>
              <w:t>120</w:t>
            </w:r>
          </w:p>
        </w:tc>
      </w:tr>
      <w:tr w:rsidR="00E57630" w:rsidRPr="00E57630" w14:paraId="3B871F7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C163E8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OCNG Patterns</w:t>
            </w:r>
          </w:p>
        </w:tc>
        <w:tc>
          <w:tcPr>
            <w:tcW w:w="421" w:type="pct"/>
            <w:tcBorders>
              <w:top w:val="single" w:sz="4" w:space="0" w:color="auto"/>
              <w:left w:val="single" w:sz="4" w:space="0" w:color="auto"/>
              <w:bottom w:val="single" w:sz="4" w:space="0" w:color="auto"/>
              <w:right w:val="single" w:sz="4" w:space="0" w:color="auto"/>
            </w:tcBorders>
            <w:hideMark/>
          </w:tcPr>
          <w:p w14:paraId="3C68E28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1EC85FE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0814774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14311F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OP.1</w:t>
            </w:r>
          </w:p>
        </w:tc>
      </w:tr>
      <w:tr w:rsidR="00E57630" w:rsidRPr="00E57630" w14:paraId="346A027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9CF6263"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Initial BWP Configuration</w:t>
            </w:r>
          </w:p>
        </w:tc>
        <w:tc>
          <w:tcPr>
            <w:tcW w:w="421" w:type="pct"/>
            <w:tcBorders>
              <w:top w:val="single" w:sz="4" w:space="0" w:color="auto"/>
              <w:left w:val="single" w:sz="4" w:space="0" w:color="auto"/>
              <w:bottom w:val="single" w:sz="4" w:space="0" w:color="auto"/>
              <w:right w:val="single" w:sz="4" w:space="0" w:color="auto"/>
            </w:tcBorders>
            <w:hideMark/>
          </w:tcPr>
          <w:p w14:paraId="33FE4C5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3DC3F1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105A5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DLBWP.0.1</w:t>
            </w:r>
          </w:p>
          <w:p w14:paraId="70BA438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ULBWP.0.1</w:t>
            </w:r>
          </w:p>
        </w:tc>
        <w:tc>
          <w:tcPr>
            <w:tcW w:w="1145" w:type="pct"/>
            <w:gridSpan w:val="2"/>
            <w:tcBorders>
              <w:top w:val="single" w:sz="4" w:space="0" w:color="auto"/>
              <w:left w:val="single" w:sz="4" w:space="0" w:color="auto"/>
              <w:bottom w:val="single" w:sz="4" w:space="0" w:color="auto"/>
              <w:right w:val="single" w:sz="4" w:space="0" w:color="auto"/>
            </w:tcBorders>
            <w:hideMark/>
          </w:tcPr>
          <w:p w14:paraId="34BD0C6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DLBWP.0.1</w:t>
            </w:r>
          </w:p>
          <w:p w14:paraId="5392739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ULBWP.0.1</w:t>
            </w:r>
          </w:p>
        </w:tc>
      </w:tr>
      <w:tr w:rsidR="00E57630" w:rsidRPr="00E57630" w14:paraId="763EEB2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1EE2E94"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Dedicated BWP configuration</w:t>
            </w:r>
          </w:p>
        </w:tc>
        <w:tc>
          <w:tcPr>
            <w:tcW w:w="421" w:type="pct"/>
            <w:tcBorders>
              <w:top w:val="single" w:sz="4" w:space="0" w:color="auto"/>
              <w:left w:val="single" w:sz="4" w:space="0" w:color="auto"/>
              <w:bottom w:val="single" w:sz="4" w:space="0" w:color="auto"/>
              <w:right w:val="single" w:sz="4" w:space="0" w:color="auto"/>
            </w:tcBorders>
            <w:hideMark/>
          </w:tcPr>
          <w:p w14:paraId="097DD45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3B46ADC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1862F7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DLBWP.1.3</w:t>
            </w:r>
          </w:p>
          <w:p w14:paraId="33D6F51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ULBWP.1.3</w:t>
            </w:r>
          </w:p>
        </w:tc>
        <w:tc>
          <w:tcPr>
            <w:tcW w:w="1145" w:type="pct"/>
            <w:gridSpan w:val="2"/>
            <w:tcBorders>
              <w:top w:val="single" w:sz="4" w:space="0" w:color="auto"/>
              <w:left w:val="single" w:sz="4" w:space="0" w:color="auto"/>
              <w:bottom w:val="single" w:sz="4" w:space="0" w:color="auto"/>
              <w:right w:val="single" w:sz="4" w:space="0" w:color="auto"/>
            </w:tcBorders>
            <w:hideMark/>
          </w:tcPr>
          <w:p w14:paraId="588460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DLBWP.1.3</w:t>
            </w:r>
          </w:p>
          <w:p w14:paraId="6965822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ULBWP.1.3</w:t>
            </w:r>
          </w:p>
        </w:tc>
      </w:tr>
      <w:tr w:rsidR="00E57630" w:rsidRPr="00E57630" w14:paraId="49804A1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6D13BD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TRS Configuration</w:t>
            </w:r>
          </w:p>
        </w:tc>
        <w:tc>
          <w:tcPr>
            <w:tcW w:w="421" w:type="pct"/>
            <w:tcBorders>
              <w:top w:val="single" w:sz="4" w:space="0" w:color="auto"/>
              <w:left w:val="single" w:sz="4" w:space="0" w:color="auto"/>
              <w:bottom w:val="single" w:sz="4" w:space="0" w:color="auto"/>
              <w:right w:val="single" w:sz="4" w:space="0" w:color="auto"/>
            </w:tcBorders>
            <w:hideMark/>
          </w:tcPr>
          <w:p w14:paraId="03F0C7B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472AD54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144F32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TRS.2.1 TDD</w:t>
            </w:r>
          </w:p>
        </w:tc>
        <w:tc>
          <w:tcPr>
            <w:tcW w:w="1145" w:type="pct"/>
            <w:gridSpan w:val="2"/>
            <w:tcBorders>
              <w:top w:val="single" w:sz="4" w:space="0" w:color="auto"/>
              <w:left w:val="single" w:sz="4" w:space="0" w:color="auto"/>
              <w:bottom w:val="single" w:sz="4" w:space="0" w:color="auto"/>
              <w:right w:val="single" w:sz="4" w:space="0" w:color="auto"/>
            </w:tcBorders>
            <w:hideMark/>
          </w:tcPr>
          <w:p w14:paraId="5D315B1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TRS.2.1 TDD</w:t>
            </w:r>
          </w:p>
        </w:tc>
      </w:tr>
      <w:tr w:rsidR="00E57630" w:rsidRPr="00E57630" w14:paraId="3DF36CE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9A7FC5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lang w:eastAsia="zh-CN"/>
              </w:rPr>
              <w:t>PDCCH/PDSCH TCI Configuration</w:t>
            </w:r>
          </w:p>
        </w:tc>
        <w:tc>
          <w:tcPr>
            <w:tcW w:w="421" w:type="pct"/>
            <w:tcBorders>
              <w:top w:val="single" w:sz="4" w:space="0" w:color="auto"/>
              <w:left w:val="single" w:sz="4" w:space="0" w:color="auto"/>
              <w:bottom w:val="single" w:sz="4" w:space="0" w:color="auto"/>
              <w:right w:val="single" w:sz="4" w:space="0" w:color="auto"/>
            </w:tcBorders>
            <w:hideMark/>
          </w:tcPr>
          <w:p w14:paraId="1C87C21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F2CA55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0ED0106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TCI.State.2</w:t>
            </w:r>
          </w:p>
        </w:tc>
        <w:tc>
          <w:tcPr>
            <w:tcW w:w="1145" w:type="pct"/>
            <w:gridSpan w:val="2"/>
            <w:tcBorders>
              <w:top w:val="single" w:sz="4" w:space="0" w:color="auto"/>
              <w:left w:val="single" w:sz="4" w:space="0" w:color="auto"/>
              <w:bottom w:val="single" w:sz="4" w:space="0" w:color="auto"/>
              <w:right w:val="single" w:sz="4" w:space="0" w:color="auto"/>
            </w:tcBorders>
            <w:hideMark/>
          </w:tcPr>
          <w:p w14:paraId="5F1183A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TCI.State.2</w:t>
            </w:r>
          </w:p>
        </w:tc>
      </w:tr>
      <w:tr w:rsidR="00E57630" w:rsidRPr="00E57630" w14:paraId="65EFAE61"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EA6140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SMTC configuration</w:t>
            </w:r>
          </w:p>
        </w:tc>
        <w:tc>
          <w:tcPr>
            <w:tcW w:w="421" w:type="pct"/>
            <w:tcBorders>
              <w:top w:val="single" w:sz="4" w:space="0" w:color="auto"/>
              <w:left w:val="single" w:sz="4" w:space="0" w:color="auto"/>
              <w:bottom w:val="single" w:sz="4" w:space="0" w:color="auto"/>
              <w:right w:val="single" w:sz="4" w:space="0" w:color="auto"/>
            </w:tcBorders>
            <w:hideMark/>
          </w:tcPr>
          <w:p w14:paraId="045BA4F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4AD46FB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2CDE2F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SMTC.1</w:t>
            </w:r>
          </w:p>
        </w:tc>
        <w:tc>
          <w:tcPr>
            <w:tcW w:w="1145" w:type="pct"/>
            <w:gridSpan w:val="2"/>
            <w:tcBorders>
              <w:top w:val="single" w:sz="4" w:space="0" w:color="auto"/>
              <w:left w:val="single" w:sz="4" w:space="0" w:color="auto"/>
              <w:bottom w:val="single" w:sz="4" w:space="0" w:color="auto"/>
              <w:right w:val="single" w:sz="4" w:space="0" w:color="auto"/>
            </w:tcBorders>
            <w:hideMark/>
          </w:tcPr>
          <w:p w14:paraId="3F882B3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SMTC.1</w:t>
            </w:r>
          </w:p>
        </w:tc>
      </w:tr>
      <w:tr w:rsidR="00264501" w:rsidRPr="00E57630" w14:paraId="31874414" w14:textId="77777777" w:rsidTr="00264501">
        <w:trPr>
          <w:jc w:val="center"/>
          <w:ins w:id="125" w:author="Doris Liu (刘洋)" w:date="2025-02-07T16:14:00Z"/>
        </w:trPr>
        <w:tc>
          <w:tcPr>
            <w:tcW w:w="1827" w:type="pct"/>
            <w:tcBorders>
              <w:top w:val="single" w:sz="4" w:space="0" w:color="auto"/>
              <w:left w:val="single" w:sz="4" w:space="0" w:color="auto"/>
              <w:bottom w:val="single" w:sz="4" w:space="0" w:color="auto"/>
              <w:right w:val="single" w:sz="4" w:space="0" w:color="auto"/>
            </w:tcBorders>
          </w:tcPr>
          <w:p w14:paraId="0CAF392F" w14:textId="72457C42" w:rsidR="00264501" w:rsidRPr="00E57630" w:rsidRDefault="00264501" w:rsidP="00500AD2">
            <w:pPr>
              <w:pStyle w:val="TAL"/>
              <w:rPr>
                <w:ins w:id="126" w:author="Doris Liu (刘洋)" w:date="2025-02-07T16:14:00Z"/>
              </w:rPr>
            </w:pPr>
            <w:bookmarkStart w:id="127" w:name="OLE_LINK100"/>
            <w:proofErr w:type="spellStart"/>
            <w:ins w:id="128" w:author="Doris Liu (刘洋)" w:date="2025-02-07T16:16:00Z">
              <w:r w:rsidRPr="003E4E43">
                <w:t>offsetMO</w:t>
              </w:r>
            </w:ins>
            <w:bookmarkEnd w:id="127"/>
            <w:proofErr w:type="spellEnd"/>
          </w:p>
        </w:tc>
        <w:tc>
          <w:tcPr>
            <w:tcW w:w="421" w:type="pct"/>
            <w:tcBorders>
              <w:top w:val="single" w:sz="4" w:space="0" w:color="auto"/>
              <w:left w:val="single" w:sz="4" w:space="0" w:color="auto"/>
              <w:bottom w:val="single" w:sz="4" w:space="0" w:color="auto"/>
              <w:right w:val="single" w:sz="4" w:space="0" w:color="auto"/>
            </w:tcBorders>
          </w:tcPr>
          <w:p w14:paraId="3931896F" w14:textId="75B020C4" w:rsidR="00264501" w:rsidRDefault="00264501" w:rsidP="00500AD2">
            <w:pPr>
              <w:pStyle w:val="TAC"/>
              <w:rPr>
                <w:ins w:id="129" w:author="Doris Liu (刘洋)" w:date="2025-02-07T16:14:00Z"/>
              </w:rPr>
            </w:pPr>
            <w:ins w:id="130" w:author="Doris Liu (刘洋)" w:date="2025-02-07T16:16:00Z">
              <w:r>
                <w:t>1~2</w:t>
              </w:r>
            </w:ins>
          </w:p>
        </w:tc>
        <w:tc>
          <w:tcPr>
            <w:tcW w:w="461" w:type="pct"/>
            <w:tcBorders>
              <w:top w:val="single" w:sz="4" w:space="0" w:color="auto"/>
              <w:left w:val="single" w:sz="4" w:space="0" w:color="auto"/>
              <w:bottom w:val="single" w:sz="4" w:space="0" w:color="auto"/>
              <w:right w:val="single" w:sz="4" w:space="0" w:color="auto"/>
            </w:tcBorders>
          </w:tcPr>
          <w:p w14:paraId="3C722B20" w14:textId="00B0053D" w:rsidR="00264501" w:rsidRDefault="00264501" w:rsidP="00500AD2">
            <w:pPr>
              <w:pStyle w:val="TAC"/>
              <w:rPr>
                <w:ins w:id="131" w:author="Doris Liu (刘洋)" w:date="2025-02-07T16:14:00Z"/>
              </w:rPr>
            </w:pPr>
            <w:ins w:id="132" w:author="Doris Liu (刘洋)" w:date="2025-02-07T16:17:00Z">
              <w:r>
                <w:t>dB</w:t>
              </w:r>
            </w:ins>
          </w:p>
        </w:tc>
        <w:tc>
          <w:tcPr>
            <w:tcW w:w="573" w:type="pct"/>
            <w:tcBorders>
              <w:top w:val="single" w:sz="4" w:space="0" w:color="auto"/>
              <w:left w:val="single" w:sz="4" w:space="0" w:color="auto"/>
              <w:bottom w:val="single" w:sz="4" w:space="0" w:color="auto"/>
              <w:right w:val="single" w:sz="4" w:space="0" w:color="auto"/>
            </w:tcBorders>
          </w:tcPr>
          <w:p w14:paraId="16BB09E9" w14:textId="4B7BACEB" w:rsidR="00264501" w:rsidRDefault="004639E0" w:rsidP="00500AD2">
            <w:pPr>
              <w:pStyle w:val="TAC"/>
              <w:rPr>
                <w:ins w:id="133" w:author="Doris Liu (刘洋)" w:date="2025-02-07T16:14:00Z"/>
                <w:lang w:eastAsia="zh-CN"/>
              </w:rPr>
            </w:pPr>
            <w:ins w:id="134" w:author="Doris Liu (刘洋)" w:date="2025-02-07T16:30:00Z">
              <w:r>
                <w:rPr>
                  <w:lang w:eastAsia="zh-CN"/>
                </w:rPr>
                <w:t>16 for Cell 2</w:t>
              </w:r>
            </w:ins>
          </w:p>
        </w:tc>
        <w:tc>
          <w:tcPr>
            <w:tcW w:w="573" w:type="pct"/>
            <w:tcBorders>
              <w:top w:val="single" w:sz="4" w:space="0" w:color="auto"/>
              <w:left w:val="single" w:sz="4" w:space="0" w:color="auto"/>
              <w:bottom w:val="single" w:sz="4" w:space="0" w:color="auto"/>
              <w:right w:val="single" w:sz="4" w:space="0" w:color="auto"/>
            </w:tcBorders>
          </w:tcPr>
          <w:p w14:paraId="02ED43F2" w14:textId="4D5CF658" w:rsidR="00264501" w:rsidRDefault="004639E0" w:rsidP="00500AD2">
            <w:pPr>
              <w:pStyle w:val="TAC"/>
              <w:rPr>
                <w:ins w:id="135" w:author="Doris Liu (刘洋)" w:date="2025-02-07T16:14:00Z"/>
                <w:lang w:eastAsia="zh-CN"/>
              </w:rPr>
            </w:pPr>
            <w:ins w:id="136" w:author="Doris Liu (刘洋)" w:date="2025-02-07T16:30:00Z">
              <w:r>
                <w:rPr>
                  <w:lang w:eastAsia="zh-CN"/>
                </w:rPr>
                <w:t>-</w:t>
              </w:r>
            </w:ins>
          </w:p>
        </w:tc>
        <w:tc>
          <w:tcPr>
            <w:tcW w:w="573" w:type="pct"/>
            <w:tcBorders>
              <w:top w:val="single" w:sz="4" w:space="0" w:color="auto"/>
              <w:left w:val="single" w:sz="4" w:space="0" w:color="auto"/>
              <w:bottom w:val="single" w:sz="4" w:space="0" w:color="auto"/>
              <w:right w:val="single" w:sz="4" w:space="0" w:color="auto"/>
            </w:tcBorders>
          </w:tcPr>
          <w:p w14:paraId="6C8D6C98" w14:textId="52B637ED" w:rsidR="00264501" w:rsidRDefault="00264501" w:rsidP="00500AD2">
            <w:pPr>
              <w:pStyle w:val="TAC"/>
              <w:rPr>
                <w:ins w:id="137" w:author="Doris Liu (刘洋)" w:date="2025-02-07T16:14:00Z"/>
                <w:lang w:eastAsia="zh-CN"/>
              </w:rPr>
            </w:pPr>
            <w:ins w:id="138" w:author="Doris Liu (刘洋)" w:date="2025-02-07T16:22:00Z">
              <w:r>
                <w:rPr>
                  <w:lang w:eastAsia="zh-CN"/>
                </w:rPr>
                <w:t>-</w:t>
              </w:r>
            </w:ins>
          </w:p>
        </w:tc>
        <w:tc>
          <w:tcPr>
            <w:tcW w:w="572" w:type="pct"/>
            <w:tcBorders>
              <w:top w:val="single" w:sz="4" w:space="0" w:color="auto"/>
              <w:left w:val="single" w:sz="4" w:space="0" w:color="auto"/>
              <w:bottom w:val="single" w:sz="4" w:space="0" w:color="auto"/>
              <w:right w:val="single" w:sz="4" w:space="0" w:color="auto"/>
            </w:tcBorders>
          </w:tcPr>
          <w:p w14:paraId="63543BCE" w14:textId="549B8242" w:rsidR="00264501" w:rsidRDefault="006E00CB" w:rsidP="00500AD2">
            <w:pPr>
              <w:pStyle w:val="TAC"/>
              <w:rPr>
                <w:ins w:id="139" w:author="Doris Liu (刘洋)" w:date="2025-02-07T16:14:00Z"/>
                <w:lang w:eastAsia="zh-CN"/>
              </w:rPr>
            </w:pPr>
            <w:ins w:id="140" w:author="Doris Liu (刘洋)" w:date="2025-02-07T16:29:00Z">
              <w:r>
                <w:rPr>
                  <w:lang w:eastAsia="zh-CN"/>
                </w:rPr>
                <w:t>-</w:t>
              </w:r>
            </w:ins>
          </w:p>
        </w:tc>
      </w:tr>
      <w:tr w:rsidR="00264501" w:rsidRPr="00E57630" w14:paraId="5452B2A4" w14:textId="77777777" w:rsidTr="00264501">
        <w:trPr>
          <w:jc w:val="center"/>
          <w:ins w:id="141" w:author="Doris Liu (刘洋)" w:date="2025-02-07T16:08:00Z"/>
        </w:trPr>
        <w:tc>
          <w:tcPr>
            <w:tcW w:w="1827" w:type="pct"/>
            <w:tcBorders>
              <w:top w:val="single" w:sz="4" w:space="0" w:color="auto"/>
              <w:left w:val="single" w:sz="4" w:space="0" w:color="auto"/>
              <w:bottom w:val="single" w:sz="4" w:space="0" w:color="auto"/>
              <w:right w:val="single" w:sz="4" w:space="0" w:color="auto"/>
            </w:tcBorders>
          </w:tcPr>
          <w:p w14:paraId="6B59674A" w14:textId="079AD5BE" w:rsidR="00264501" w:rsidRPr="00E57630" w:rsidRDefault="00264501" w:rsidP="00500AD2">
            <w:pPr>
              <w:pStyle w:val="TAL"/>
              <w:rPr>
                <w:ins w:id="142" w:author="Doris Liu (刘洋)" w:date="2025-02-07T16:08:00Z"/>
              </w:rPr>
            </w:pPr>
            <w:ins w:id="143" w:author="Doris Liu (刘洋)" w:date="2025-02-07T16:10:00Z">
              <w:r w:rsidRPr="00E57630">
                <w:t>a4-Threshold</w:t>
              </w:r>
            </w:ins>
          </w:p>
        </w:tc>
        <w:tc>
          <w:tcPr>
            <w:tcW w:w="421" w:type="pct"/>
            <w:tcBorders>
              <w:top w:val="single" w:sz="4" w:space="0" w:color="auto"/>
              <w:left w:val="single" w:sz="4" w:space="0" w:color="auto"/>
              <w:bottom w:val="single" w:sz="4" w:space="0" w:color="auto"/>
              <w:right w:val="single" w:sz="4" w:space="0" w:color="auto"/>
            </w:tcBorders>
          </w:tcPr>
          <w:p w14:paraId="5FDC7725" w14:textId="0F6ADD97" w:rsidR="00264501" w:rsidRPr="00E57630" w:rsidRDefault="00264501" w:rsidP="00500AD2">
            <w:pPr>
              <w:pStyle w:val="TAC"/>
              <w:rPr>
                <w:ins w:id="144" w:author="Doris Liu (刘洋)" w:date="2025-02-07T16:08:00Z"/>
              </w:rPr>
            </w:pPr>
            <w:ins w:id="145" w:author="Doris Liu (刘洋)" w:date="2025-02-07T16:12:00Z">
              <w:r>
                <w:t>1~2</w:t>
              </w:r>
            </w:ins>
          </w:p>
        </w:tc>
        <w:tc>
          <w:tcPr>
            <w:tcW w:w="461" w:type="pct"/>
            <w:tcBorders>
              <w:top w:val="single" w:sz="4" w:space="0" w:color="auto"/>
              <w:left w:val="single" w:sz="4" w:space="0" w:color="auto"/>
              <w:bottom w:val="single" w:sz="4" w:space="0" w:color="auto"/>
              <w:right w:val="single" w:sz="4" w:space="0" w:color="auto"/>
            </w:tcBorders>
          </w:tcPr>
          <w:p w14:paraId="27D3AA9F" w14:textId="46AB9614" w:rsidR="00264501" w:rsidRPr="00E57630" w:rsidRDefault="00264501" w:rsidP="00500AD2">
            <w:pPr>
              <w:pStyle w:val="TAC"/>
              <w:rPr>
                <w:ins w:id="146" w:author="Doris Liu (刘洋)" w:date="2025-02-07T16:08:00Z"/>
              </w:rPr>
            </w:pPr>
            <w:ins w:id="147" w:author="Doris Liu (刘洋)" w:date="2025-02-07T16:12:00Z">
              <w:r>
                <w:t>dBm</w:t>
              </w:r>
            </w:ins>
          </w:p>
        </w:tc>
        <w:tc>
          <w:tcPr>
            <w:tcW w:w="573" w:type="pct"/>
            <w:tcBorders>
              <w:top w:val="single" w:sz="4" w:space="0" w:color="auto"/>
              <w:left w:val="single" w:sz="4" w:space="0" w:color="auto"/>
              <w:bottom w:val="single" w:sz="4" w:space="0" w:color="auto"/>
              <w:right w:val="single" w:sz="4" w:space="0" w:color="auto"/>
            </w:tcBorders>
          </w:tcPr>
          <w:p w14:paraId="3B1AB4AE" w14:textId="1B788CF9" w:rsidR="00264501" w:rsidRPr="00E57630" w:rsidRDefault="004639E0" w:rsidP="00500AD2">
            <w:pPr>
              <w:pStyle w:val="TAC"/>
              <w:rPr>
                <w:ins w:id="148" w:author="Doris Liu (刘洋)" w:date="2025-02-07T16:08:00Z"/>
                <w:lang w:eastAsia="zh-CN"/>
              </w:rPr>
            </w:pPr>
            <w:ins w:id="149" w:author="Doris Liu (刘洋)" w:date="2025-02-07T16:30:00Z">
              <w:r>
                <w:rPr>
                  <w:lang w:eastAsia="zh-CN"/>
                </w:rPr>
                <w:t>-120 for</w:t>
              </w:r>
            </w:ins>
            <w:ins w:id="150" w:author="Doris Liu (刘洋)" w:date="2025-02-07T16:31:00Z">
              <w:r>
                <w:rPr>
                  <w:lang w:eastAsia="zh-CN"/>
                </w:rPr>
                <w:t xml:space="preserve"> Cell 2</w:t>
              </w:r>
            </w:ins>
          </w:p>
        </w:tc>
        <w:tc>
          <w:tcPr>
            <w:tcW w:w="573" w:type="pct"/>
            <w:tcBorders>
              <w:top w:val="single" w:sz="4" w:space="0" w:color="auto"/>
              <w:left w:val="single" w:sz="4" w:space="0" w:color="auto"/>
              <w:bottom w:val="single" w:sz="4" w:space="0" w:color="auto"/>
              <w:right w:val="single" w:sz="4" w:space="0" w:color="auto"/>
            </w:tcBorders>
          </w:tcPr>
          <w:p w14:paraId="47FFA251" w14:textId="74A93119" w:rsidR="00264501" w:rsidRPr="00E57630" w:rsidRDefault="004639E0" w:rsidP="00500AD2">
            <w:pPr>
              <w:pStyle w:val="TAC"/>
              <w:rPr>
                <w:ins w:id="151" w:author="Doris Liu (刘洋)" w:date="2025-02-07T16:08:00Z"/>
                <w:lang w:eastAsia="zh-CN"/>
              </w:rPr>
            </w:pPr>
            <w:ins w:id="152" w:author="Doris Liu (刘洋)" w:date="2025-02-07T16:30:00Z">
              <w:r>
                <w:rPr>
                  <w:lang w:eastAsia="zh-CN"/>
                </w:rPr>
                <w:t>-</w:t>
              </w:r>
            </w:ins>
          </w:p>
        </w:tc>
        <w:tc>
          <w:tcPr>
            <w:tcW w:w="572" w:type="pct"/>
            <w:tcBorders>
              <w:top w:val="single" w:sz="4" w:space="0" w:color="auto"/>
              <w:left w:val="single" w:sz="4" w:space="0" w:color="auto"/>
              <w:bottom w:val="single" w:sz="4" w:space="0" w:color="auto"/>
              <w:right w:val="single" w:sz="4" w:space="0" w:color="auto"/>
            </w:tcBorders>
          </w:tcPr>
          <w:p w14:paraId="5FF8571B" w14:textId="3008EE65" w:rsidR="00264501" w:rsidRPr="00E57630" w:rsidRDefault="00264501" w:rsidP="00500AD2">
            <w:pPr>
              <w:pStyle w:val="TAC"/>
              <w:rPr>
                <w:ins w:id="153" w:author="Doris Liu (刘洋)" w:date="2025-02-07T16:08:00Z"/>
                <w:lang w:eastAsia="zh-CN"/>
              </w:rPr>
            </w:pPr>
            <w:ins w:id="154" w:author="Doris Liu (刘洋)" w:date="2025-02-07T16:22:00Z">
              <w:r>
                <w:rPr>
                  <w:lang w:eastAsia="zh-CN"/>
                </w:rPr>
                <w:t>-</w:t>
              </w:r>
            </w:ins>
          </w:p>
        </w:tc>
        <w:tc>
          <w:tcPr>
            <w:tcW w:w="573" w:type="pct"/>
            <w:tcBorders>
              <w:top w:val="single" w:sz="4" w:space="0" w:color="auto"/>
              <w:left w:val="single" w:sz="4" w:space="0" w:color="auto"/>
              <w:bottom w:val="single" w:sz="4" w:space="0" w:color="auto"/>
              <w:right w:val="single" w:sz="4" w:space="0" w:color="auto"/>
            </w:tcBorders>
          </w:tcPr>
          <w:p w14:paraId="494E1A45" w14:textId="6746621C" w:rsidR="00264501" w:rsidRPr="00E57630" w:rsidRDefault="00264501" w:rsidP="00500AD2">
            <w:pPr>
              <w:pStyle w:val="TAC"/>
              <w:rPr>
                <w:ins w:id="155" w:author="Doris Liu (刘洋)" w:date="2025-02-07T16:08:00Z"/>
                <w:lang w:eastAsia="zh-CN"/>
              </w:rPr>
            </w:pPr>
            <w:ins w:id="156" w:author="Doris Liu (刘洋)" w:date="2025-02-07T16:22:00Z">
              <w:r>
                <w:rPr>
                  <w:lang w:eastAsia="zh-CN"/>
                </w:rPr>
                <w:t>-</w:t>
              </w:r>
            </w:ins>
          </w:p>
        </w:tc>
      </w:tr>
      <w:tr w:rsidR="00E57630" w:rsidRPr="00E57630" w14:paraId="5F64C28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701BCAB"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 xml:space="preserve">LTM </w:t>
            </w:r>
            <w:proofErr w:type="spellStart"/>
            <w:r w:rsidRPr="00E57630">
              <w:rPr>
                <w:rFonts w:ascii="Arial" w:eastAsia="Times New Roman" w:hAnsi="Arial"/>
                <w:sz w:val="18"/>
              </w:rPr>
              <w:t>reportConfigType</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58AFC88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6AABFB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62E1A94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periodic</w:t>
            </w:r>
          </w:p>
        </w:tc>
        <w:tc>
          <w:tcPr>
            <w:tcW w:w="573" w:type="pct"/>
            <w:tcBorders>
              <w:top w:val="single" w:sz="4" w:space="0" w:color="auto"/>
              <w:left w:val="single" w:sz="4" w:space="0" w:color="auto"/>
              <w:bottom w:val="single" w:sz="4" w:space="0" w:color="auto"/>
              <w:right w:val="single" w:sz="4" w:space="0" w:color="auto"/>
            </w:tcBorders>
            <w:hideMark/>
          </w:tcPr>
          <w:p w14:paraId="0628F04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bookmarkStart w:id="157" w:name="OLE_LINK101"/>
            <w:r w:rsidRPr="00E57630">
              <w:rPr>
                <w:rFonts w:ascii="Arial" w:eastAsia="Times New Roman" w:hAnsi="Arial"/>
                <w:sz w:val="18"/>
                <w:lang w:eastAsia="zh-CN"/>
              </w:rPr>
              <w:t>-</w:t>
            </w:r>
            <w:bookmarkEnd w:id="157"/>
          </w:p>
        </w:tc>
        <w:tc>
          <w:tcPr>
            <w:tcW w:w="573" w:type="pct"/>
            <w:tcBorders>
              <w:top w:val="single" w:sz="4" w:space="0" w:color="auto"/>
              <w:left w:val="single" w:sz="4" w:space="0" w:color="auto"/>
              <w:bottom w:val="single" w:sz="4" w:space="0" w:color="auto"/>
              <w:right w:val="single" w:sz="4" w:space="0" w:color="auto"/>
            </w:tcBorders>
            <w:hideMark/>
          </w:tcPr>
          <w:p w14:paraId="6B97811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periodic</w:t>
            </w:r>
          </w:p>
        </w:tc>
        <w:tc>
          <w:tcPr>
            <w:tcW w:w="572" w:type="pct"/>
            <w:tcBorders>
              <w:top w:val="single" w:sz="4" w:space="0" w:color="auto"/>
              <w:left w:val="single" w:sz="4" w:space="0" w:color="auto"/>
              <w:bottom w:val="single" w:sz="4" w:space="0" w:color="auto"/>
              <w:right w:val="single" w:sz="4" w:space="0" w:color="auto"/>
            </w:tcBorders>
            <w:hideMark/>
          </w:tcPr>
          <w:p w14:paraId="2E3FC4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bookmarkStart w:id="158" w:name="OLE_LINK102"/>
            <w:r w:rsidRPr="00E57630">
              <w:rPr>
                <w:rFonts w:ascii="Arial" w:eastAsia="Times New Roman" w:hAnsi="Arial"/>
                <w:sz w:val="18"/>
                <w:lang w:eastAsia="zh-CN"/>
              </w:rPr>
              <w:t>-</w:t>
            </w:r>
            <w:bookmarkEnd w:id="158"/>
          </w:p>
        </w:tc>
      </w:tr>
      <w:tr w:rsidR="00E57630" w:rsidRPr="00E57630" w14:paraId="0A786F9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7874BF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roofErr w:type="spellStart"/>
            <w:r w:rsidRPr="00E57630">
              <w:rPr>
                <w:rFonts w:ascii="Arial" w:eastAsia="Times New Roman" w:hAnsi="Arial"/>
                <w:sz w:val="18"/>
              </w:rPr>
              <w:t>ltm-ResourcesForChannelMeasurement</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5C7A594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5CBF35F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E85D0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5EAD9EB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5ADD0C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SSB0 of Cell 2</w:t>
            </w:r>
          </w:p>
        </w:tc>
        <w:tc>
          <w:tcPr>
            <w:tcW w:w="572" w:type="pct"/>
            <w:tcBorders>
              <w:top w:val="single" w:sz="4" w:space="0" w:color="auto"/>
              <w:left w:val="single" w:sz="4" w:space="0" w:color="auto"/>
              <w:bottom w:val="single" w:sz="4" w:space="0" w:color="auto"/>
              <w:right w:val="single" w:sz="4" w:space="0" w:color="auto"/>
            </w:tcBorders>
            <w:hideMark/>
          </w:tcPr>
          <w:p w14:paraId="382F526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7256AA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95EB71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51A3047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75EFF10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10FF37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slot</w:t>
            </w:r>
            <w:r w:rsidRPr="00E57630">
              <w:rPr>
                <w:rFonts w:ascii="Arial" w:eastAsia="Times New Roman" w:hAnsi="Arial" w:cs="Arial"/>
                <w:sz w:val="18"/>
              </w:rPr>
              <w:t>320</w:t>
            </w:r>
          </w:p>
        </w:tc>
        <w:tc>
          <w:tcPr>
            <w:tcW w:w="573" w:type="pct"/>
            <w:tcBorders>
              <w:top w:val="single" w:sz="4" w:space="0" w:color="auto"/>
              <w:left w:val="single" w:sz="4" w:space="0" w:color="auto"/>
              <w:bottom w:val="single" w:sz="4" w:space="0" w:color="auto"/>
              <w:right w:val="single" w:sz="4" w:space="0" w:color="auto"/>
            </w:tcBorders>
            <w:hideMark/>
          </w:tcPr>
          <w:p w14:paraId="2A08758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19118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slot</w:t>
            </w:r>
            <w:r w:rsidRPr="00E57630">
              <w:rPr>
                <w:rFonts w:ascii="Arial" w:eastAsia="Times New Roman" w:hAnsi="Arial" w:cs="Arial"/>
                <w:sz w:val="18"/>
              </w:rPr>
              <w:t>320</w:t>
            </w:r>
          </w:p>
        </w:tc>
        <w:tc>
          <w:tcPr>
            <w:tcW w:w="572" w:type="pct"/>
            <w:tcBorders>
              <w:top w:val="single" w:sz="4" w:space="0" w:color="auto"/>
              <w:left w:val="single" w:sz="4" w:space="0" w:color="auto"/>
              <w:bottom w:val="single" w:sz="4" w:space="0" w:color="auto"/>
              <w:right w:val="single" w:sz="4" w:space="0" w:color="auto"/>
            </w:tcBorders>
            <w:hideMark/>
          </w:tcPr>
          <w:p w14:paraId="565B49A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1BA84FF"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17A54F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roofErr w:type="spellStart"/>
            <w:r w:rsidRPr="00E57630">
              <w:rPr>
                <w:rFonts w:ascii="Arial" w:eastAsia="Times New Roman" w:hAnsi="Arial"/>
                <w:sz w:val="18"/>
              </w:rPr>
              <w:t>nrOfReportedCells</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0D1AC4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6ED652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6C4D88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75726EE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2155CA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w:t>
            </w:r>
          </w:p>
        </w:tc>
        <w:tc>
          <w:tcPr>
            <w:tcW w:w="572" w:type="pct"/>
            <w:tcBorders>
              <w:top w:val="single" w:sz="4" w:space="0" w:color="auto"/>
              <w:left w:val="single" w:sz="4" w:space="0" w:color="auto"/>
              <w:bottom w:val="single" w:sz="4" w:space="0" w:color="auto"/>
              <w:right w:val="single" w:sz="4" w:space="0" w:color="auto"/>
            </w:tcBorders>
            <w:hideMark/>
          </w:tcPr>
          <w:p w14:paraId="48911A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7CF57BA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B8CEC0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roofErr w:type="spellStart"/>
            <w:r w:rsidRPr="00E57630">
              <w:rPr>
                <w:rFonts w:ascii="Arial" w:eastAsia="Times New Roman" w:hAnsi="Arial"/>
                <w:sz w:val="18"/>
              </w:rPr>
              <w:t>nrOfReportedRS-PerCell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1848782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2F36616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442D8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573" w:type="pct"/>
            <w:tcBorders>
              <w:top w:val="single" w:sz="4" w:space="0" w:color="auto"/>
              <w:left w:val="single" w:sz="4" w:space="0" w:color="auto"/>
              <w:bottom w:val="single" w:sz="4" w:space="0" w:color="auto"/>
              <w:right w:val="single" w:sz="4" w:space="0" w:color="auto"/>
            </w:tcBorders>
            <w:hideMark/>
          </w:tcPr>
          <w:p w14:paraId="236730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8B5FC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572" w:type="pct"/>
            <w:tcBorders>
              <w:top w:val="single" w:sz="4" w:space="0" w:color="auto"/>
              <w:left w:val="single" w:sz="4" w:space="0" w:color="auto"/>
              <w:bottom w:val="single" w:sz="4" w:space="0" w:color="auto"/>
              <w:right w:val="single" w:sz="4" w:space="0" w:color="auto"/>
            </w:tcBorders>
            <w:hideMark/>
          </w:tcPr>
          <w:p w14:paraId="08B4037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472548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09612A1"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roofErr w:type="spellStart"/>
            <w:r w:rsidRPr="00E57630">
              <w:rPr>
                <w:rFonts w:ascii="Arial" w:eastAsia="Times New Roman" w:hAnsi="Arial"/>
                <w:sz w:val="18"/>
              </w:rPr>
              <w:t>spCellInclusion</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48559DA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178DF0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3B5225B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597EBFA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1145" w:type="pct"/>
            <w:gridSpan w:val="2"/>
            <w:tcBorders>
              <w:top w:val="single" w:sz="4" w:space="0" w:color="auto"/>
              <w:left w:val="single" w:sz="4" w:space="0" w:color="auto"/>
              <w:bottom w:val="single" w:sz="4" w:space="0" w:color="auto"/>
              <w:right w:val="single" w:sz="4" w:space="0" w:color="auto"/>
            </w:tcBorders>
            <w:hideMark/>
          </w:tcPr>
          <w:p w14:paraId="6E8BCE3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N/A</w:t>
            </w:r>
          </w:p>
        </w:tc>
      </w:tr>
      <w:tr w:rsidR="00E57630" w:rsidRPr="00E57630" w14:paraId="7AEF68A3"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1212BA3"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Time offset between Cell 2 and Cell 1</w:t>
            </w:r>
          </w:p>
        </w:tc>
        <w:tc>
          <w:tcPr>
            <w:tcW w:w="421" w:type="pct"/>
            <w:tcBorders>
              <w:top w:val="single" w:sz="4" w:space="0" w:color="auto"/>
              <w:left w:val="single" w:sz="4" w:space="0" w:color="auto"/>
              <w:bottom w:val="single" w:sz="4" w:space="0" w:color="auto"/>
              <w:right w:val="single" w:sz="4" w:space="0" w:color="auto"/>
            </w:tcBorders>
            <w:hideMark/>
          </w:tcPr>
          <w:p w14:paraId="6093E45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24AB5BB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v4.2.0"/>
                <w:sz w:val="18"/>
              </w:rPr>
              <w:sym w:font="Symbol" w:char="F06D"/>
            </w:r>
            <w:r w:rsidRPr="00E57630">
              <w:rPr>
                <w:rFonts w:ascii="Arial" w:eastAsia="Times New Roman" w:hAnsi="Arial" w:cs="v4.2.0"/>
                <w:sz w:val="18"/>
              </w:rPr>
              <w:t>s</w:t>
            </w:r>
          </w:p>
        </w:tc>
        <w:tc>
          <w:tcPr>
            <w:tcW w:w="1145" w:type="pct"/>
            <w:gridSpan w:val="2"/>
            <w:tcBorders>
              <w:top w:val="single" w:sz="4" w:space="0" w:color="auto"/>
              <w:left w:val="single" w:sz="4" w:space="0" w:color="auto"/>
              <w:bottom w:val="single" w:sz="4" w:space="0" w:color="auto"/>
              <w:right w:val="single" w:sz="4" w:space="0" w:color="auto"/>
            </w:tcBorders>
            <w:hideMark/>
          </w:tcPr>
          <w:p w14:paraId="5CEB006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3</w:t>
            </w:r>
          </w:p>
        </w:tc>
        <w:tc>
          <w:tcPr>
            <w:tcW w:w="1145" w:type="pct"/>
            <w:gridSpan w:val="2"/>
            <w:tcBorders>
              <w:top w:val="single" w:sz="4" w:space="0" w:color="auto"/>
              <w:left w:val="single" w:sz="4" w:space="0" w:color="auto"/>
              <w:bottom w:val="single" w:sz="4" w:space="0" w:color="auto"/>
              <w:right w:val="single" w:sz="4" w:space="0" w:color="auto"/>
            </w:tcBorders>
            <w:hideMark/>
          </w:tcPr>
          <w:p w14:paraId="3E7A75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3</w:t>
            </w:r>
          </w:p>
        </w:tc>
      </w:tr>
      <w:tr w:rsidR="00E57630" w:rsidRPr="00E57630" w14:paraId="43B8F0E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D8E351E"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PSS to SSS</w:t>
            </w:r>
          </w:p>
        </w:tc>
        <w:tc>
          <w:tcPr>
            <w:tcW w:w="421" w:type="pct"/>
            <w:tcBorders>
              <w:top w:val="single" w:sz="4" w:space="0" w:color="auto"/>
              <w:left w:val="single" w:sz="4" w:space="0" w:color="auto"/>
              <w:bottom w:val="nil"/>
              <w:right w:val="single" w:sz="4" w:space="0" w:color="auto"/>
            </w:tcBorders>
            <w:hideMark/>
          </w:tcPr>
          <w:p w14:paraId="63989C2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nil"/>
              <w:right w:val="single" w:sz="4" w:space="0" w:color="auto"/>
            </w:tcBorders>
            <w:hideMark/>
          </w:tcPr>
          <w:p w14:paraId="70AAB53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73" w:type="pct"/>
            <w:tcBorders>
              <w:top w:val="single" w:sz="4" w:space="0" w:color="auto"/>
              <w:left w:val="single" w:sz="4" w:space="0" w:color="auto"/>
              <w:bottom w:val="nil"/>
              <w:right w:val="single" w:sz="4" w:space="0" w:color="auto"/>
            </w:tcBorders>
            <w:hideMark/>
          </w:tcPr>
          <w:p w14:paraId="5FF607C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3" w:type="pct"/>
            <w:tcBorders>
              <w:top w:val="single" w:sz="4" w:space="0" w:color="auto"/>
              <w:left w:val="single" w:sz="4" w:space="0" w:color="auto"/>
              <w:bottom w:val="nil"/>
              <w:right w:val="single" w:sz="4" w:space="0" w:color="auto"/>
            </w:tcBorders>
            <w:hideMark/>
          </w:tcPr>
          <w:p w14:paraId="7C94EAD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3" w:type="pct"/>
            <w:tcBorders>
              <w:top w:val="single" w:sz="4" w:space="0" w:color="auto"/>
              <w:left w:val="single" w:sz="4" w:space="0" w:color="auto"/>
              <w:bottom w:val="nil"/>
              <w:right w:val="single" w:sz="4" w:space="0" w:color="auto"/>
            </w:tcBorders>
            <w:hideMark/>
          </w:tcPr>
          <w:p w14:paraId="7802A8A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2" w:type="pct"/>
            <w:tcBorders>
              <w:top w:val="single" w:sz="4" w:space="0" w:color="auto"/>
              <w:left w:val="single" w:sz="4" w:space="0" w:color="auto"/>
              <w:bottom w:val="nil"/>
              <w:right w:val="single" w:sz="4" w:space="0" w:color="auto"/>
            </w:tcBorders>
            <w:hideMark/>
          </w:tcPr>
          <w:p w14:paraId="190DDB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r>
      <w:tr w:rsidR="00E57630" w:rsidRPr="00E57630" w14:paraId="719E3A1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8FF71B1"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PBCH DMRS to SSS</w:t>
            </w:r>
          </w:p>
        </w:tc>
        <w:tc>
          <w:tcPr>
            <w:tcW w:w="421" w:type="pct"/>
            <w:tcBorders>
              <w:top w:val="nil"/>
              <w:left w:val="single" w:sz="4" w:space="0" w:color="auto"/>
              <w:bottom w:val="nil"/>
              <w:right w:val="single" w:sz="4" w:space="0" w:color="auto"/>
            </w:tcBorders>
          </w:tcPr>
          <w:p w14:paraId="6AB9529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62A33D8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2B7C64D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E35958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48B6147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C3BEA7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B6C39F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E271E94"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PBCH to PBCH DMRS</w:t>
            </w:r>
          </w:p>
        </w:tc>
        <w:tc>
          <w:tcPr>
            <w:tcW w:w="421" w:type="pct"/>
            <w:tcBorders>
              <w:top w:val="nil"/>
              <w:left w:val="single" w:sz="4" w:space="0" w:color="auto"/>
              <w:bottom w:val="nil"/>
              <w:right w:val="single" w:sz="4" w:space="0" w:color="auto"/>
            </w:tcBorders>
          </w:tcPr>
          <w:p w14:paraId="1DCD03C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D16FE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635FA3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6FCCB3A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B14AC7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3291DE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46D9C81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1F8DB40"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PDCCH DMRS to SSS</w:t>
            </w:r>
          </w:p>
        </w:tc>
        <w:tc>
          <w:tcPr>
            <w:tcW w:w="421" w:type="pct"/>
            <w:tcBorders>
              <w:top w:val="nil"/>
              <w:left w:val="single" w:sz="4" w:space="0" w:color="auto"/>
              <w:bottom w:val="nil"/>
              <w:right w:val="single" w:sz="4" w:space="0" w:color="auto"/>
            </w:tcBorders>
          </w:tcPr>
          <w:p w14:paraId="2300164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5631DB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67909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7C70F01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3B6A7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614C4AA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026B9FF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BDDA36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PDCCH to PDCCH DMRS</w:t>
            </w:r>
          </w:p>
        </w:tc>
        <w:tc>
          <w:tcPr>
            <w:tcW w:w="421" w:type="pct"/>
            <w:tcBorders>
              <w:top w:val="nil"/>
              <w:left w:val="single" w:sz="4" w:space="0" w:color="auto"/>
              <w:bottom w:val="nil"/>
              <w:right w:val="single" w:sz="4" w:space="0" w:color="auto"/>
            </w:tcBorders>
          </w:tcPr>
          <w:p w14:paraId="70D33F3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732E4BF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226561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23C0C1B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34D34BE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291414B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C70D08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5E4F815"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PDSCH DMRS to SSS</w:t>
            </w:r>
          </w:p>
        </w:tc>
        <w:tc>
          <w:tcPr>
            <w:tcW w:w="421" w:type="pct"/>
            <w:tcBorders>
              <w:top w:val="nil"/>
              <w:left w:val="single" w:sz="4" w:space="0" w:color="auto"/>
              <w:bottom w:val="nil"/>
              <w:right w:val="single" w:sz="4" w:space="0" w:color="auto"/>
            </w:tcBorders>
          </w:tcPr>
          <w:p w14:paraId="6C0E3BA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7913A0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10FB38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267092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5D6DF1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2F39EE1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19DDFDB7"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EFCF73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PDSCH to PDSCH DMRS</w:t>
            </w:r>
          </w:p>
        </w:tc>
        <w:tc>
          <w:tcPr>
            <w:tcW w:w="421" w:type="pct"/>
            <w:tcBorders>
              <w:top w:val="nil"/>
              <w:left w:val="single" w:sz="4" w:space="0" w:color="auto"/>
              <w:bottom w:val="nil"/>
              <w:right w:val="single" w:sz="4" w:space="0" w:color="auto"/>
            </w:tcBorders>
          </w:tcPr>
          <w:p w14:paraId="79A555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6D372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8D232C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2F3B57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A86868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75E2D3A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CFB6CC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45B25B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 xml:space="preserve">EPRE ratio of OCNG DMRS to </w:t>
            </w:r>
            <w:proofErr w:type="spellStart"/>
            <w:r w:rsidRPr="00E57630">
              <w:rPr>
                <w:rFonts w:ascii="Arial" w:eastAsia="Times New Roman" w:hAnsi="Arial"/>
                <w:sz w:val="18"/>
                <w:szCs w:val="18"/>
              </w:rPr>
              <w:t>SSS</w:t>
            </w:r>
            <w:r w:rsidRPr="00E57630">
              <w:rPr>
                <w:rFonts w:ascii="Arial" w:eastAsia="Times New Roman" w:hAnsi="Arial"/>
                <w:sz w:val="18"/>
                <w:szCs w:val="18"/>
                <w:vertAlign w:val="superscript"/>
              </w:rPr>
              <w:t>Note</w:t>
            </w:r>
            <w:proofErr w:type="spellEnd"/>
            <w:r w:rsidRPr="00E57630">
              <w:rPr>
                <w:rFonts w:ascii="Arial" w:eastAsia="Times New Roman" w:hAnsi="Arial"/>
                <w:sz w:val="18"/>
                <w:szCs w:val="18"/>
                <w:vertAlign w:val="superscript"/>
              </w:rPr>
              <w:t xml:space="preserve"> 1</w:t>
            </w:r>
          </w:p>
        </w:tc>
        <w:tc>
          <w:tcPr>
            <w:tcW w:w="421" w:type="pct"/>
            <w:tcBorders>
              <w:top w:val="nil"/>
              <w:left w:val="single" w:sz="4" w:space="0" w:color="auto"/>
              <w:bottom w:val="nil"/>
              <w:right w:val="single" w:sz="4" w:space="0" w:color="auto"/>
            </w:tcBorders>
          </w:tcPr>
          <w:p w14:paraId="67C33F0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48554C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B60DDF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E31133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BBA284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FA8E23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063F5CDF"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489512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OCNG to OCNG DMRS</w:t>
            </w:r>
            <w:r w:rsidRPr="00E57630">
              <w:rPr>
                <w:rFonts w:ascii="Arial" w:eastAsia="Times New Roman" w:hAnsi="Arial"/>
                <w:sz w:val="18"/>
                <w:szCs w:val="18"/>
                <w:vertAlign w:val="superscript"/>
              </w:rPr>
              <w:t xml:space="preserve"> Note 1</w:t>
            </w:r>
          </w:p>
        </w:tc>
        <w:tc>
          <w:tcPr>
            <w:tcW w:w="421" w:type="pct"/>
            <w:tcBorders>
              <w:top w:val="nil"/>
              <w:left w:val="single" w:sz="4" w:space="0" w:color="auto"/>
              <w:bottom w:val="single" w:sz="4" w:space="0" w:color="auto"/>
              <w:right w:val="single" w:sz="4" w:space="0" w:color="auto"/>
            </w:tcBorders>
          </w:tcPr>
          <w:p w14:paraId="12FC3C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single" w:sz="4" w:space="0" w:color="auto"/>
              <w:right w:val="single" w:sz="4" w:space="0" w:color="auto"/>
            </w:tcBorders>
          </w:tcPr>
          <w:p w14:paraId="71B1D44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4E29908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2B9AFBF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73BFFF0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single" w:sz="4" w:space="0" w:color="auto"/>
              <w:right w:val="single" w:sz="4" w:space="0" w:color="auto"/>
            </w:tcBorders>
          </w:tcPr>
          <w:p w14:paraId="27A87FE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3653536D"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7DA80F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Propagation condition</w:t>
            </w:r>
          </w:p>
        </w:tc>
        <w:tc>
          <w:tcPr>
            <w:tcW w:w="421" w:type="pct"/>
            <w:tcBorders>
              <w:top w:val="single" w:sz="4" w:space="0" w:color="auto"/>
              <w:left w:val="single" w:sz="4" w:space="0" w:color="auto"/>
              <w:bottom w:val="single" w:sz="4" w:space="0" w:color="auto"/>
              <w:right w:val="single" w:sz="4" w:space="0" w:color="auto"/>
            </w:tcBorders>
            <w:hideMark/>
          </w:tcPr>
          <w:p w14:paraId="24929F8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27FE09E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w:t>
            </w:r>
          </w:p>
        </w:tc>
        <w:tc>
          <w:tcPr>
            <w:tcW w:w="573" w:type="pct"/>
            <w:tcBorders>
              <w:top w:val="single" w:sz="4" w:space="0" w:color="auto"/>
              <w:left w:val="single" w:sz="4" w:space="0" w:color="auto"/>
              <w:bottom w:val="single" w:sz="4" w:space="0" w:color="auto"/>
              <w:right w:val="single" w:sz="4" w:space="0" w:color="auto"/>
            </w:tcBorders>
            <w:hideMark/>
          </w:tcPr>
          <w:p w14:paraId="57CECE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3" w:type="pct"/>
            <w:tcBorders>
              <w:top w:val="single" w:sz="4" w:space="0" w:color="auto"/>
              <w:left w:val="single" w:sz="4" w:space="0" w:color="auto"/>
              <w:bottom w:val="single" w:sz="4" w:space="0" w:color="auto"/>
              <w:right w:val="single" w:sz="4" w:space="0" w:color="auto"/>
            </w:tcBorders>
            <w:hideMark/>
          </w:tcPr>
          <w:p w14:paraId="33CCD1E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3" w:type="pct"/>
            <w:tcBorders>
              <w:top w:val="single" w:sz="4" w:space="0" w:color="auto"/>
              <w:left w:val="single" w:sz="4" w:space="0" w:color="auto"/>
              <w:bottom w:val="single" w:sz="4" w:space="0" w:color="auto"/>
              <w:right w:val="single" w:sz="4" w:space="0" w:color="auto"/>
            </w:tcBorders>
            <w:hideMark/>
          </w:tcPr>
          <w:p w14:paraId="539CC59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2" w:type="pct"/>
            <w:tcBorders>
              <w:top w:val="single" w:sz="4" w:space="0" w:color="auto"/>
              <w:left w:val="single" w:sz="4" w:space="0" w:color="auto"/>
              <w:bottom w:val="single" w:sz="4" w:space="0" w:color="auto"/>
              <w:right w:val="single" w:sz="4" w:space="0" w:color="auto"/>
            </w:tcBorders>
            <w:hideMark/>
          </w:tcPr>
          <w:p w14:paraId="4055CAD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r>
      <w:tr w:rsidR="00E57630" w:rsidRPr="00E57630" w14:paraId="52022B3B"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5B454B7"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Antenna configuration</w:t>
            </w:r>
          </w:p>
        </w:tc>
        <w:tc>
          <w:tcPr>
            <w:tcW w:w="421" w:type="pct"/>
            <w:tcBorders>
              <w:top w:val="single" w:sz="4" w:space="0" w:color="auto"/>
              <w:left w:val="single" w:sz="4" w:space="0" w:color="auto"/>
              <w:bottom w:val="single" w:sz="4" w:space="0" w:color="auto"/>
              <w:right w:val="single" w:sz="4" w:space="0" w:color="auto"/>
            </w:tcBorders>
            <w:hideMark/>
          </w:tcPr>
          <w:p w14:paraId="6222BB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6979975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w:t>
            </w:r>
          </w:p>
        </w:tc>
        <w:tc>
          <w:tcPr>
            <w:tcW w:w="573" w:type="pct"/>
            <w:tcBorders>
              <w:top w:val="single" w:sz="4" w:space="0" w:color="auto"/>
              <w:left w:val="single" w:sz="4" w:space="0" w:color="auto"/>
              <w:bottom w:val="single" w:sz="4" w:space="0" w:color="auto"/>
              <w:right w:val="single" w:sz="4" w:space="0" w:color="auto"/>
            </w:tcBorders>
            <w:hideMark/>
          </w:tcPr>
          <w:p w14:paraId="78AF371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3" w:type="pct"/>
            <w:tcBorders>
              <w:top w:val="single" w:sz="4" w:space="0" w:color="auto"/>
              <w:left w:val="single" w:sz="4" w:space="0" w:color="auto"/>
              <w:bottom w:val="single" w:sz="4" w:space="0" w:color="auto"/>
              <w:right w:val="single" w:sz="4" w:space="0" w:color="auto"/>
            </w:tcBorders>
            <w:hideMark/>
          </w:tcPr>
          <w:p w14:paraId="74E296A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3" w:type="pct"/>
            <w:tcBorders>
              <w:top w:val="single" w:sz="4" w:space="0" w:color="auto"/>
              <w:left w:val="single" w:sz="4" w:space="0" w:color="auto"/>
              <w:bottom w:val="single" w:sz="4" w:space="0" w:color="auto"/>
              <w:right w:val="single" w:sz="4" w:space="0" w:color="auto"/>
            </w:tcBorders>
            <w:hideMark/>
          </w:tcPr>
          <w:p w14:paraId="33BA37D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2" w:type="pct"/>
            <w:tcBorders>
              <w:top w:val="single" w:sz="4" w:space="0" w:color="auto"/>
              <w:left w:val="single" w:sz="4" w:space="0" w:color="auto"/>
              <w:bottom w:val="single" w:sz="4" w:space="0" w:color="auto"/>
              <w:right w:val="single" w:sz="4" w:space="0" w:color="auto"/>
            </w:tcBorders>
            <w:hideMark/>
          </w:tcPr>
          <w:p w14:paraId="09FD35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r>
      <w:tr w:rsidR="00E57630" w:rsidRPr="00E57630" w14:paraId="752AE700" w14:textId="77777777" w:rsidTr="00E57630">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8416567" w14:textId="77777777" w:rsidR="00E57630" w:rsidRPr="00E57630" w:rsidRDefault="00E57630" w:rsidP="00E57630">
            <w:pPr>
              <w:overflowPunct w:val="0"/>
              <w:autoSpaceDE w:val="0"/>
              <w:autoSpaceDN w:val="0"/>
              <w:adjustRightInd w:val="0"/>
              <w:spacing w:after="0" w:line="256" w:lineRule="auto"/>
              <w:ind w:left="851" w:hanging="851"/>
              <w:rPr>
                <w:rFonts w:ascii="Arial" w:eastAsia="Times New Roman" w:hAnsi="Arial"/>
                <w:sz w:val="18"/>
              </w:rPr>
            </w:pPr>
            <w:r w:rsidRPr="00E57630">
              <w:rPr>
                <w:rFonts w:ascii="Arial" w:eastAsia="Times New Roman" w:hAnsi="Arial"/>
                <w:sz w:val="18"/>
              </w:rPr>
              <w:t>NOTE 1:</w:t>
            </w:r>
            <w:r w:rsidRPr="00E57630">
              <w:rPr>
                <w:rFonts w:ascii="Arial" w:eastAsia="Times New Roman" w:hAnsi="Arial"/>
                <w:sz w:val="18"/>
              </w:rPr>
              <w:tab/>
              <w:t xml:space="preserve">OCNG shall be used such that both cells are fully </w:t>
            </w:r>
            <w:proofErr w:type="gramStart"/>
            <w:r w:rsidRPr="00E57630">
              <w:rPr>
                <w:rFonts w:ascii="Arial" w:eastAsia="Times New Roman" w:hAnsi="Arial"/>
                <w:sz w:val="18"/>
              </w:rPr>
              <w:t>allocated</w:t>
            </w:r>
            <w:proofErr w:type="gramEnd"/>
            <w:r w:rsidRPr="00E57630">
              <w:rPr>
                <w:rFonts w:ascii="Arial" w:eastAsia="Times New Roman" w:hAnsi="Arial"/>
                <w:sz w:val="18"/>
              </w:rPr>
              <w:t xml:space="preserve"> and a constant total transmitted power spectral density is achieved for all OFDM symbols.</w:t>
            </w:r>
          </w:p>
          <w:p w14:paraId="3FDBFAA2"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2:</w:t>
            </w:r>
            <w:r w:rsidRPr="00E5763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57630">
              <w:rPr>
                <w:rFonts w:ascii="Arial" w:eastAsia="Times New Roman" w:hAnsi="Arial"/>
                <w:noProof/>
                <w:sz w:val="18"/>
                <w:lang w:eastAsia="zh-CN"/>
              </w:rPr>
              <w:drawing>
                <wp:inline distT="0" distB="0" distL="0" distR="0" wp14:anchorId="587EA122" wp14:editId="0CF88154">
                  <wp:extent cx="267335" cy="241300"/>
                  <wp:effectExtent l="0" t="0" r="0" b="635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7335" cy="241300"/>
                          </a:xfrm>
                          <a:prstGeom prst="rect">
                            <a:avLst/>
                          </a:prstGeom>
                          <a:noFill/>
                          <a:ln>
                            <a:noFill/>
                          </a:ln>
                        </pic:spPr>
                      </pic:pic>
                    </a:graphicData>
                  </a:graphic>
                </wp:inline>
              </w:drawing>
            </w:r>
            <w:r w:rsidRPr="00E57630">
              <w:rPr>
                <w:rFonts w:ascii="Arial" w:eastAsia="Times New Roman" w:hAnsi="Arial"/>
                <w:sz w:val="18"/>
              </w:rPr>
              <w:t xml:space="preserve"> to be fulfilled.</w:t>
            </w:r>
          </w:p>
        </w:tc>
      </w:tr>
    </w:tbl>
    <w:p w14:paraId="09ECD627" w14:textId="77777777" w:rsidR="00E57630" w:rsidRPr="00E57630" w:rsidRDefault="00E57630" w:rsidP="00E57630">
      <w:pPr>
        <w:overflowPunct w:val="0"/>
        <w:autoSpaceDE w:val="0"/>
        <w:autoSpaceDN w:val="0"/>
        <w:adjustRightInd w:val="0"/>
        <w:rPr>
          <w:rFonts w:eastAsia="Malgun Gothic"/>
        </w:rPr>
      </w:pPr>
    </w:p>
    <w:p w14:paraId="5DE0400D" w14:textId="77777777" w:rsidR="00E57630" w:rsidRPr="00E57630" w:rsidRDefault="00E57630" w:rsidP="00E57630">
      <w:pPr>
        <w:keepNext/>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 xml:space="preserve">Table A.7.7.15.1.2-2: FR2 SSB based inter-frequency L1-RSRP OTA related test </w:t>
      </w:r>
      <w:proofErr w:type="gramStart"/>
      <w:r w:rsidRPr="00E57630">
        <w:rPr>
          <w:rFonts w:ascii="Arial" w:eastAsia="Times New Roman" w:hAnsi="Arial"/>
          <w:b/>
        </w:rPr>
        <w:t>parameters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6"/>
        <w:gridCol w:w="1142"/>
        <w:gridCol w:w="1247"/>
        <w:gridCol w:w="1102"/>
        <w:gridCol w:w="1102"/>
        <w:gridCol w:w="1102"/>
        <w:gridCol w:w="1108"/>
      </w:tblGrid>
      <w:tr w:rsidR="00E57630" w:rsidRPr="00E57630" w14:paraId="4A3585CA" w14:textId="77777777" w:rsidTr="00E57630">
        <w:trPr>
          <w:tblHeader/>
          <w:jc w:val="center"/>
        </w:trPr>
        <w:tc>
          <w:tcPr>
            <w:tcW w:w="1475" w:type="pct"/>
            <w:tcBorders>
              <w:top w:val="single" w:sz="4" w:space="0" w:color="auto"/>
              <w:left w:val="single" w:sz="4" w:space="0" w:color="auto"/>
              <w:bottom w:val="nil"/>
              <w:right w:val="single" w:sz="4" w:space="0" w:color="auto"/>
            </w:tcBorders>
            <w:hideMark/>
          </w:tcPr>
          <w:p w14:paraId="7F06212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Parameter</w:t>
            </w:r>
          </w:p>
        </w:tc>
        <w:tc>
          <w:tcPr>
            <w:tcW w:w="601" w:type="pct"/>
            <w:tcBorders>
              <w:top w:val="single" w:sz="4" w:space="0" w:color="auto"/>
              <w:left w:val="single" w:sz="4" w:space="0" w:color="auto"/>
              <w:bottom w:val="nil"/>
              <w:right w:val="single" w:sz="4" w:space="0" w:color="auto"/>
            </w:tcBorders>
            <w:hideMark/>
          </w:tcPr>
          <w:p w14:paraId="29333E6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601" w:type="pct"/>
            <w:tcBorders>
              <w:top w:val="single" w:sz="4" w:space="0" w:color="auto"/>
              <w:left w:val="single" w:sz="4" w:space="0" w:color="auto"/>
              <w:bottom w:val="nil"/>
              <w:right w:val="single" w:sz="4" w:space="0" w:color="auto"/>
            </w:tcBorders>
            <w:hideMark/>
          </w:tcPr>
          <w:p w14:paraId="2DEE79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Unit</w:t>
            </w:r>
          </w:p>
        </w:tc>
        <w:tc>
          <w:tcPr>
            <w:tcW w:w="1160" w:type="pct"/>
            <w:gridSpan w:val="2"/>
            <w:tcBorders>
              <w:top w:val="single" w:sz="4" w:space="0" w:color="auto"/>
              <w:left w:val="single" w:sz="4" w:space="0" w:color="auto"/>
              <w:bottom w:val="single" w:sz="4" w:space="0" w:color="auto"/>
              <w:right w:val="single" w:sz="4" w:space="0" w:color="auto"/>
            </w:tcBorders>
            <w:hideMark/>
          </w:tcPr>
          <w:p w14:paraId="30C902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1</w:t>
            </w:r>
          </w:p>
        </w:tc>
        <w:tc>
          <w:tcPr>
            <w:tcW w:w="1160" w:type="pct"/>
            <w:gridSpan w:val="2"/>
            <w:tcBorders>
              <w:top w:val="single" w:sz="4" w:space="0" w:color="auto"/>
              <w:left w:val="single" w:sz="4" w:space="0" w:color="auto"/>
              <w:bottom w:val="single" w:sz="4" w:space="0" w:color="auto"/>
              <w:right w:val="single" w:sz="4" w:space="0" w:color="auto"/>
            </w:tcBorders>
            <w:hideMark/>
          </w:tcPr>
          <w:p w14:paraId="2A6044A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2</w:t>
            </w:r>
          </w:p>
        </w:tc>
      </w:tr>
      <w:tr w:rsidR="00E57630" w:rsidRPr="00E57630" w14:paraId="22A8ECE9" w14:textId="77777777" w:rsidTr="00E57630">
        <w:trPr>
          <w:tblHeader/>
          <w:jc w:val="center"/>
        </w:trPr>
        <w:tc>
          <w:tcPr>
            <w:tcW w:w="1475" w:type="pct"/>
            <w:tcBorders>
              <w:top w:val="nil"/>
              <w:left w:val="single" w:sz="4" w:space="0" w:color="auto"/>
              <w:bottom w:val="single" w:sz="4" w:space="0" w:color="auto"/>
              <w:right w:val="single" w:sz="4" w:space="0" w:color="auto"/>
            </w:tcBorders>
            <w:hideMark/>
          </w:tcPr>
          <w:p w14:paraId="025A8428" w14:textId="77777777" w:rsidR="00E57630" w:rsidRPr="00E57630" w:rsidRDefault="00E57630" w:rsidP="00E57630">
            <w:pPr>
              <w:overflowPunct w:val="0"/>
              <w:autoSpaceDE w:val="0"/>
              <w:autoSpaceDN w:val="0"/>
              <w:adjustRightInd w:val="0"/>
              <w:rPr>
                <w:rFonts w:eastAsia="Times New Roman"/>
              </w:rPr>
            </w:pPr>
          </w:p>
        </w:tc>
        <w:tc>
          <w:tcPr>
            <w:tcW w:w="601" w:type="pct"/>
            <w:tcBorders>
              <w:top w:val="nil"/>
              <w:left w:val="single" w:sz="4" w:space="0" w:color="auto"/>
              <w:bottom w:val="single" w:sz="4" w:space="0" w:color="auto"/>
              <w:right w:val="single" w:sz="4" w:space="0" w:color="auto"/>
            </w:tcBorders>
          </w:tcPr>
          <w:p w14:paraId="658CA9FA" w14:textId="77777777" w:rsidR="00E57630" w:rsidRPr="00E57630" w:rsidRDefault="00E57630" w:rsidP="00E57630">
            <w:pPr>
              <w:overflowPunct w:val="0"/>
              <w:autoSpaceDE w:val="0"/>
              <w:autoSpaceDN w:val="0"/>
              <w:adjustRightInd w:val="0"/>
              <w:spacing w:after="0" w:line="252" w:lineRule="auto"/>
              <w:jc w:val="center"/>
              <w:rPr>
                <w:rFonts w:ascii="Arial" w:eastAsia="Calibri" w:hAnsi="Arial"/>
                <w:b/>
                <w:sz w:val="18"/>
                <w:szCs w:val="22"/>
              </w:rPr>
            </w:pPr>
          </w:p>
        </w:tc>
        <w:tc>
          <w:tcPr>
            <w:tcW w:w="601" w:type="pct"/>
            <w:tcBorders>
              <w:top w:val="nil"/>
              <w:left w:val="single" w:sz="4" w:space="0" w:color="auto"/>
              <w:bottom w:val="single" w:sz="4" w:space="0" w:color="auto"/>
              <w:right w:val="single" w:sz="4" w:space="0" w:color="auto"/>
            </w:tcBorders>
            <w:hideMark/>
          </w:tcPr>
          <w:p w14:paraId="6061C58B" w14:textId="77777777" w:rsidR="00E57630" w:rsidRPr="00E57630" w:rsidRDefault="00E57630" w:rsidP="00E57630">
            <w:pPr>
              <w:overflowPunct w:val="0"/>
              <w:autoSpaceDE w:val="0"/>
              <w:autoSpaceDN w:val="0"/>
              <w:adjustRightInd w:val="0"/>
              <w:rPr>
                <w:rFonts w:eastAsia="Calibri"/>
                <w:szCs w:val="22"/>
              </w:rPr>
            </w:pPr>
          </w:p>
        </w:tc>
        <w:tc>
          <w:tcPr>
            <w:tcW w:w="580" w:type="pct"/>
            <w:tcBorders>
              <w:top w:val="single" w:sz="4" w:space="0" w:color="auto"/>
              <w:left w:val="single" w:sz="4" w:space="0" w:color="auto"/>
              <w:bottom w:val="single" w:sz="4" w:space="0" w:color="auto"/>
              <w:right w:val="single" w:sz="4" w:space="0" w:color="auto"/>
            </w:tcBorders>
            <w:hideMark/>
          </w:tcPr>
          <w:p w14:paraId="21E461A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80" w:type="pct"/>
            <w:tcBorders>
              <w:top w:val="single" w:sz="4" w:space="0" w:color="auto"/>
              <w:left w:val="single" w:sz="4" w:space="0" w:color="auto"/>
              <w:bottom w:val="single" w:sz="4" w:space="0" w:color="auto"/>
              <w:right w:val="single" w:sz="4" w:space="0" w:color="auto"/>
            </w:tcBorders>
            <w:hideMark/>
          </w:tcPr>
          <w:p w14:paraId="51831CA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c>
          <w:tcPr>
            <w:tcW w:w="580" w:type="pct"/>
            <w:tcBorders>
              <w:top w:val="single" w:sz="4" w:space="0" w:color="auto"/>
              <w:left w:val="single" w:sz="4" w:space="0" w:color="auto"/>
              <w:bottom w:val="single" w:sz="4" w:space="0" w:color="auto"/>
              <w:right w:val="single" w:sz="4" w:space="0" w:color="auto"/>
            </w:tcBorders>
            <w:hideMark/>
          </w:tcPr>
          <w:p w14:paraId="2DF0375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80" w:type="pct"/>
            <w:tcBorders>
              <w:top w:val="single" w:sz="4" w:space="0" w:color="auto"/>
              <w:left w:val="single" w:sz="4" w:space="0" w:color="auto"/>
              <w:bottom w:val="single" w:sz="4" w:space="0" w:color="auto"/>
              <w:right w:val="single" w:sz="4" w:space="0" w:color="auto"/>
            </w:tcBorders>
            <w:hideMark/>
          </w:tcPr>
          <w:p w14:paraId="738725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r>
      <w:tr w:rsidR="00E57630" w:rsidRPr="00E57630" w14:paraId="6AB366D4" w14:textId="77777777" w:rsidTr="00E57630">
        <w:trPr>
          <w:jc w:val="center"/>
        </w:trPr>
        <w:tc>
          <w:tcPr>
            <w:tcW w:w="1475" w:type="pct"/>
            <w:tcBorders>
              <w:top w:val="single" w:sz="4" w:space="0" w:color="auto"/>
              <w:left w:val="single" w:sz="4" w:space="0" w:color="auto"/>
              <w:bottom w:val="nil"/>
              <w:right w:val="single" w:sz="4" w:space="0" w:color="auto"/>
            </w:tcBorders>
            <w:hideMark/>
          </w:tcPr>
          <w:p w14:paraId="459572D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Angle of arrival configuration</w:t>
            </w:r>
          </w:p>
        </w:tc>
        <w:tc>
          <w:tcPr>
            <w:tcW w:w="601" w:type="pct"/>
            <w:tcBorders>
              <w:top w:val="single" w:sz="4" w:space="0" w:color="auto"/>
              <w:left w:val="single" w:sz="4" w:space="0" w:color="auto"/>
              <w:bottom w:val="nil"/>
              <w:right w:val="single" w:sz="4" w:space="0" w:color="auto"/>
            </w:tcBorders>
            <w:hideMark/>
          </w:tcPr>
          <w:p w14:paraId="1163BE4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nil"/>
              <w:right w:val="single" w:sz="4" w:space="0" w:color="auto"/>
            </w:tcBorders>
          </w:tcPr>
          <w:p w14:paraId="3A86B22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5C6C991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Setup 1 according to A.3.15.1</w:t>
            </w:r>
          </w:p>
        </w:tc>
        <w:tc>
          <w:tcPr>
            <w:tcW w:w="1160" w:type="pct"/>
            <w:gridSpan w:val="2"/>
            <w:tcBorders>
              <w:top w:val="single" w:sz="4" w:space="0" w:color="auto"/>
              <w:left w:val="single" w:sz="4" w:space="0" w:color="auto"/>
              <w:bottom w:val="single" w:sz="4" w:space="0" w:color="auto"/>
              <w:right w:val="single" w:sz="4" w:space="0" w:color="auto"/>
            </w:tcBorders>
            <w:hideMark/>
          </w:tcPr>
          <w:p w14:paraId="4D3AFAC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Setup 1 according to A.3.15.1</w:t>
            </w:r>
          </w:p>
        </w:tc>
      </w:tr>
      <w:tr w:rsidR="00E57630" w:rsidRPr="00E57630" w14:paraId="7C2993F9"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7F7CB83D"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Arial"/>
                <w:sz w:val="18"/>
                <w:szCs w:val="18"/>
              </w:rPr>
              <w:t xml:space="preserve">Assumption for UE </w:t>
            </w:r>
            <w:proofErr w:type="spellStart"/>
            <w:r w:rsidRPr="00E57630">
              <w:rPr>
                <w:rFonts w:ascii="Arial" w:eastAsia="Times New Roman" w:hAnsi="Arial" w:cs="Arial"/>
                <w:sz w:val="18"/>
                <w:szCs w:val="18"/>
              </w:rPr>
              <w:t>beams</w:t>
            </w:r>
            <w:r w:rsidRPr="00E57630">
              <w:rPr>
                <w:rFonts w:ascii="Arial" w:eastAsia="Times New Roman" w:hAnsi="Arial" w:cs="Arial"/>
                <w:sz w:val="18"/>
                <w:szCs w:val="18"/>
                <w:vertAlign w:val="superscript"/>
              </w:rPr>
              <w:t>Note</w:t>
            </w:r>
            <w:proofErr w:type="spellEnd"/>
            <w:r w:rsidRPr="00E57630">
              <w:rPr>
                <w:rFonts w:ascii="Arial" w:eastAsia="Times New Roman" w:hAnsi="Arial" w:cs="Arial"/>
                <w:sz w:val="18"/>
                <w:szCs w:val="18"/>
                <w:vertAlign w:val="superscript"/>
              </w:rPr>
              <w:t xml:space="preserve"> 4</w:t>
            </w:r>
          </w:p>
        </w:tc>
        <w:tc>
          <w:tcPr>
            <w:tcW w:w="601" w:type="pct"/>
            <w:tcBorders>
              <w:top w:val="single" w:sz="4" w:space="0" w:color="auto"/>
              <w:left w:val="single" w:sz="4" w:space="0" w:color="auto"/>
              <w:bottom w:val="single" w:sz="4" w:space="0" w:color="auto"/>
              <w:right w:val="single" w:sz="4" w:space="0" w:color="auto"/>
            </w:tcBorders>
            <w:hideMark/>
          </w:tcPr>
          <w:p w14:paraId="6EB50B9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tcPr>
          <w:p w14:paraId="3289D3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6C7E128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Rough</w:t>
            </w:r>
          </w:p>
        </w:tc>
        <w:tc>
          <w:tcPr>
            <w:tcW w:w="1160" w:type="pct"/>
            <w:gridSpan w:val="2"/>
            <w:tcBorders>
              <w:top w:val="single" w:sz="4" w:space="0" w:color="auto"/>
              <w:left w:val="single" w:sz="4" w:space="0" w:color="auto"/>
              <w:bottom w:val="single" w:sz="4" w:space="0" w:color="auto"/>
              <w:right w:val="single" w:sz="4" w:space="0" w:color="auto"/>
            </w:tcBorders>
            <w:hideMark/>
          </w:tcPr>
          <w:p w14:paraId="3B991E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szCs w:val="18"/>
              </w:rPr>
              <w:t>Rough</w:t>
            </w:r>
          </w:p>
        </w:tc>
      </w:tr>
      <w:tr w:rsidR="00E57630" w:rsidRPr="00E57630" w14:paraId="5BDA5606"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621EAFC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Calibri" w:hAnsi="Arial"/>
                <w:position w:val="-12"/>
                <w:sz w:val="18"/>
                <w:szCs w:val="22"/>
              </w:rPr>
              <w:object w:dxaOrig="405" w:dyaOrig="405" w14:anchorId="1F70B95F">
                <v:shape id="_x0000_i1057" type="#_x0000_t75" style="width:20.4pt;height:20.4pt" o:ole="" fillcolor="window">
                  <v:imagedata r:id="rId13" o:title=""/>
                </v:shape>
                <o:OLEObject Type="Embed" ProgID="Equation.3" ShapeID="_x0000_i1057" DrawAspect="Content" ObjectID="_1800465525" r:id="rId50"/>
              </w:object>
            </w:r>
            <w:r w:rsidRPr="00E57630">
              <w:rPr>
                <w:rFonts w:ascii="Arial" w:eastAsia="Times New Roman" w:hAnsi="Arial"/>
                <w:sz w:val="18"/>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4E4ACDC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6C5D6C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dBm/15 kHz</w:t>
            </w:r>
            <w:r w:rsidRPr="00E57630">
              <w:rPr>
                <w:rFonts w:ascii="Arial" w:eastAsia="Times New Roman" w:hAnsi="Arial"/>
                <w:sz w:val="18"/>
                <w:vertAlign w:val="superscript"/>
              </w:rPr>
              <w:t>Note4</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0ECDC86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-100</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078D895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roofErr w:type="spellStart"/>
            <w:r w:rsidRPr="00E57630">
              <w:rPr>
                <w:rFonts w:ascii="Arial" w:eastAsia="Times New Roman" w:hAnsi="Arial"/>
                <w:sz w:val="18"/>
              </w:rPr>
              <w:t>n.a.</w:t>
            </w:r>
            <w:proofErr w:type="spellEnd"/>
          </w:p>
        </w:tc>
      </w:tr>
      <w:tr w:rsidR="00E57630" w:rsidRPr="00E57630" w14:paraId="4B1D5159"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2FD58" w14:textId="77777777" w:rsidR="00E57630" w:rsidRPr="00E57630" w:rsidRDefault="00E57630" w:rsidP="00E57630">
            <w:pPr>
              <w:spacing w:after="0" w:line="256" w:lineRule="auto"/>
              <w:rPr>
                <w:rFonts w:ascii="Arial" w:eastAsia="Times New Roman" w:hAnsi="Arial"/>
                <w:sz w:val="18"/>
              </w:rPr>
            </w:pPr>
          </w:p>
        </w:tc>
        <w:tc>
          <w:tcPr>
            <w:tcW w:w="601" w:type="pct"/>
            <w:tcBorders>
              <w:top w:val="single" w:sz="4" w:space="0" w:color="auto"/>
              <w:left w:val="single" w:sz="4" w:space="0" w:color="auto"/>
              <w:bottom w:val="single" w:sz="4" w:space="0" w:color="auto"/>
              <w:right w:val="single" w:sz="4" w:space="0" w:color="auto"/>
            </w:tcBorders>
            <w:hideMark/>
          </w:tcPr>
          <w:p w14:paraId="735DF8A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F6C8" w14:textId="77777777" w:rsidR="00E57630" w:rsidRPr="00E57630" w:rsidRDefault="00E57630" w:rsidP="00E57630">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047E0" w14:textId="77777777" w:rsidR="00E57630" w:rsidRPr="00E57630" w:rsidRDefault="00E57630" w:rsidP="00E57630">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22188" w14:textId="77777777" w:rsidR="00E57630" w:rsidRPr="00E57630" w:rsidRDefault="00E57630" w:rsidP="00E57630">
            <w:pPr>
              <w:spacing w:after="0" w:line="256" w:lineRule="auto"/>
              <w:rPr>
                <w:rFonts w:ascii="Arial" w:eastAsia="Times New Roman" w:hAnsi="Arial"/>
                <w:sz w:val="18"/>
              </w:rPr>
            </w:pPr>
          </w:p>
        </w:tc>
      </w:tr>
      <w:tr w:rsidR="00E57630" w:rsidRPr="00E57630" w14:paraId="3C432A37"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3EC68F3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Calibri" w:hAnsi="Arial"/>
                <w:position w:val="-12"/>
                <w:sz w:val="18"/>
                <w:szCs w:val="22"/>
              </w:rPr>
              <w:object w:dxaOrig="405" w:dyaOrig="405" w14:anchorId="42843FF6">
                <v:shape id="_x0000_i1058" type="#_x0000_t75" style="width:20.4pt;height:20.4pt" o:ole="" fillcolor="window">
                  <v:imagedata r:id="rId13" o:title=""/>
                </v:shape>
                <o:OLEObject Type="Embed" ProgID="Equation.3" ShapeID="_x0000_i1058" DrawAspect="Content" ObjectID="_1800465526" r:id="rId51"/>
              </w:object>
            </w:r>
            <w:r w:rsidRPr="00E57630">
              <w:rPr>
                <w:rFonts w:ascii="Arial" w:eastAsia="Times New Roman" w:hAnsi="Arial"/>
                <w:sz w:val="18"/>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6271CA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427A80C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dBm/SCS</w:t>
            </w:r>
            <w:r w:rsidRPr="00E57630">
              <w:rPr>
                <w:rFonts w:ascii="Arial" w:eastAsia="Times New Roman" w:hAnsi="Arial"/>
                <w:sz w:val="18"/>
                <w:vertAlign w:val="superscript"/>
              </w:rPr>
              <w:t>Note4</w:t>
            </w:r>
          </w:p>
        </w:tc>
        <w:tc>
          <w:tcPr>
            <w:tcW w:w="1160" w:type="pct"/>
            <w:gridSpan w:val="2"/>
            <w:tcBorders>
              <w:top w:val="single" w:sz="4" w:space="0" w:color="auto"/>
              <w:left w:val="single" w:sz="4" w:space="0" w:color="auto"/>
              <w:bottom w:val="single" w:sz="4" w:space="0" w:color="auto"/>
              <w:right w:val="single" w:sz="4" w:space="0" w:color="auto"/>
            </w:tcBorders>
            <w:hideMark/>
          </w:tcPr>
          <w:p w14:paraId="70AA67B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-91</w:t>
            </w:r>
          </w:p>
        </w:tc>
        <w:tc>
          <w:tcPr>
            <w:tcW w:w="1160" w:type="pct"/>
            <w:gridSpan w:val="2"/>
            <w:tcBorders>
              <w:top w:val="single" w:sz="4" w:space="0" w:color="auto"/>
              <w:left w:val="single" w:sz="4" w:space="0" w:color="auto"/>
              <w:bottom w:val="single" w:sz="4" w:space="0" w:color="auto"/>
              <w:right w:val="single" w:sz="4" w:space="0" w:color="auto"/>
            </w:tcBorders>
            <w:hideMark/>
          </w:tcPr>
          <w:p w14:paraId="545AD8F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roofErr w:type="spellStart"/>
            <w:r w:rsidRPr="00E57630">
              <w:rPr>
                <w:rFonts w:ascii="Arial" w:eastAsia="Times New Roman" w:hAnsi="Arial"/>
                <w:sz w:val="18"/>
              </w:rPr>
              <w:t>n.a.</w:t>
            </w:r>
            <w:proofErr w:type="spellEnd"/>
          </w:p>
        </w:tc>
      </w:tr>
      <w:tr w:rsidR="00E57630" w:rsidRPr="00E57630" w14:paraId="3C048A0E"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764AE"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519E6C3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16FA" w14:textId="77777777" w:rsidR="00E57630" w:rsidRPr="00E57630" w:rsidRDefault="00E57630" w:rsidP="00E57630">
            <w:pPr>
              <w:spacing w:after="0" w:line="256" w:lineRule="auto"/>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294059F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Calibri" w:hAnsi="Arial"/>
                <w:sz w:val="18"/>
              </w:rPr>
              <w:t>-88</w:t>
            </w:r>
          </w:p>
        </w:tc>
        <w:tc>
          <w:tcPr>
            <w:tcW w:w="1160" w:type="pct"/>
            <w:gridSpan w:val="2"/>
            <w:tcBorders>
              <w:top w:val="single" w:sz="4" w:space="0" w:color="auto"/>
              <w:left w:val="single" w:sz="4" w:space="0" w:color="auto"/>
              <w:bottom w:val="single" w:sz="4" w:space="0" w:color="auto"/>
              <w:right w:val="single" w:sz="4" w:space="0" w:color="auto"/>
            </w:tcBorders>
            <w:hideMark/>
          </w:tcPr>
          <w:p w14:paraId="24C8878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proofErr w:type="spellStart"/>
            <w:r w:rsidRPr="00E57630">
              <w:rPr>
                <w:rFonts w:ascii="Arial" w:eastAsia="Times New Roman" w:hAnsi="Arial"/>
                <w:sz w:val="18"/>
              </w:rPr>
              <w:t>n.a.</w:t>
            </w:r>
            <w:proofErr w:type="spellEnd"/>
          </w:p>
        </w:tc>
      </w:tr>
      <w:tr w:rsidR="00E57630" w:rsidRPr="00E57630" w14:paraId="28E1B0FC"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15311B86" w14:textId="77777777" w:rsidR="00E57630" w:rsidRPr="00E57630" w:rsidRDefault="00E57630" w:rsidP="00E57630">
            <w:pPr>
              <w:overflowPunct w:val="0"/>
              <w:autoSpaceDE w:val="0"/>
              <w:autoSpaceDN w:val="0"/>
              <w:adjustRightInd w:val="0"/>
              <w:spacing w:after="0" w:line="252" w:lineRule="auto"/>
              <w:rPr>
                <w:rFonts w:ascii="Arial" w:eastAsia="Calibri" w:hAnsi="Arial"/>
                <w:sz w:val="18"/>
                <w:szCs w:val="22"/>
              </w:rPr>
            </w:pPr>
            <w:r w:rsidRPr="00E57630">
              <w:rPr>
                <w:rFonts w:ascii="Arial" w:eastAsia="Calibri" w:hAnsi="Arial"/>
                <w:position w:val="-12"/>
                <w:sz w:val="18"/>
                <w:szCs w:val="22"/>
              </w:rPr>
              <w:object w:dxaOrig="960" w:dyaOrig="405" w14:anchorId="6696A106">
                <v:shape id="_x0000_i1059" type="#_x0000_t75" style="width:47.85pt;height:20.4pt" o:ole="" fillcolor="window">
                  <v:imagedata r:id="rId18" o:title=""/>
                </v:shape>
                <o:OLEObject Type="Embed" ProgID="Equation.3" ShapeID="_x0000_i1059" DrawAspect="Content" ObjectID="_1800465527" r:id="rId52"/>
              </w:object>
            </w:r>
          </w:p>
        </w:tc>
        <w:tc>
          <w:tcPr>
            <w:tcW w:w="601" w:type="pct"/>
            <w:tcBorders>
              <w:top w:val="single" w:sz="4" w:space="0" w:color="auto"/>
              <w:left w:val="single" w:sz="4" w:space="0" w:color="auto"/>
              <w:bottom w:val="single" w:sz="4" w:space="0" w:color="auto"/>
              <w:right w:val="single" w:sz="4" w:space="0" w:color="auto"/>
            </w:tcBorders>
            <w:hideMark/>
          </w:tcPr>
          <w:p w14:paraId="17F98E6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hideMark/>
          </w:tcPr>
          <w:p w14:paraId="5BD85A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80" w:type="pct"/>
            <w:tcBorders>
              <w:top w:val="single" w:sz="4" w:space="0" w:color="auto"/>
              <w:left w:val="single" w:sz="4" w:space="0" w:color="auto"/>
              <w:bottom w:val="single" w:sz="4" w:space="0" w:color="auto"/>
              <w:right w:val="single" w:sz="4" w:space="0" w:color="auto"/>
            </w:tcBorders>
            <w:hideMark/>
          </w:tcPr>
          <w:p w14:paraId="160E5E1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w:t>
            </w:r>
          </w:p>
        </w:tc>
        <w:tc>
          <w:tcPr>
            <w:tcW w:w="580" w:type="pct"/>
            <w:tcBorders>
              <w:top w:val="single" w:sz="4" w:space="0" w:color="auto"/>
              <w:left w:val="single" w:sz="4" w:space="0" w:color="auto"/>
              <w:bottom w:val="single" w:sz="4" w:space="0" w:color="auto"/>
              <w:right w:val="single" w:sz="4" w:space="0" w:color="auto"/>
            </w:tcBorders>
            <w:hideMark/>
          </w:tcPr>
          <w:p w14:paraId="403BC7A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5067602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roofErr w:type="spellStart"/>
            <w:r w:rsidRPr="00E57630">
              <w:rPr>
                <w:rFonts w:ascii="Arial" w:eastAsia="Times New Roman" w:hAnsi="Arial"/>
                <w:sz w:val="18"/>
              </w:rPr>
              <w:t>n.a.</w:t>
            </w:r>
            <w:proofErr w:type="spellEnd"/>
          </w:p>
        </w:tc>
      </w:tr>
      <w:tr w:rsidR="00E57630" w:rsidRPr="00E57630" w14:paraId="5793945F"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754F7914" w14:textId="77777777" w:rsidR="00E57630" w:rsidRPr="00E57630" w:rsidRDefault="00000000" w:rsidP="00E57630">
            <w:pPr>
              <w:overflowPunct w:val="0"/>
              <w:autoSpaceDE w:val="0"/>
              <w:autoSpaceDN w:val="0"/>
              <w:adjustRightInd w:val="0"/>
              <w:spacing w:after="0" w:line="252" w:lineRule="auto"/>
              <w:jc w:val="both"/>
              <w:rPr>
                <w:rFonts w:ascii="Arial" w:eastAsia="Calibri" w:hAnsi="Arial"/>
                <w:sz w:val="18"/>
                <w:szCs w:val="22"/>
              </w:rPr>
            </w:pPr>
            <m:oMath>
              <m:f>
                <m:fPr>
                  <m:type m:val="lin"/>
                  <m:ctrlPr>
                    <w:rPr>
                      <w:rFonts w:ascii="Cambria Math" w:eastAsia="Calibri" w:hAnsi="Cambria Math"/>
                      <w:i/>
                      <w:sz w:val="18"/>
                      <w:szCs w:val="22"/>
                    </w:rPr>
                  </m:ctrlPr>
                </m:fPr>
                <m:num>
                  <m:sSub>
                    <m:sSubPr>
                      <m:ctrlPr>
                        <w:rPr>
                          <w:rFonts w:ascii="Cambria Math" w:eastAsia="Calibri" w:hAnsi="Cambria Math"/>
                          <w:i/>
                          <w:sz w:val="18"/>
                          <w:szCs w:val="22"/>
                        </w:rPr>
                      </m:ctrlPr>
                    </m:sSubPr>
                    <m:e>
                      <m:r>
                        <w:rPr>
                          <w:rFonts w:ascii="Cambria Math" w:eastAsia="Calibri"/>
                          <w:szCs w:val="22"/>
                        </w:rPr>
                        <m:t>Ê</m:t>
                      </m:r>
                    </m:e>
                    <m:sub>
                      <m:r>
                        <w:rPr>
                          <w:rFonts w:ascii="Cambria Math" w:eastAsia="Calibri"/>
                          <w:szCs w:val="22"/>
                        </w:rPr>
                        <m:t>s</m:t>
                      </m:r>
                    </m:sub>
                  </m:sSub>
                </m:num>
                <m:den>
                  <m:sSub>
                    <m:sSubPr>
                      <m:ctrlPr>
                        <w:rPr>
                          <w:rFonts w:ascii="Cambria Math" w:eastAsia="Calibri" w:hAnsi="Cambria Math"/>
                          <w:i/>
                          <w:sz w:val="18"/>
                          <w:szCs w:val="22"/>
                        </w:rPr>
                      </m:ctrlPr>
                    </m:sSubPr>
                    <m:e>
                      <m:r>
                        <w:rPr>
                          <w:rFonts w:ascii="Cambria Math" w:eastAsia="Calibri"/>
                          <w:szCs w:val="22"/>
                        </w:rPr>
                        <m:t>I</m:t>
                      </m:r>
                    </m:e>
                    <m:sub>
                      <m:r>
                        <w:rPr>
                          <w:rFonts w:ascii="Cambria Math" w:eastAsia="Calibri"/>
                          <w:szCs w:val="22"/>
                        </w:rPr>
                        <m:t>ot</m:t>
                      </m:r>
                    </m:sub>
                  </m:sSub>
                </m:den>
              </m:f>
            </m:oMath>
            <w:r w:rsidR="00E57630" w:rsidRPr="00E57630">
              <w:rPr>
                <w:rFonts w:ascii="Arial" w:eastAsia="Times New Roman" w:hAnsi="Arial"/>
                <w:sz w:val="18"/>
              </w:rPr>
              <w:t xml:space="preserve"> </w:t>
            </w:r>
            <w:r w:rsidR="00E57630"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04E4E3B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hideMark/>
          </w:tcPr>
          <w:p w14:paraId="5BFF8E4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80" w:type="pct"/>
            <w:tcBorders>
              <w:top w:val="single" w:sz="4" w:space="0" w:color="auto"/>
              <w:left w:val="single" w:sz="4" w:space="0" w:color="auto"/>
              <w:bottom w:val="single" w:sz="4" w:space="0" w:color="auto"/>
              <w:right w:val="single" w:sz="4" w:space="0" w:color="auto"/>
            </w:tcBorders>
            <w:hideMark/>
          </w:tcPr>
          <w:p w14:paraId="76034F7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w:t>
            </w:r>
          </w:p>
        </w:tc>
        <w:tc>
          <w:tcPr>
            <w:tcW w:w="580" w:type="pct"/>
            <w:tcBorders>
              <w:top w:val="single" w:sz="4" w:space="0" w:color="auto"/>
              <w:left w:val="single" w:sz="4" w:space="0" w:color="auto"/>
              <w:bottom w:val="single" w:sz="4" w:space="0" w:color="auto"/>
              <w:right w:val="single" w:sz="4" w:space="0" w:color="auto"/>
            </w:tcBorders>
            <w:hideMark/>
          </w:tcPr>
          <w:p w14:paraId="780BFE6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7F2C0A4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roofErr w:type="spellStart"/>
            <w:r w:rsidRPr="00E57630">
              <w:rPr>
                <w:rFonts w:ascii="Arial" w:eastAsia="Times New Roman" w:hAnsi="Arial"/>
                <w:sz w:val="18"/>
              </w:rPr>
              <w:t>n.a.</w:t>
            </w:r>
            <w:proofErr w:type="spellEnd"/>
          </w:p>
        </w:tc>
      </w:tr>
      <w:tr w:rsidR="00E57630" w:rsidRPr="00E57630" w14:paraId="7F3FEA0A"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53AFD21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Times New Roman" w:hAnsi="Arial"/>
                <w:sz w:val="18"/>
              </w:rPr>
              <w:t>SSB_RP</w:t>
            </w:r>
            <w:r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1B1C4E9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7FFEF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dBm/SCS</w:t>
            </w:r>
          </w:p>
        </w:tc>
        <w:tc>
          <w:tcPr>
            <w:tcW w:w="580" w:type="pct"/>
            <w:tcBorders>
              <w:top w:val="single" w:sz="4" w:space="0" w:color="auto"/>
              <w:left w:val="single" w:sz="4" w:space="0" w:color="auto"/>
              <w:bottom w:val="single" w:sz="4" w:space="0" w:color="auto"/>
              <w:right w:val="single" w:sz="4" w:space="0" w:color="auto"/>
            </w:tcBorders>
            <w:hideMark/>
          </w:tcPr>
          <w:p w14:paraId="2096590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-81</w:t>
            </w:r>
          </w:p>
        </w:tc>
        <w:tc>
          <w:tcPr>
            <w:tcW w:w="580" w:type="pct"/>
            <w:tcBorders>
              <w:top w:val="single" w:sz="4" w:space="0" w:color="auto"/>
              <w:left w:val="single" w:sz="4" w:space="0" w:color="auto"/>
              <w:bottom w:val="single" w:sz="4" w:space="0" w:color="auto"/>
              <w:right w:val="single" w:sz="4" w:space="0" w:color="auto"/>
            </w:tcBorders>
            <w:hideMark/>
          </w:tcPr>
          <w:p w14:paraId="42E33D9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-93</w:t>
            </w:r>
          </w:p>
        </w:tc>
        <w:tc>
          <w:tcPr>
            <w:tcW w:w="1160" w:type="pct"/>
            <w:gridSpan w:val="2"/>
            <w:tcBorders>
              <w:top w:val="single" w:sz="4" w:space="0" w:color="auto"/>
              <w:left w:val="single" w:sz="4" w:space="0" w:color="auto"/>
              <w:bottom w:val="single" w:sz="4" w:space="0" w:color="auto"/>
              <w:right w:val="single" w:sz="4" w:space="0" w:color="auto"/>
            </w:tcBorders>
            <w:hideMark/>
          </w:tcPr>
          <w:p w14:paraId="22BE729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As in table B.2.4-2</w:t>
            </w:r>
          </w:p>
        </w:tc>
      </w:tr>
      <w:tr w:rsidR="00E57630" w:rsidRPr="00E57630" w14:paraId="540C77AE"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8F3F"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473E496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4611" w14:textId="77777777" w:rsidR="00E57630" w:rsidRPr="00E57630" w:rsidRDefault="00E57630" w:rsidP="00E57630">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BF3DCD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-78</w:t>
            </w:r>
          </w:p>
        </w:tc>
        <w:tc>
          <w:tcPr>
            <w:tcW w:w="580" w:type="pct"/>
            <w:tcBorders>
              <w:top w:val="single" w:sz="4" w:space="0" w:color="auto"/>
              <w:left w:val="single" w:sz="4" w:space="0" w:color="auto"/>
              <w:bottom w:val="single" w:sz="4" w:space="0" w:color="auto"/>
              <w:right w:val="single" w:sz="4" w:space="0" w:color="auto"/>
            </w:tcBorders>
            <w:hideMark/>
          </w:tcPr>
          <w:p w14:paraId="756C9FD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-90</w:t>
            </w:r>
          </w:p>
        </w:tc>
        <w:tc>
          <w:tcPr>
            <w:tcW w:w="1160" w:type="pct"/>
            <w:gridSpan w:val="2"/>
            <w:tcBorders>
              <w:top w:val="single" w:sz="4" w:space="0" w:color="auto"/>
              <w:left w:val="single" w:sz="4" w:space="0" w:color="auto"/>
              <w:bottom w:val="single" w:sz="4" w:space="0" w:color="auto"/>
              <w:right w:val="single" w:sz="4" w:space="0" w:color="auto"/>
            </w:tcBorders>
            <w:hideMark/>
          </w:tcPr>
          <w:p w14:paraId="633DC7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As in table B.2.4-2</w:t>
            </w:r>
          </w:p>
        </w:tc>
      </w:tr>
      <w:tr w:rsidR="00E57630" w:rsidRPr="00E57630" w14:paraId="67A0977E"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7D58275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Times New Roman" w:hAnsi="Arial"/>
                <w:sz w:val="18"/>
              </w:rPr>
              <w:t>Io</w:t>
            </w:r>
            <w:r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39EB6D8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17D6DF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dBm/95.04 MHz</w:t>
            </w:r>
            <w:r w:rsidRPr="00E57630">
              <w:rPr>
                <w:rFonts w:ascii="Arial" w:eastAsia="Times New Roman" w:hAnsi="Arial"/>
                <w:sz w:val="18"/>
                <w:vertAlign w:val="superscript"/>
              </w:rPr>
              <w:t xml:space="preserve"> Note3</w:t>
            </w:r>
          </w:p>
        </w:tc>
        <w:tc>
          <w:tcPr>
            <w:tcW w:w="580" w:type="pct"/>
            <w:tcBorders>
              <w:top w:val="single" w:sz="4" w:space="0" w:color="auto"/>
              <w:left w:val="single" w:sz="4" w:space="0" w:color="auto"/>
              <w:bottom w:val="single" w:sz="4" w:space="0" w:color="auto"/>
              <w:right w:val="single" w:sz="4" w:space="0" w:color="auto"/>
            </w:tcBorders>
            <w:hideMark/>
          </w:tcPr>
          <w:p w14:paraId="293B39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-51.57</w:t>
            </w:r>
          </w:p>
        </w:tc>
        <w:tc>
          <w:tcPr>
            <w:tcW w:w="580" w:type="pct"/>
            <w:tcBorders>
              <w:top w:val="single" w:sz="4" w:space="0" w:color="auto"/>
              <w:left w:val="single" w:sz="4" w:space="0" w:color="auto"/>
              <w:bottom w:val="single" w:sz="4" w:space="0" w:color="auto"/>
              <w:right w:val="single" w:sz="4" w:space="0" w:color="auto"/>
            </w:tcBorders>
            <w:hideMark/>
          </w:tcPr>
          <w:p w14:paraId="602913E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22EC8B1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SSB_RP+28.98</w:t>
            </w:r>
          </w:p>
        </w:tc>
      </w:tr>
      <w:tr w:rsidR="00E57630" w:rsidRPr="00E57630" w14:paraId="43953191"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A813"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439C989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17AA" w14:textId="77777777" w:rsidR="00E57630" w:rsidRPr="00E57630" w:rsidRDefault="00E57630" w:rsidP="00E57630">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E16D3E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-51.57</w:t>
            </w:r>
          </w:p>
        </w:tc>
        <w:tc>
          <w:tcPr>
            <w:tcW w:w="580" w:type="pct"/>
            <w:tcBorders>
              <w:top w:val="single" w:sz="4" w:space="0" w:color="auto"/>
              <w:left w:val="single" w:sz="4" w:space="0" w:color="auto"/>
              <w:bottom w:val="single" w:sz="4" w:space="0" w:color="auto"/>
              <w:right w:val="single" w:sz="4" w:space="0" w:color="auto"/>
            </w:tcBorders>
            <w:hideMark/>
          </w:tcPr>
          <w:p w14:paraId="0CCC74D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1AAB95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SSB_RP+28.98</w:t>
            </w:r>
          </w:p>
        </w:tc>
      </w:tr>
      <w:tr w:rsidR="00E57630" w:rsidRPr="00E57630" w14:paraId="3C87B1F7" w14:textId="77777777" w:rsidTr="00E5763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9B5E5E"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1:</w:t>
            </w:r>
            <w:r w:rsidRPr="00E57630">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r w:rsidRPr="00E57630">
              <w:rPr>
                <w:rFonts w:ascii="Arial" w:eastAsia="Calibri" w:hAnsi="Arial" w:cs="v4.2.0"/>
                <w:position w:val="-12"/>
                <w:sz w:val="18"/>
                <w:szCs w:val="22"/>
              </w:rPr>
              <w:object w:dxaOrig="405" w:dyaOrig="405" w14:anchorId="3BAC4928">
                <v:shape id="_x0000_i1060" type="#_x0000_t75" style="width:20.4pt;height:20.4pt" o:ole="" fillcolor="window">
                  <v:imagedata r:id="rId13" o:title=""/>
                </v:shape>
                <o:OLEObject Type="Embed" ProgID="Equation.3" ShapeID="_x0000_i1060" DrawAspect="Content" ObjectID="_1800465528" r:id="rId53"/>
              </w:object>
            </w:r>
            <w:r w:rsidRPr="00E57630">
              <w:rPr>
                <w:rFonts w:ascii="Arial" w:eastAsia="Times New Roman" w:hAnsi="Arial"/>
                <w:sz w:val="18"/>
              </w:rPr>
              <w:t xml:space="preserve"> to be fulfilled.</w:t>
            </w:r>
          </w:p>
          <w:p w14:paraId="5C801C0E"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2:</w:t>
            </w:r>
            <w:r w:rsidRPr="00E57630">
              <w:rPr>
                <w:rFonts w:ascii="Arial" w:eastAsia="Times New Roman" w:hAnsi="Arial"/>
                <w:sz w:val="18"/>
              </w:rPr>
              <w:tab/>
              <w:t>SSB_RP, Es/</w:t>
            </w:r>
            <w:proofErr w:type="spellStart"/>
            <w:r w:rsidRPr="00E57630">
              <w:rPr>
                <w:rFonts w:ascii="Arial" w:eastAsia="Times New Roman" w:hAnsi="Arial"/>
                <w:sz w:val="18"/>
              </w:rPr>
              <w:t>Iot</w:t>
            </w:r>
            <w:proofErr w:type="spellEnd"/>
            <w:r w:rsidRPr="00E57630">
              <w:rPr>
                <w:rFonts w:ascii="Arial" w:eastAsia="Times New Roman" w:hAnsi="Arial"/>
                <w:sz w:val="18"/>
              </w:rPr>
              <w:t>, Io levels have been derived from other parameters for information purposes. They are not settable parameters themselves.</w:t>
            </w:r>
          </w:p>
          <w:p w14:paraId="39C1321B"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3:</w:t>
            </w:r>
            <w:r w:rsidRPr="00E57630">
              <w:rPr>
                <w:rFonts w:ascii="Arial" w:eastAsia="Times New Roman" w:hAnsi="Arial"/>
                <w:sz w:val="18"/>
              </w:rPr>
              <w:tab/>
              <w:t xml:space="preserve">Equivalent power received by an antenna with 0 </w:t>
            </w:r>
            <w:proofErr w:type="spellStart"/>
            <w:r w:rsidRPr="00E57630">
              <w:rPr>
                <w:rFonts w:ascii="Arial" w:eastAsia="Times New Roman" w:hAnsi="Arial"/>
                <w:sz w:val="18"/>
              </w:rPr>
              <w:t>dBi</w:t>
            </w:r>
            <w:proofErr w:type="spellEnd"/>
            <w:r w:rsidRPr="00E57630">
              <w:rPr>
                <w:rFonts w:ascii="Arial" w:eastAsia="Times New Roman" w:hAnsi="Arial"/>
                <w:sz w:val="18"/>
              </w:rPr>
              <w:t xml:space="preserve"> gain at the centre of the quiet </w:t>
            </w:r>
            <w:proofErr w:type="gramStart"/>
            <w:r w:rsidRPr="00E57630">
              <w:rPr>
                <w:rFonts w:ascii="Arial" w:eastAsia="Times New Roman" w:hAnsi="Arial"/>
                <w:sz w:val="18"/>
              </w:rPr>
              <w:t>zone</w:t>
            </w:r>
            <w:proofErr w:type="gramEnd"/>
          </w:p>
          <w:p w14:paraId="43AC1AAA"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cs="Arial"/>
                <w:sz w:val="18"/>
              </w:rPr>
            </w:pPr>
            <w:r w:rsidRPr="00E57630">
              <w:rPr>
                <w:rFonts w:ascii="Arial" w:eastAsia="Times New Roman" w:hAnsi="Arial"/>
                <w:sz w:val="18"/>
              </w:rPr>
              <w:t>NOTE 4:</w:t>
            </w:r>
            <w:r w:rsidRPr="00E57630">
              <w:rPr>
                <w:rFonts w:ascii="Arial" w:eastAsia="Times New Roman" w:hAnsi="Arial"/>
                <w:sz w:val="18"/>
              </w:rPr>
              <w:tab/>
            </w:r>
            <w:r w:rsidRPr="00E57630">
              <w:rPr>
                <w:rFonts w:ascii="Arial" w:eastAsia="Times New Roman" w:hAnsi="Arial" w:cs="Arial"/>
                <w:sz w:val="18"/>
              </w:rPr>
              <w:t>Information about types of UE beam is given in clause B.2.1.3, and does not limit UE implementation or test system implementation</w:t>
            </w:r>
          </w:p>
        </w:tc>
      </w:tr>
    </w:tbl>
    <w:p w14:paraId="3CC33223" w14:textId="77777777" w:rsidR="00E57630" w:rsidRPr="00E57630" w:rsidRDefault="00E57630" w:rsidP="00E57630">
      <w:pPr>
        <w:overflowPunct w:val="0"/>
        <w:autoSpaceDE w:val="0"/>
        <w:autoSpaceDN w:val="0"/>
        <w:adjustRightInd w:val="0"/>
        <w:rPr>
          <w:rFonts w:eastAsia="Times New Roman"/>
        </w:rPr>
      </w:pPr>
    </w:p>
    <w:p w14:paraId="276747A7" w14:textId="77777777" w:rsidR="00E57630" w:rsidRPr="00E57630" w:rsidRDefault="00E57630" w:rsidP="00E57630">
      <w:pPr>
        <w:pStyle w:val="Heading5"/>
        <w:keepNext w:val="0"/>
        <w:keepLines w:val="0"/>
      </w:pPr>
      <w:r w:rsidRPr="00E57630">
        <w:t>A.7.7.15.1.3</w:t>
      </w:r>
      <w:r w:rsidRPr="00E57630">
        <w:tab/>
        <w:t>Test Requirements</w:t>
      </w:r>
    </w:p>
    <w:p w14:paraId="40348A77" w14:textId="77777777" w:rsidR="00E57630" w:rsidRPr="00E57630" w:rsidRDefault="00E57630" w:rsidP="00E57630">
      <w:pPr>
        <w:overflowPunct w:val="0"/>
        <w:autoSpaceDE w:val="0"/>
        <w:autoSpaceDN w:val="0"/>
        <w:adjustRightInd w:val="0"/>
        <w:rPr>
          <w:rFonts w:eastAsia="Times New Roman"/>
          <w:lang w:eastAsia="zh-CN"/>
        </w:rPr>
      </w:pPr>
      <w:r w:rsidRPr="00E57630">
        <w:rPr>
          <w:rFonts w:eastAsia="Times New Roman"/>
        </w:rPr>
        <w:t>The L1-RSRP measurement accuracy for Cell 2 shall fulfil the absolute requirements in clause 10.1.20B.1.1.</w:t>
      </w:r>
    </w:p>
    <w:p w14:paraId="3AB0C4EF"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Test 1:</w:t>
      </w:r>
    </w:p>
    <w:p w14:paraId="2A7FC62A"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Absolute accuracy of SSB0 in Cell 2. The UE is deemed to meet the requirement if the reported L1-RSRP is in the range shown in table A.7.7.15.1.3-1.</w:t>
      </w:r>
    </w:p>
    <w:p w14:paraId="02E1FBB9"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Test 2:</w:t>
      </w:r>
    </w:p>
    <w:p w14:paraId="3282A01B"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Absolute accuracy of SSB0 in Cell 2. The UE is deemed to meet the requirement if the reported L1-RSRP is in the range shown in table A.7.7.15.1.3-1.</w:t>
      </w:r>
    </w:p>
    <w:p w14:paraId="5844F29E" w14:textId="77777777" w:rsidR="00E57630" w:rsidRPr="00E57630" w:rsidRDefault="00E57630" w:rsidP="00E57630">
      <w:pPr>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Table A.7.7.15.1.3-1: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E57630" w:rsidRPr="00E57630" w14:paraId="647B70C5" w14:textId="77777777" w:rsidTr="00E57630">
        <w:trPr>
          <w:jc w:val="center"/>
        </w:trPr>
        <w:tc>
          <w:tcPr>
            <w:tcW w:w="1323" w:type="pct"/>
            <w:tcBorders>
              <w:top w:val="single" w:sz="4" w:space="0" w:color="auto"/>
              <w:left w:val="single" w:sz="4" w:space="0" w:color="auto"/>
              <w:bottom w:val="single" w:sz="4" w:space="0" w:color="auto"/>
              <w:right w:val="single" w:sz="4" w:space="0" w:color="auto"/>
            </w:tcBorders>
            <w:hideMark/>
          </w:tcPr>
          <w:p w14:paraId="681C7AD3" w14:textId="77777777" w:rsidR="00E57630" w:rsidRPr="00E57630" w:rsidRDefault="00E57630" w:rsidP="00E57630">
            <w:pPr>
              <w:overflowPunct w:val="0"/>
              <w:autoSpaceDE w:val="0"/>
              <w:autoSpaceDN w:val="0"/>
              <w:adjustRightInd w:val="0"/>
              <w:rPr>
                <w:rFonts w:eastAsia="Times New Roman"/>
              </w:rPr>
            </w:pPr>
          </w:p>
        </w:tc>
        <w:tc>
          <w:tcPr>
            <w:tcW w:w="3677" w:type="pct"/>
            <w:tcBorders>
              <w:top w:val="single" w:sz="4" w:space="0" w:color="auto"/>
              <w:left w:val="single" w:sz="4" w:space="0" w:color="auto"/>
              <w:bottom w:val="single" w:sz="4" w:space="0" w:color="auto"/>
              <w:right w:val="single" w:sz="4" w:space="0" w:color="auto"/>
            </w:tcBorders>
            <w:hideMark/>
          </w:tcPr>
          <w:p w14:paraId="27A0F248" w14:textId="77777777" w:rsidR="00E57630" w:rsidRPr="00E57630" w:rsidRDefault="00E57630" w:rsidP="00E57630">
            <w:pPr>
              <w:overflowPunct w:val="0"/>
              <w:autoSpaceDE w:val="0"/>
              <w:autoSpaceDN w:val="0"/>
              <w:adjustRightInd w:val="0"/>
              <w:spacing w:after="0"/>
              <w:rPr>
                <w:rFonts w:ascii="Arial" w:eastAsia="Times New Roman" w:hAnsi="Arial"/>
                <w:b/>
              </w:rPr>
            </w:pPr>
            <w:r w:rsidRPr="00E57630">
              <w:rPr>
                <w:rFonts w:ascii="Arial" w:eastAsia="Times New Roman" w:hAnsi="Arial"/>
                <w:b/>
              </w:rPr>
              <w:t>Test requirement</w:t>
            </w:r>
            <w:r w:rsidRPr="00E57630">
              <w:rPr>
                <w:rFonts w:ascii="Arial" w:eastAsia="Times New Roman" w:hAnsi="Arial"/>
                <w:b/>
                <w:vertAlign w:val="superscript"/>
              </w:rPr>
              <w:t xml:space="preserve"> Notes1,2,3</w:t>
            </w:r>
          </w:p>
        </w:tc>
      </w:tr>
      <w:tr w:rsidR="00E57630" w:rsidRPr="00E57630" w14:paraId="4A710A94" w14:textId="77777777" w:rsidTr="00E57630">
        <w:trPr>
          <w:jc w:val="center"/>
        </w:trPr>
        <w:tc>
          <w:tcPr>
            <w:tcW w:w="1323" w:type="pct"/>
            <w:tcBorders>
              <w:top w:val="single" w:sz="4" w:space="0" w:color="auto"/>
              <w:left w:val="single" w:sz="4" w:space="0" w:color="auto"/>
              <w:bottom w:val="single" w:sz="4" w:space="0" w:color="auto"/>
              <w:right w:val="single" w:sz="4" w:space="0" w:color="auto"/>
            </w:tcBorders>
            <w:hideMark/>
          </w:tcPr>
          <w:p w14:paraId="6EA233BE" w14:textId="77777777" w:rsidR="00E57630" w:rsidRPr="00E57630" w:rsidRDefault="00E57630" w:rsidP="00E57630">
            <w:pPr>
              <w:overflowPunct w:val="0"/>
              <w:autoSpaceDE w:val="0"/>
              <w:autoSpaceDN w:val="0"/>
              <w:adjustRightInd w:val="0"/>
              <w:spacing w:after="0"/>
              <w:rPr>
                <w:rFonts w:ascii="Arial" w:eastAsia="Times New Roman" w:hAnsi="Arial"/>
              </w:rPr>
            </w:pPr>
            <w:r w:rsidRPr="00E57630">
              <w:rPr>
                <w:rFonts w:ascii="Arial" w:eastAsia="Times New Roman" w:hAnsi="Arial"/>
              </w:rPr>
              <w:t>SSB0</w:t>
            </w:r>
          </w:p>
        </w:tc>
        <w:tc>
          <w:tcPr>
            <w:tcW w:w="3677" w:type="pct"/>
            <w:tcBorders>
              <w:top w:val="single" w:sz="4" w:space="0" w:color="auto"/>
              <w:left w:val="single" w:sz="4" w:space="0" w:color="auto"/>
              <w:bottom w:val="single" w:sz="4" w:space="0" w:color="auto"/>
              <w:right w:val="single" w:sz="4" w:space="0" w:color="auto"/>
            </w:tcBorders>
            <w:hideMark/>
          </w:tcPr>
          <w:p w14:paraId="5FA7FBBA" w14:textId="77777777" w:rsidR="00E57630" w:rsidRPr="00E57630" w:rsidRDefault="00E57630" w:rsidP="00E57630">
            <w:pPr>
              <w:overflowPunct w:val="0"/>
              <w:autoSpaceDE w:val="0"/>
              <w:autoSpaceDN w:val="0"/>
              <w:adjustRightInd w:val="0"/>
              <w:spacing w:after="0"/>
              <w:rPr>
                <w:rFonts w:ascii="Arial" w:eastAsia="Times New Roman" w:hAnsi="Arial" w:cs="Arial"/>
                <w:szCs w:val="18"/>
              </w:rPr>
            </w:pPr>
            <w:r w:rsidRPr="00E57630">
              <w:rPr>
                <w:rFonts w:ascii="Arial" w:eastAsia="Times New Roman" w:hAnsi="Arial" w:cs="Arial"/>
                <w:szCs w:val="18"/>
              </w:rPr>
              <w:t xml:space="preserve">SSB_RP0 -δ + </w:t>
            </w:r>
            <w:proofErr w:type="spellStart"/>
            <w:r w:rsidRPr="00E57630">
              <w:rPr>
                <w:rFonts w:ascii="Arial" w:eastAsia="Times New Roman" w:hAnsi="Arial" w:cs="Arial"/>
                <w:szCs w:val="18"/>
              </w:rPr>
              <w:t>G</w:t>
            </w:r>
            <w:r w:rsidRPr="00E57630">
              <w:rPr>
                <w:rFonts w:ascii="Arial" w:eastAsia="Times New Roman" w:hAnsi="Arial" w:cs="Arial"/>
                <w:szCs w:val="18"/>
                <w:vertAlign w:val="subscript"/>
              </w:rPr>
              <w:t>min</w:t>
            </w:r>
            <w:proofErr w:type="spellEnd"/>
            <w:r w:rsidRPr="00E57630">
              <w:rPr>
                <w:rFonts w:ascii="Arial" w:eastAsia="Times New Roman" w:hAnsi="Arial" w:cs="Arial"/>
                <w:szCs w:val="18"/>
              </w:rPr>
              <w:t xml:space="preserve"> ≤ Reported </w:t>
            </w:r>
            <w:proofErr w:type="gramStart"/>
            <w:r w:rsidRPr="00E57630">
              <w:rPr>
                <w:rFonts w:ascii="Arial" w:eastAsia="Times New Roman" w:hAnsi="Arial" w:cs="Arial"/>
                <w:szCs w:val="18"/>
              </w:rPr>
              <w:t>RSRP(</w:t>
            </w:r>
            <w:proofErr w:type="gramEnd"/>
            <w:r w:rsidRPr="00E57630">
              <w:rPr>
                <w:rFonts w:ascii="Arial" w:eastAsia="Times New Roman" w:hAnsi="Arial" w:cs="Arial"/>
                <w:szCs w:val="18"/>
              </w:rPr>
              <w:t xml:space="preserve">dBm) ≤ SSB_RP0 +δ + </w:t>
            </w:r>
            <w:proofErr w:type="spellStart"/>
            <w:r w:rsidRPr="00E57630">
              <w:rPr>
                <w:rFonts w:ascii="Arial" w:eastAsia="Times New Roman" w:hAnsi="Arial" w:cs="Arial"/>
                <w:szCs w:val="18"/>
              </w:rPr>
              <w:t>G</w:t>
            </w:r>
            <w:r w:rsidRPr="00E57630">
              <w:rPr>
                <w:rFonts w:ascii="Arial" w:eastAsia="Times New Roman" w:hAnsi="Arial" w:cs="Arial"/>
                <w:szCs w:val="18"/>
                <w:vertAlign w:val="subscript"/>
              </w:rPr>
              <w:t>max</w:t>
            </w:r>
            <w:proofErr w:type="spellEnd"/>
          </w:p>
        </w:tc>
      </w:tr>
      <w:tr w:rsidR="00E57630" w:rsidRPr="00E57630" w14:paraId="3C26CB8E" w14:textId="77777777" w:rsidTr="00E5763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AF9AD7"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1:</w:t>
            </w:r>
            <w:r w:rsidRPr="00E57630">
              <w:rPr>
                <w:rFonts w:ascii="Arial" w:eastAsia="Times New Roman" w:hAnsi="Arial" w:cs="Arial"/>
              </w:rPr>
              <w:tab/>
            </w:r>
            <w:proofErr w:type="spellStart"/>
            <w:r w:rsidRPr="00E57630">
              <w:rPr>
                <w:rFonts w:ascii="Arial" w:eastAsia="Times New Roman" w:hAnsi="Arial"/>
              </w:rPr>
              <w:t>SSB_RPn</w:t>
            </w:r>
            <w:proofErr w:type="spellEnd"/>
            <w:r w:rsidRPr="00E57630">
              <w:rPr>
                <w:rFonts w:ascii="Arial" w:eastAsia="Times New Roman" w:hAnsi="Arial"/>
              </w:rPr>
              <w:t xml:space="preserve"> is the equivalent power received by an antenna with 0 </w:t>
            </w:r>
            <w:proofErr w:type="spellStart"/>
            <w:r w:rsidRPr="00E57630">
              <w:rPr>
                <w:rFonts w:ascii="Arial" w:eastAsia="Times New Roman" w:hAnsi="Arial"/>
              </w:rPr>
              <w:t>dBi</w:t>
            </w:r>
            <w:proofErr w:type="spellEnd"/>
            <w:r w:rsidRPr="00E57630">
              <w:rPr>
                <w:rFonts w:ascii="Arial" w:eastAsia="Times New Roman" w:hAnsi="Arial"/>
              </w:rPr>
              <w:t xml:space="preserve"> gain at the centre of the quiet zone configured in the test for the SSB n under </w:t>
            </w:r>
            <w:proofErr w:type="gramStart"/>
            <w:r w:rsidRPr="00E57630">
              <w:rPr>
                <w:rFonts w:ascii="Arial" w:eastAsia="Times New Roman" w:hAnsi="Arial"/>
              </w:rPr>
              <w:t>consideration</w:t>
            </w:r>
            <w:proofErr w:type="gramEnd"/>
          </w:p>
          <w:p w14:paraId="04D42A76"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2:</w:t>
            </w:r>
            <w:r w:rsidRPr="00E57630">
              <w:rPr>
                <w:rFonts w:ascii="Arial" w:eastAsia="Times New Roman" w:hAnsi="Arial" w:cs="Arial"/>
              </w:rPr>
              <w:tab/>
            </w:r>
            <w:r w:rsidRPr="00E57630">
              <w:rPr>
                <w:rFonts w:ascii="Arial" w:eastAsia="Times New Roman" w:hAnsi="Arial"/>
              </w:rPr>
              <w:t xml:space="preserve">δ is the RSRP absolute accuracy requirement from Table 10.1.20.1.1-1, selected according to the Io used in the </w:t>
            </w:r>
            <w:proofErr w:type="gramStart"/>
            <w:r w:rsidRPr="00E57630">
              <w:rPr>
                <w:rFonts w:ascii="Arial" w:eastAsia="Times New Roman" w:hAnsi="Arial"/>
              </w:rPr>
              <w:t>test</w:t>
            </w:r>
            <w:proofErr w:type="gramEnd"/>
          </w:p>
          <w:p w14:paraId="5A6DAA30"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3:</w:t>
            </w:r>
            <w:r w:rsidRPr="00E57630">
              <w:rPr>
                <w:rFonts w:ascii="Arial" w:eastAsia="Times New Roman" w:hAnsi="Arial"/>
              </w:rPr>
              <w:tab/>
            </w:r>
            <w:proofErr w:type="spellStart"/>
            <w:r w:rsidRPr="00E57630">
              <w:rPr>
                <w:rFonts w:ascii="Arial" w:eastAsia="Times New Roman" w:hAnsi="Arial"/>
              </w:rPr>
              <w:t>G</w:t>
            </w:r>
            <w:r w:rsidRPr="00E57630">
              <w:rPr>
                <w:rFonts w:ascii="Arial" w:eastAsia="Times New Roman" w:hAnsi="Arial"/>
                <w:vertAlign w:val="subscript"/>
              </w:rPr>
              <w:t>min</w:t>
            </w:r>
            <w:proofErr w:type="spellEnd"/>
            <w:r w:rsidRPr="00E57630">
              <w:rPr>
                <w:rFonts w:ascii="Arial" w:eastAsia="Times New Roman" w:hAnsi="Arial"/>
              </w:rPr>
              <w:t xml:space="preserve"> and </w:t>
            </w:r>
            <w:proofErr w:type="spellStart"/>
            <w:r w:rsidRPr="00E57630">
              <w:rPr>
                <w:rFonts w:ascii="Arial" w:eastAsia="Times New Roman" w:hAnsi="Arial"/>
              </w:rPr>
              <w:t>G</w:t>
            </w:r>
            <w:r w:rsidRPr="00E57630">
              <w:rPr>
                <w:rFonts w:ascii="Arial" w:eastAsia="Times New Roman" w:hAnsi="Arial"/>
                <w:vertAlign w:val="subscript"/>
              </w:rPr>
              <w:t>max</w:t>
            </w:r>
            <w:proofErr w:type="spellEnd"/>
            <w:r w:rsidRPr="00E57630">
              <w:rPr>
                <w:rFonts w:ascii="Arial" w:eastAsia="Times New Roman" w:hAnsi="Arial"/>
              </w:rPr>
              <w:t xml:space="preserve"> are the minimum and maximum UE gain values from Table B.2.1.5.1-1, selected according to the UE power class</w:t>
            </w:r>
          </w:p>
        </w:tc>
      </w:tr>
    </w:tbl>
    <w:p w14:paraId="7B3E0230" w14:textId="77777777" w:rsidR="00B4252B" w:rsidRDefault="00B4252B" w:rsidP="00B4252B">
      <w:pPr>
        <w:rPr>
          <w:rFonts w:cs="v4.2.0"/>
        </w:rPr>
      </w:pPr>
    </w:p>
    <w:p w14:paraId="14E6F3BC" w14:textId="77777777" w:rsidR="00B4252B" w:rsidRDefault="00B4252B" w:rsidP="00B42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11</w:t>
      </w:r>
    </w:p>
    <w:p w14:paraId="3384F5B3" w14:textId="77777777" w:rsidR="00122613" w:rsidRPr="00D75ADE" w:rsidRDefault="00122613" w:rsidP="00D75ADE"/>
    <w:sectPr w:rsidR="00122613" w:rsidRPr="00D75ADE"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2A3D" w14:textId="77777777" w:rsidR="007C14AC" w:rsidRDefault="007C14AC">
      <w:r>
        <w:separator/>
      </w:r>
    </w:p>
  </w:endnote>
  <w:endnote w:type="continuationSeparator" w:id="0">
    <w:p w14:paraId="4AB7669F" w14:textId="77777777" w:rsidR="007C14AC" w:rsidRDefault="007C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558F" w14:textId="77777777" w:rsidR="007C14AC" w:rsidRDefault="007C14AC">
      <w:r>
        <w:separator/>
      </w:r>
    </w:p>
  </w:footnote>
  <w:footnote w:type="continuationSeparator" w:id="0">
    <w:p w14:paraId="58903EB9" w14:textId="77777777" w:rsidR="007C14AC" w:rsidRDefault="007C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5E0C5BD"/>
    <w:multiLevelType w:val="singleLevel"/>
    <w:tmpl w:val="55E0C5BD"/>
    <w:lvl w:ilvl="0">
      <w:start w:val="1"/>
      <w:numFmt w:val="decimal"/>
      <w:suff w:val="space"/>
      <w:lvlText w:val="%1)"/>
      <w:lvlJc w:val="left"/>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2"/>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1"/>
  </w:num>
  <w:num w:numId="6" w16cid:durableId="2124420093">
    <w:abstractNumId w:val="47"/>
  </w:num>
  <w:num w:numId="7" w16cid:durableId="1966882331">
    <w:abstractNumId w:val="21"/>
  </w:num>
  <w:num w:numId="8" w16cid:durableId="1375931651">
    <w:abstractNumId w:val="22"/>
  </w:num>
  <w:num w:numId="9" w16cid:durableId="1381829123">
    <w:abstractNumId w:val="8"/>
  </w:num>
  <w:num w:numId="10" w16cid:durableId="927270833">
    <w:abstractNumId w:val="23"/>
  </w:num>
  <w:num w:numId="11" w16cid:durableId="1371997399">
    <w:abstractNumId w:val="15"/>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5"/>
  </w:num>
  <w:num w:numId="14" w16cid:durableId="2113085964">
    <w:abstractNumId w:val="14"/>
  </w:num>
  <w:num w:numId="15" w16cid:durableId="1356032756">
    <w:abstractNumId w:val="25"/>
  </w:num>
  <w:num w:numId="16" w16cid:durableId="1628466682">
    <w:abstractNumId w:val="44"/>
  </w:num>
  <w:num w:numId="17" w16cid:durableId="1770807214">
    <w:abstractNumId w:val="46"/>
  </w:num>
  <w:num w:numId="18" w16cid:durableId="1623539997">
    <w:abstractNumId w:val="43"/>
  </w:num>
  <w:num w:numId="19" w16cid:durableId="780881915">
    <w:abstractNumId w:val="28"/>
  </w:num>
  <w:num w:numId="20" w16cid:durableId="565804619">
    <w:abstractNumId w:val="16"/>
  </w:num>
  <w:num w:numId="21" w16cid:durableId="1668485380">
    <w:abstractNumId w:val="29"/>
  </w:num>
  <w:num w:numId="22" w16cid:durableId="1745178855">
    <w:abstractNumId w:val="10"/>
  </w:num>
  <w:num w:numId="23" w16cid:durableId="2000574278">
    <w:abstractNumId w:val="9"/>
  </w:num>
  <w:num w:numId="24" w16cid:durableId="1755785066">
    <w:abstractNumId w:val="30"/>
  </w:num>
  <w:num w:numId="25" w16cid:durableId="1059400232">
    <w:abstractNumId w:val="33"/>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8"/>
  </w:num>
  <w:num w:numId="31" w16cid:durableId="1299799772">
    <w:abstractNumId w:val="12"/>
  </w:num>
  <w:num w:numId="32" w16cid:durableId="2057467160">
    <w:abstractNumId w:val="35"/>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7"/>
  </w:num>
  <w:num w:numId="41" w16cid:durableId="902568871">
    <w:abstractNumId w:val="0"/>
  </w:num>
  <w:num w:numId="42" w16cid:durableId="2077194092">
    <w:abstractNumId w:val="40"/>
  </w:num>
  <w:num w:numId="43" w16cid:durableId="1185709070">
    <w:abstractNumId w:val="36"/>
  </w:num>
  <w:num w:numId="44" w16cid:durableId="6178423">
    <w:abstractNumId w:val="26"/>
  </w:num>
  <w:num w:numId="45" w16cid:durableId="2058356518">
    <w:abstractNumId w:val="20"/>
  </w:num>
  <w:num w:numId="46" w16cid:durableId="1949772981">
    <w:abstractNumId w:val="18"/>
  </w:num>
  <w:num w:numId="47" w16cid:durableId="1235973268">
    <w:abstractNumId w:val="38"/>
  </w:num>
  <w:num w:numId="48" w16cid:durableId="272589631">
    <w:abstractNumId w:val="24"/>
  </w:num>
  <w:num w:numId="49" w16cid:durableId="1179810038">
    <w:abstractNumId w:val="39"/>
  </w:num>
  <w:num w:numId="50" w16cid:durableId="1468234536">
    <w:abstractNumId w:val="42"/>
  </w:num>
  <w:num w:numId="51" w16cid:durableId="291373751">
    <w:abstractNumId w:val="34"/>
  </w:num>
  <w:num w:numId="52" w16cid:durableId="355038638">
    <w:abstractNumId w:val="34"/>
  </w:num>
  <w:num w:numId="53" w16cid:durableId="571742615">
    <w:abstractNumId w:val="49"/>
  </w:num>
  <w:num w:numId="54" w16cid:durableId="13151402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6598"/>
    <w:rsid w:val="000D44B3"/>
    <w:rsid w:val="000D60BD"/>
    <w:rsid w:val="000E1921"/>
    <w:rsid w:val="000E40A6"/>
    <w:rsid w:val="000F56CF"/>
    <w:rsid w:val="00110737"/>
    <w:rsid w:val="00113C85"/>
    <w:rsid w:val="00122613"/>
    <w:rsid w:val="0014112B"/>
    <w:rsid w:val="00145D43"/>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77D0"/>
    <w:rsid w:val="002120AA"/>
    <w:rsid w:val="0021339C"/>
    <w:rsid w:val="0024266E"/>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7A92"/>
    <w:rsid w:val="005829F3"/>
    <w:rsid w:val="00592D74"/>
    <w:rsid w:val="00596B31"/>
    <w:rsid w:val="005E03FE"/>
    <w:rsid w:val="005E2C44"/>
    <w:rsid w:val="0060444E"/>
    <w:rsid w:val="0060560E"/>
    <w:rsid w:val="00605A23"/>
    <w:rsid w:val="00621188"/>
    <w:rsid w:val="0062145B"/>
    <w:rsid w:val="006243C5"/>
    <w:rsid w:val="006257ED"/>
    <w:rsid w:val="00644A64"/>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3A91"/>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662A"/>
    <w:rsid w:val="00856798"/>
    <w:rsid w:val="008626E7"/>
    <w:rsid w:val="00870EE7"/>
    <w:rsid w:val="0087770C"/>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7E70"/>
    <w:rsid w:val="00A50CF0"/>
    <w:rsid w:val="00A7671C"/>
    <w:rsid w:val="00AA2CBC"/>
    <w:rsid w:val="00AB11EF"/>
    <w:rsid w:val="00AC5820"/>
    <w:rsid w:val="00AD1CD8"/>
    <w:rsid w:val="00AD31C9"/>
    <w:rsid w:val="00B22445"/>
    <w:rsid w:val="00B258BB"/>
    <w:rsid w:val="00B375BD"/>
    <w:rsid w:val="00B4252B"/>
    <w:rsid w:val="00B67B97"/>
    <w:rsid w:val="00B968C8"/>
    <w:rsid w:val="00BA3EC5"/>
    <w:rsid w:val="00BA51D9"/>
    <w:rsid w:val="00BB464F"/>
    <w:rsid w:val="00BB5117"/>
    <w:rsid w:val="00BB5DFC"/>
    <w:rsid w:val="00BC7EA3"/>
    <w:rsid w:val="00BD279D"/>
    <w:rsid w:val="00BD6BB8"/>
    <w:rsid w:val="00BF0066"/>
    <w:rsid w:val="00C01937"/>
    <w:rsid w:val="00C30DE0"/>
    <w:rsid w:val="00C33928"/>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34898"/>
    <w:rsid w:val="00E5288F"/>
    <w:rsid w:val="00E5373E"/>
    <w:rsid w:val="00E57630"/>
    <w:rsid w:val="00E65B8E"/>
    <w:rsid w:val="00E729B4"/>
    <w:rsid w:val="00E74D02"/>
    <w:rsid w:val="00E7595E"/>
    <w:rsid w:val="00E7669C"/>
    <w:rsid w:val="00EB09B7"/>
    <w:rsid w:val="00EC0891"/>
    <w:rsid w:val="00EE226F"/>
    <w:rsid w:val="00EE3B1D"/>
    <w:rsid w:val="00EE7D7C"/>
    <w:rsid w:val="00F01E46"/>
    <w:rsid w:val="00F11396"/>
    <w:rsid w:val="00F25D98"/>
    <w:rsid w:val="00F300FB"/>
    <w:rsid w:val="00F35D8A"/>
    <w:rsid w:val="00F40BEB"/>
    <w:rsid w:val="00F40D95"/>
    <w:rsid w:val="00F44B5A"/>
    <w:rsid w:val="00F633C5"/>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5.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14877</Words>
  <Characters>84804</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2025-02-07T09:00:00Z</dcterms:created>
  <dcterms:modified xsi:type="dcterms:W3CDTF">2025-02-07T12:06:00Z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